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397435" w14:textId="77777777" w:rsidR="00D561F7" w:rsidRDefault="00D561F7" w:rsidP="00A259DE">
      <w:pPr>
        <w:keepNext/>
        <w:keepLines/>
        <w:rPr>
          <w:rFonts w:cs="Tahoma"/>
          <w:b/>
          <w:bCs/>
          <w:sz w:val="20"/>
          <w:szCs w:val="20"/>
        </w:rPr>
      </w:pPr>
    </w:p>
    <w:p w14:paraId="08F538A6" w14:textId="0919C223" w:rsidR="00680A1E" w:rsidRPr="00D92B64" w:rsidRDefault="00680A1E" w:rsidP="00A259DE">
      <w:pPr>
        <w:keepNext/>
        <w:keepLines/>
        <w:rPr>
          <w:rFonts w:cs="Tahoma"/>
          <w:b/>
          <w:bCs/>
          <w:sz w:val="20"/>
          <w:szCs w:val="20"/>
        </w:rPr>
      </w:pPr>
      <w:r w:rsidRPr="00D92B64">
        <w:rPr>
          <w:rFonts w:cs="Tahoma"/>
          <w:b/>
          <w:bCs/>
          <w:sz w:val="20"/>
          <w:szCs w:val="20"/>
        </w:rPr>
        <w:t>Naročnik:</w:t>
      </w:r>
    </w:p>
    <w:p w14:paraId="428B00FC" w14:textId="77777777" w:rsidR="00680A1E" w:rsidRPr="00D92B64" w:rsidRDefault="00680A1E" w:rsidP="00A259DE">
      <w:pPr>
        <w:keepNext/>
        <w:keepLines/>
        <w:rPr>
          <w:rFonts w:cs="Tahoma"/>
          <w:b/>
          <w:bCs/>
          <w:sz w:val="20"/>
          <w:szCs w:val="20"/>
        </w:rPr>
      </w:pPr>
    </w:p>
    <w:p w14:paraId="69B1A4BA" w14:textId="77777777" w:rsidR="00686837" w:rsidRPr="00D92B64" w:rsidRDefault="00686837" w:rsidP="00A259DE">
      <w:pPr>
        <w:keepNext/>
        <w:keepLines/>
        <w:rPr>
          <w:rFonts w:cs="Tahoma"/>
          <w:b/>
          <w:bCs/>
          <w:sz w:val="20"/>
          <w:szCs w:val="20"/>
        </w:rPr>
      </w:pPr>
      <w:r w:rsidRPr="00D92B64">
        <w:rPr>
          <w:rFonts w:cs="Tahoma"/>
          <w:b/>
          <w:bCs/>
          <w:sz w:val="20"/>
          <w:szCs w:val="20"/>
        </w:rPr>
        <w:t>Javno podjetje Ljubljanska parkirišča in tržnice, d.o.o.</w:t>
      </w:r>
    </w:p>
    <w:p w14:paraId="5F0963F6" w14:textId="77777777" w:rsidR="00686837" w:rsidRPr="00D92B64" w:rsidRDefault="00686837" w:rsidP="00A259DE">
      <w:pPr>
        <w:keepNext/>
        <w:keepLines/>
        <w:rPr>
          <w:rFonts w:cs="Tahoma"/>
          <w:sz w:val="20"/>
          <w:szCs w:val="20"/>
        </w:rPr>
      </w:pPr>
      <w:r w:rsidRPr="00D92B64">
        <w:rPr>
          <w:rFonts w:cs="Tahoma"/>
          <w:sz w:val="20"/>
          <w:szCs w:val="20"/>
        </w:rPr>
        <w:t>Kopitarjeva ulica 2</w:t>
      </w:r>
    </w:p>
    <w:p w14:paraId="064CBFE5" w14:textId="77777777" w:rsidR="00686837" w:rsidRPr="00D92B64" w:rsidRDefault="00686837" w:rsidP="00A259DE">
      <w:pPr>
        <w:keepNext/>
        <w:keepLines/>
        <w:rPr>
          <w:rFonts w:cs="Tahoma"/>
          <w:sz w:val="20"/>
          <w:szCs w:val="20"/>
        </w:rPr>
      </w:pPr>
      <w:r w:rsidRPr="00D92B64">
        <w:rPr>
          <w:rFonts w:cs="Tahoma"/>
          <w:sz w:val="20"/>
          <w:szCs w:val="20"/>
        </w:rPr>
        <w:t>1000 Ljubljana</w:t>
      </w:r>
    </w:p>
    <w:p w14:paraId="496A5A68" w14:textId="77777777" w:rsidR="00680A1E" w:rsidRPr="00D92B64" w:rsidRDefault="00680A1E" w:rsidP="00A259DE">
      <w:pPr>
        <w:keepNext/>
        <w:keepLines/>
        <w:rPr>
          <w:rFonts w:cs="Tahoma"/>
          <w:b/>
          <w:bCs/>
          <w:sz w:val="20"/>
          <w:szCs w:val="20"/>
        </w:rPr>
      </w:pPr>
    </w:p>
    <w:p w14:paraId="101B13B0" w14:textId="77777777" w:rsidR="00201EFB" w:rsidRPr="00D92B64" w:rsidRDefault="00201EFB" w:rsidP="00A259DE">
      <w:pPr>
        <w:keepNext/>
        <w:keepLines/>
        <w:rPr>
          <w:rFonts w:cs="Tahoma"/>
          <w:sz w:val="20"/>
          <w:szCs w:val="20"/>
        </w:rPr>
      </w:pPr>
    </w:p>
    <w:p w14:paraId="79CEFA7C" w14:textId="77777777" w:rsidR="00BB6332" w:rsidRPr="00D92B64" w:rsidRDefault="00BB6332" w:rsidP="00A259DE">
      <w:pPr>
        <w:keepNext/>
        <w:keepLines/>
        <w:rPr>
          <w:rFonts w:cs="Tahoma"/>
          <w:b/>
          <w:sz w:val="20"/>
          <w:szCs w:val="20"/>
        </w:rPr>
      </w:pPr>
      <w:r w:rsidRPr="00D92B64">
        <w:rPr>
          <w:rFonts w:cs="Tahoma"/>
          <w:b/>
          <w:sz w:val="20"/>
          <w:szCs w:val="20"/>
        </w:rPr>
        <w:t>Po pooblastilu javno naročilo vodi:</w:t>
      </w:r>
    </w:p>
    <w:p w14:paraId="146C660E" w14:textId="77777777" w:rsidR="00BB6332" w:rsidRPr="00D92B64" w:rsidRDefault="00BB6332" w:rsidP="00A259DE">
      <w:pPr>
        <w:keepNext/>
        <w:keepLines/>
        <w:rPr>
          <w:rFonts w:cs="Tahoma"/>
          <w:sz w:val="20"/>
          <w:szCs w:val="20"/>
        </w:rPr>
      </w:pPr>
    </w:p>
    <w:p w14:paraId="1D93D612" w14:textId="77777777" w:rsidR="00BB6332" w:rsidRPr="00D92B64" w:rsidRDefault="00BB6332" w:rsidP="00A259DE">
      <w:pPr>
        <w:keepNext/>
        <w:keepLines/>
        <w:rPr>
          <w:rFonts w:cs="Tahoma"/>
          <w:b/>
          <w:sz w:val="20"/>
          <w:szCs w:val="20"/>
        </w:rPr>
      </w:pPr>
      <w:r w:rsidRPr="00D92B64">
        <w:rPr>
          <w:rFonts w:cs="Tahoma"/>
          <w:b/>
          <w:sz w:val="20"/>
          <w:szCs w:val="20"/>
        </w:rPr>
        <w:t xml:space="preserve">JAVNI HOLDING Ljubljana, d.o.o. </w:t>
      </w:r>
    </w:p>
    <w:p w14:paraId="4B881FBE" w14:textId="77777777" w:rsidR="00BB6332" w:rsidRPr="00D92B64" w:rsidRDefault="00BB6332" w:rsidP="00A259DE">
      <w:pPr>
        <w:keepNext/>
        <w:keepLines/>
        <w:rPr>
          <w:rFonts w:cs="Tahoma"/>
          <w:sz w:val="20"/>
          <w:szCs w:val="20"/>
        </w:rPr>
      </w:pPr>
      <w:r w:rsidRPr="00D92B64">
        <w:rPr>
          <w:rFonts w:cs="Tahoma"/>
          <w:sz w:val="20"/>
          <w:szCs w:val="20"/>
        </w:rPr>
        <w:t>Verovškova ulica 70</w:t>
      </w:r>
    </w:p>
    <w:p w14:paraId="4036A67F" w14:textId="77777777" w:rsidR="00BB6332" w:rsidRPr="00D92B64" w:rsidRDefault="00BB6332" w:rsidP="00A259DE">
      <w:pPr>
        <w:keepNext/>
        <w:keepLines/>
        <w:rPr>
          <w:rFonts w:cs="Tahoma"/>
          <w:sz w:val="20"/>
          <w:szCs w:val="20"/>
        </w:rPr>
      </w:pPr>
      <w:r w:rsidRPr="00D92B64">
        <w:rPr>
          <w:rFonts w:cs="Tahoma"/>
          <w:sz w:val="20"/>
          <w:szCs w:val="20"/>
        </w:rPr>
        <w:t>1000 Ljubljana</w:t>
      </w:r>
    </w:p>
    <w:p w14:paraId="0B9E3440" w14:textId="77777777" w:rsidR="00BB6332" w:rsidRPr="00D92B64" w:rsidRDefault="00BB6332" w:rsidP="00A259DE">
      <w:pPr>
        <w:keepNext/>
        <w:keepLines/>
        <w:jc w:val="center"/>
        <w:rPr>
          <w:rFonts w:cs="Tahoma"/>
          <w:sz w:val="20"/>
          <w:szCs w:val="20"/>
        </w:rPr>
      </w:pPr>
    </w:p>
    <w:p w14:paraId="4F47341F" w14:textId="77777777" w:rsidR="00201EFB" w:rsidRPr="00D92B64" w:rsidRDefault="00201EFB" w:rsidP="00A259DE">
      <w:pPr>
        <w:keepNext/>
        <w:keepLines/>
        <w:jc w:val="center"/>
        <w:rPr>
          <w:rFonts w:cs="Tahoma"/>
          <w:sz w:val="20"/>
          <w:szCs w:val="20"/>
        </w:rPr>
      </w:pPr>
    </w:p>
    <w:p w14:paraId="79A75DED" w14:textId="20A2A14B" w:rsidR="00201EFB" w:rsidRPr="00D92B64" w:rsidRDefault="00201EFB" w:rsidP="00A259DE">
      <w:pPr>
        <w:keepNext/>
        <w:keepLines/>
        <w:rPr>
          <w:rFonts w:cs="Tahoma"/>
          <w:sz w:val="20"/>
          <w:szCs w:val="20"/>
        </w:rPr>
      </w:pPr>
      <w:r w:rsidRPr="00D92B64">
        <w:rPr>
          <w:rFonts w:cs="Tahoma"/>
          <w:sz w:val="20"/>
          <w:szCs w:val="20"/>
        </w:rPr>
        <w:t xml:space="preserve">Številka:  </w:t>
      </w:r>
      <w:r w:rsidR="007B232C" w:rsidRPr="00D92B64">
        <w:rPr>
          <w:rFonts w:cs="Tahoma"/>
          <w:b/>
          <w:noProof/>
          <w:sz w:val="20"/>
          <w:szCs w:val="20"/>
        </w:rPr>
        <w:t>LPT-25/25</w:t>
      </w:r>
    </w:p>
    <w:p w14:paraId="24CB570B" w14:textId="77777777" w:rsidR="00201EFB" w:rsidRPr="00D92B64" w:rsidRDefault="00201EFB" w:rsidP="00A259DE">
      <w:pPr>
        <w:keepNext/>
        <w:keepLines/>
        <w:jc w:val="center"/>
        <w:rPr>
          <w:rFonts w:cs="Tahoma"/>
          <w:sz w:val="20"/>
          <w:szCs w:val="20"/>
        </w:rPr>
      </w:pPr>
    </w:p>
    <w:p w14:paraId="27D703E9" w14:textId="77777777" w:rsidR="00201EFB" w:rsidRPr="00D92B64" w:rsidRDefault="00201EFB" w:rsidP="00A259DE">
      <w:pPr>
        <w:keepNext/>
        <w:keepLines/>
        <w:jc w:val="center"/>
        <w:rPr>
          <w:rFonts w:cs="Tahoma"/>
          <w:sz w:val="20"/>
          <w:szCs w:val="20"/>
        </w:rPr>
      </w:pPr>
    </w:p>
    <w:tbl>
      <w:tblPr>
        <w:tblW w:w="0" w:type="auto"/>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080"/>
      </w:tblGrid>
      <w:tr w:rsidR="00201EFB" w:rsidRPr="00D92B64" w14:paraId="50080A5B" w14:textId="77777777" w:rsidTr="00651492">
        <w:trPr>
          <w:trHeight w:val="1225"/>
        </w:trPr>
        <w:tc>
          <w:tcPr>
            <w:tcW w:w="8080" w:type="dxa"/>
            <w:shd w:val="pct12" w:color="auto" w:fill="FFFFFF"/>
          </w:tcPr>
          <w:p w14:paraId="7EBDBCFC" w14:textId="77777777" w:rsidR="00651492" w:rsidRPr="00D92B64" w:rsidRDefault="00EF2E25" w:rsidP="00A259DE">
            <w:pPr>
              <w:keepNext/>
              <w:keepLines/>
              <w:spacing w:before="120"/>
              <w:jc w:val="center"/>
              <w:outlineLvl w:val="3"/>
              <w:rPr>
                <w:rFonts w:cs="Tahoma"/>
                <w:b/>
                <w:sz w:val="28"/>
                <w:szCs w:val="28"/>
              </w:rPr>
            </w:pPr>
            <w:r w:rsidRPr="00D92B64">
              <w:rPr>
                <w:rFonts w:cs="Tahoma"/>
                <w:b/>
                <w:sz w:val="28"/>
                <w:szCs w:val="28"/>
              </w:rPr>
              <w:t>DOKUMENTACIJA</w:t>
            </w:r>
            <w:r w:rsidR="00201EFB" w:rsidRPr="00D92B64">
              <w:rPr>
                <w:rFonts w:cs="Tahoma"/>
                <w:b/>
                <w:sz w:val="28"/>
                <w:szCs w:val="28"/>
              </w:rPr>
              <w:t xml:space="preserve"> V ZVEZI Z ODDAJO JAVNEGA NAROČILA</w:t>
            </w:r>
            <w:r w:rsidR="00651492" w:rsidRPr="00D92B64">
              <w:rPr>
                <w:rFonts w:cs="Tahoma"/>
                <w:b/>
                <w:sz w:val="28"/>
                <w:szCs w:val="28"/>
              </w:rPr>
              <w:t xml:space="preserve"> </w:t>
            </w:r>
            <w:r w:rsidR="00680A1E" w:rsidRPr="00D92B64">
              <w:rPr>
                <w:rFonts w:cs="Tahoma"/>
                <w:b/>
                <w:sz w:val="28"/>
                <w:szCs w:val="28"/>
              </w:rPr>
              <w:t xml:space="preserve">NA SPLOŠNEM PODROČJU </w:t>
            </w:r>
            <w:r w:rsidR="00DD1DC6" w:rsidRPr="00D92B64">
              <w:rPr>
                <w:rFonts w:cs="Tahoma"/>
                <w:b/>
                <w:sz w:val="28"/>
                <w:szCs w:val="28"/>
              </w:rPr>
              <w:t xml:space="preserve">Z </w:t>
            </w:r>
            <w:r w:rsidR="00A047C2" w:rsidRPr="00D92B64">
              <w:rPr>
                <w:rFonts w:cs="Tahoma"/>
                <w:b/>
                <w:sz w:val="28"/>
                <w:szCs w:val="28"/>
              </w:rPr>
              <w:t xml:space="preserve">UPORABO </w:t>
            </w:r>
            <w:r w:rsidR="00DD1DC6" w:rsidRPr="00D92B64">
              <w:rPr>
                <w:rFonts w:cs="Tahoma"/>
                <w:b/>
                <w:sz w:val="28"/>
                <w:szCs w:val="28"/>
              </w:rPr>
              <w:t>POSTOPKA</w:t>
            </w:r>
            <w:r w:rsidR="00A047C2" w:rsidRPr="00D92B64">
              <w:rPr>
                <w:rFonts w:cs="Tahoma"/>
                <w:b/>
                <w:sz w:val="28"/>
                <w:szCs w:val="28"/>
              </w:rPr>
              <w:t xml:space="preserve"> NAROČILA MALE VREDNOSTI</w:t>
            </w:r>
          </w:p>
        </w:tc>
      </w:tr>
    </w:tbl>
    <w:p w14:paraId="5F8213CE" w14:textId="77777777" w:rsidR="00201EFB" w:rsidRPr="00D92B64" w:rsidRDefault="00201EFB" w:rsidP="00A259DE">
      <w:pPr>
        <w:keepNext/>
        <w:keepLines/>
        <w:jc w:val="center"/>
        <w:rPr>
          <w:rFonts w:cs="Tahoma"/>
          <w:sz w:val="20"/>
          <w:szCs w:val="20"/>
        </w:rPr>
      </w:pPr>
    </w:p>
    <w:p w14:paraId="1C3EC25F" w14:textId="77777777" w:rsidR="00201EFB" w:rsidRPr="00D92B64" w:rsidRDefault="00201EFB" w:rsidP="00A259DE">
      <w:pPr>
        <w:keepNext/>
        <w:keepLines/>
        <w:jc w:val="center"/>
        <w:rPr>
          <w:rFonts w:cs="Tahoma"/>
          <w:szCs w:val="20"/>
        </w:rPr>
      </w:pPr>
    </w:p>
    <w:p w14:paraId="2EB365A5" w14:textId="77777777" w:rsidR="00201EFB" w:rsidRPr="00D92B64" w:rsidRDefault="00201EFB" w:rsidP="00A259DE">
      <w:pPr>
        <w:keepNext/>
        <w:keepLines/>
        <w:ind w:right="424"/>
        <w:jc w:val="center"/>
        <w:rPr>
          <w:rFonts w:cs="Tahoma"/>
          <w:szCs w:val="20"/>
        </w:rPr>
      </w:pPr>
    </w:p>
    <w:p w14:paraId="334F2816" w14:textId="0718AB8A" w:rsidR="00923C01" w:rsidRPr="00D92B64" w:rsidRDefault="007A3404" w:rsidP="00A259DE">
      <w:pPr>
        <w:keepNext/>
        <w:keepLines/>
        <w:jc w:val="center"/>
        <w:rPr>
          <w:rFonts w:cs="Tahoma"/>
          <w:b/>
        </w:rPr>
      </w:pPr>
      <w:r w:rsidRPr="00D92B64">
        <w:rPr>
          <w:rFonts w:cs="Tahoma"/>
          <w:b/>
        </w:rPr>
        <w:t xml:space="preserve">Nakup </w:t>
      </w:r>
      <w:r w:rsidR="008B31FC" w:rsidRPr="00D92B64">
        <w:rPr>
          <w:rFonts w:cs="Tahoma"/>
          <w:b/>
        </w:rPr>
        <w:t xml:space="preserve">drogov </w:t>
      </w:r>
      <w:r w:rsidR="00E677A6" w:rsidRPr="00D92B64">
        <w:rPr>
          <w:rFonts w:cs="Tahoma"/>
          <w:b/>
        </w:rPr>
        <w:t>in</w:t>
      </w:r>
      <w:r w:rsidR="008B31FC" w:rsidRPr="00D92B64">
        <w:rPr>
          <w:rFonts w:cs="Tahoma"/>
          <w:b/>
        </w:rPr>
        <w:t xml:space="preserve"> polportalov</w:t>
      </w:r>
    </w:p>
    <w:p w14:paraId="7EC18FDB" w14:textId="77777777" w:rsidR="00474AC6" w:rsidRPr="00D92B64" w:rsidRDefault="00474AC6" w:rsidP="00A259DE">
      <w:pPr>
        <w:keepNext/>
        <w:keepLines/>
        <w:jc w:val="center"/>
        <w:rPr>
          <w:rFonts w:cs="Tahoma"/>
          <w:sz w:val="28"/>
          <w:szCs w:val="28"/>
        </w:rPr>
      </w:pPr>
    </w:p>
    <w:p w14:paraId="62B8C9C8" w14:textId="77777777" w:rsidR="00201EFB" w:rsidRPr="00D92B64" w:rsidRDefault="00201EFB" w:rsidP="00A259DE">
      <w:pPr>
        <w:keepNext/>
        <w:keepLines/>
        <w:rPr>
          <w:rFonts w:cs="Tahoma"/>
          <w:sz w:val="20"/>
          <w:szCs w:val="20"/>
        </w:rPr>
      </w:pPr>
    </w:p>
    <w:p w14:paraId="6621D5FF" w14:textId="77777777" w:rsidR="00201EFB" w:rsidRPr="00D92B64" w:rsidRDefault="00201EFB" w:rsidP="00A259DE">
      <w:pPr>
        <w:keepNext/>
        <w:keepLines/>
        <w:rPr>
          <w:rFonts w:cs="Tahoma"/>
          <w:sz w:val="20"/>
          <w:szCs w:val="20"/>
        </w:rPr>
      </w:pPr>
      <w:r w:rsidRPr="00D92B64">
        <w:rPr>
          <w:rFonts w:cs="Tahoma"/>
          <w:sz w:val="20"/>
          <w:szCs w:val="20"/>
        </w:rPr>
        <w:t xml:space="preserve"> </w:t>
      </w:r>
    </w:p>
    <w:p w14:paraId="3B1B7765" w14:textId="77777777" w:rsidR="00201EFB" w:rsidRPr="00D92B64" w:rsidRDefault="00201EFB" w:rsidP="00A259DE">
      <w:pPr>
        <w:keepNext/>
        <w:keepLines/>
        <w:rPr>
          <w:rFonts w:cs="Tahoma"/>
          <w:sz w:val="20"/>
          <w:szCs w:val="20"/>
        </w:rPr>
      </w:pPr>
    </w:p>
    <w:p w14:paraId="27C03CC7" w14:textId="689C392C" w:rsidR="00201EFB" w:rsidRPr="00D92B64" w:rsidRDefault="00923C01" w:rsidP="00A259DE">
      <w:pPr>
        <w:keepNext/>
        <w:keepLines/>
        <w:jc w:val="center"/>
        <w:rPr>
          <w:rFonts w:cs="Tahoma"/>
          <w:noProof/>
          <w:sz w:val="20"/>
          <w:szCs w:val="20"/>
        </w:rPr>
      </w:pPr>
      <w:r w:rsidRPr="00D92B64">
        <w:rPr>
          <w:rFonts w:cs="Tahoma"/>
          <w:noProof/>
          <w:sz w:val="20"/>
          <w:szCs w:val="20"/>
        </w:rPr>
        <w:t xml:space="preserve">Ljubljana, </w:t>
      </w:r>
      <w:r w:rsidR="00D561F7" w:rsidRPr="00D92B64">
        <w:rPr>
          <w:rFonts w:cs="Tahoma"/>
          <w:noProof/>
          <w:sz w:val="20"/>
          <w:szCs w:val="20"/>
        </w:rPr>
        <w:t>februar 2025</w:t>
      </w:r>
    </w:p>
    <w:p w14:paraId="14E86507" w14:textId="77777777" w:rsidR="00201EFB" w:rsidRPr="00D92B64" w:rsidRDefault="00201EFB" w:rsidP="00A259DE">
      <w:pPr>
        <w:keepNext/>
        <w:keepLines/>
        <w:jc w:val="center"/>
        <w:rPr>
          <w:rFonts w:cs="Tahoma"/>
          <w:noProof/>
          <w:sz w:val="20"/>
          <w:szCs w:val="20"/>
        </w:rPr>
      </w:pPr>
    </w:p>
    <w:p w14:paraId="32788301" w14:textId="77777777" w:rsidR="00201EFB" w:rsidRPr="00D92B64" w:rsidRDefault="00201EFB" w:rsidP="00A259DE">
      <w:pPr>
        <w:keepNext/>
        <w:keepLines/>
        <w:jc w:val="center"/>
        <w:rPr>
          <w:rFonts w:cs="Tahoma"/>
          <w:noProof/>
          <w:sz w:val="20"/>
          <w:szCs w:val="20"/>
        </w:rPr>
      </w:pPr>
    </w:p>
    <w:p w14:paraId="54467F73" w14:textId="77777777" w:rsidR="00201EFB" w:rsidRPr="00D92B64" w:rsidRDefault="00201EFB" w:rsidP="00A259DE">
      <w:pPr>
        <w:keepNext/>
        <w:keepLines/>
        <w:jc w:val="center"/>
        <w:rPr>
          <w:rFonts w:cs="Tahoma"/>
          <w:noProof/>
          <w:sz w:val="20"/>
          <w:szCs w:val="20"/>
        </w:rPr>
      </w:pPr>
    </w:p>
    <w:p w14:paraId="2F94408F" w14:textId="77777777" w:rsidR="00201EFB" w:rsidRPr="00D92B64" w:rsidRDefault="00201EFB" w:rsidP="00A259DE">
      <w:pPr>
        <w:keepNext/>
        <w:keepLines/>
        <w:jc w:val="center"/>
        <w:rPr>
          <w:rFonts w:cs="Tahoma"/>
          <w:noProof/>
          <w:sz w:val="20"/>
          <w:szCs w:val="20"/>
        </w:rPr>
      </w:pPr>
    </w:p>
    <w:p w14:paraId="657D895C" w14:textId="77777777" w:rsidR="00F55096" w:rsidRPr="00D92B64" w:rsidRDefault="00F55096" w:rsidP="00A259DE">
      <w:pPr>
        <w:keepNext/>
        <w:keepLines/>
        <w:jc w:val="center"/>
        <w:rPr>
          <w:rFonts w:cs="Tahoma"/>
          <w:noProof/>
          <w:sz w:val="20"/>
          <w:szCs w:val="20"/>
        </w:rPr>
      </w:pPr>
    </w:p>
    <w:p w14:paraId="1C0B7F57" w14:textId="77777777" w:rsidR="00201EFB" w:rsidRPr="00D92B64" w:rsidRDefault="00201EFB" w:rsidP="00A259DE">
      <w:pPr>
        <w:keepNext/>
        <w:keepLines/>
        <w:jc w:val="center"/>
        <w:rPr>
          <w:rFonts w:cs="Tahoma"/>
          <w:noProof/>
          <w:sz w:val="20"/>
          <w:szCs w:val="20"/>
        </w:rPr>
      </w:pPr>
    </w:p>
    <w:p w14:paraId="0020FC2F" w14:textId="77777777" w:rsidR="00201EFB" w:rsidRPr="00D92B64" w:rsidRDefault="00201EFB" w:rsidP="00A259DE">
      <w:pPr>
        <w:keepNext/>
        <w:keepLines/>
        <w:jc w:val="center"/>
        <w:rPr>
          <w:rFonts w:cs="Tahoma"/>
          <w:noProof/>
          <w:sz w:val="20"/>
          <w:szCs w:val="20"/>
        </w:rPr>
      </w:pPr>
    </w:p>
    <w:p w14:paraId="0C7746CF" w14:textId="77777777" w:rsidR="00807EF9" w:rsidRPr="00D92B64" w:rsidRDefault="00807EF9" w:rsidP="00A259DE">
      <w:pPr>
        <w:keepNext/>
        <w:keepLines/>
        <w:jc w:val="center"/>
        <w:rPr>
          <w:rFonts w:cs="Tahoma"/>
          <w:noProof/>
          <w:sz w:val="20"/>
          <w:szCs w:val="20"/>
        </w:rPr>
      </w:pPr>
    </w:p>
    <w:p w14:paraId="56E41B5C" w14:textId="77777777" w:rsidR="00201EFB" w:rsidRPr="00D92B64" w:rsidRDefault="00201EFB" w:rsidP="00A259DE">
      <w:pPr>
        <w:keepNext/>
        <w:keepLines/>
        <w:tabs>
          <w:tab w:val="left" w:pos="4536"/>
        </w:tabs>
        <w:rPr>
          <w:rFonts w:cs="Tahoma"/>
          <w:sz w:val="20"/>
          <w:szCs w:val="20"/>
        </w:rPr>
      </w:pPr>
    </w:p>
    <w:p w14:paraId="07FA8E6E" w14:textId="77777777" w:rsidR="00923C01" w:rsidRPr="00D92B64" w:rsidRDefault="00923C01" w:rsidP="00A259DE">
      <w:pPr>
        <w:keepNext/>
        <w:keepLines/>
        <w:jc w:val="center"/>
        <w:outlineLvl w:val="0"/>
        <w:rPr>
          <w:rFonts w:cs="Tahoma"/>
          <w:b/>
          <w:sz w:val="28"/>
          <w:szCs w:val="28"/>
        </w:rPr>
      </w:pPr>
    </w:p>
    <w:p w14:paraId="3236B960" w14:textId="77777777" w:rsidR="00B47326" w:rsidRPr="00D92B64" w:rsidRDefault="00B47326" w:rsidP="00A259DE">
      <w:pPr>
        <w:keepNext/>
        <w:keepLines/>
        <w:jc w:val="center"/>
        <w:outlineLvl w:val="0"/>
        <w:rPr>
          <w:rFonts w:cs="Tahoma"/>
          <w:b/>
          <w:sz w:val="28"/>
          <w:szCs w:val="28"/>
        </w:rPr>
      </w:pPr>
    </w:p>
    <w:p w14:paraId="7872602D" w14:textId="77777777" w:rsidR="00B47326" w:rsidRPr="00D92B64" w:rsidRDefault="00B47326" w:rsidP="00A259DE">
      <w:pPr>
        <w:keepNext/>
        <w:keepLines/>
        <w:jc w:val="center"/>
        <w:outlineLvl w:val="0"/>
        <w:rPr>
          <w:rFonts w:cs="Tahoma"/>
          <w:b/>
          <w:sz w:val="28"/>
          <w:szCs w:val="28"/>
        </w:rPr>
      </w:pPr>
    </w:p>
    <w:p w14:paraId="56E0A96A" w14:textId="77777777" w:rsidR="00B47326" w:rsidRPr="00D92B64" w:rsidRDefault="00B47326" w:rsidP="00A259DE">
      <w:pPr>
        <w:keepNext/>
        <w:keepLines/>
        <w:jc w:val="center"/>
        <w:outlineLvl w:val="0"/>
        <w:rPr>
          <w:rFonts w:cs="Tahoma"/>
          <w:b/>
          <w:sz w:val="28"/>
          <w:szCs w:val="28"/>
        </w:rPr>
      </w:pPr>
    </w:p>
    <w:p w14:paraId="03D02625" w14:textId="77777777" w:rsidR="00F76687" w:rsidRPr="00D92B64" w:rsidRDefault="00F76687" w:rsidP="00A259DE">
      <w:pPr>
        <w:keepNext/>
        <w:keepLines/>
        <w:jc w:val="center"/>
        <w:outlineLvl w:val="0"/>
        <w:rPr>
          <w:rFonts w:cs="Tahoma"/>
          <w:b/>
          <w:sz w:val="28"/>
          <w:szCs w:val="28"/>
        </w:rPr>
      </w:pPr>
    </w:p>
    <w:p w14:paraId="63541CBA" w14:textId="77777777" w:rsidR="00F76687" w:rsidRPr="00D92B64" w:rsidRDefault="00F76687" w:rsidP="00A259DE">
      <w:pPr>
        <w:keepNext/>
        <w:keepLines/>
        <w:jc w:val="center"/>
        <w:outlineLvl w:val="0"/>
        <w:rPr>
          <w:rFonts w:cs="Tahoma"/>
          <w:b/>
          <w:sz w:val="28"/>
          <w:szCs w:val="28"/>
        </w:rPr>
      </w:pPr>
    </w:p>
    <w:p w14:paraId="2CDEE9C2" w14:textId="77777777" w:rsidR="00201EFB" w:rsidRPr="00D92B64" w:rsidRDefault="00201EFB" w:rsidP="00A259DE">
      <w:pPr>
        <w:keepNext/>
        <w:keepLines/>
        <w:jc w:val="center"/>
        <w:outlineLvl w:val="0"/>
        <w:rPr>
          <w:rFonts w:cs="Tahoma"/>
          <w:b/>
          <w:sz w:val="28"/>
          <w:szCs w:val="28"/>
        </w:rPr>
      </w:pPr>
      <w:r w:rsidRPr="00D92B64">
        <w:rPr>
          <w:rFonts w:cs="Tahoma"/>
          <w:b/>
          <w:sz w:val="28"/>
          <w:szCs w:val="28"/>
        </w:rPr>
        <w:t xml:space="preserve">POVABILO K ODDAJI </w:t>
      </w:r>
      <w:r w:rsidR="00807EF9" w:rsidRPr="00D92B64">
        <w:rPr>
          <w:rFonts w:cs="Tahoma"/>
          <w:b/>
          <w:sz w:val="28"/>
          <w:szCs w:val="28"/>
        </w:rPr>
        <w:t>PONUDBE</w:t>
      </w:r>
    </w:p>
    <w:p w14:paraId="7EBA7750" w14:textId="77777777" w:rsidR="00201EFB" w:rsidRPr="00D92B64" w:rsidRDefault="00201EFB" w:rsidP="00A259DE">
      <w:pPr>
        <w:keepNext/>
        <w:keepLines/>
        <w:tabs>
          <w:tab w:val="left" w:pos="2895"/>
        </w:tabs>
        <w:rPr>
          <w:rFonts w:cs="Tahoma"/>
          <w:sz w:val="20"/>
          <w:szCs w:val="20"/>
        </w:rPr>
      </w:pPr>
      <w:r w:rsidRPr="00D92B64">
        <w:rPr>
          <w:rFonts w:cs="Tahoma"/>
          <w:sz w:val="20"/>
          <w:szCs w:val="20"/>
        </w:rPr>
        <w:tab/>
      </w:r>
    </w:p>
    <w:p w14:paraId="52802EF9" w14:textId="77777777" w:rsidR="00201EFB" w:rsidRPr="00D92B64" w:rsidRDefault="00201EFB" w:rsidP="00A259DE">
      <w:pPr>
        <w:keepNext/>
        <w:keepLines/>
        <w:rPr>
          <w:rFonts w:cs="Tahoma"/>
          <w:sz w:val="20"/>
          <w:szCs w:val="20"/>
        </w:rPr>
      </w:pPr>
    </w:p>
    <w:p w14:paraId="1A96EA7D" w14:textId="77777777" w:rsidR="00201EFB" w:rsidRPr="00D92B64" w:rsidRDefault="00201EFB" w:rsidP="00A259DE">
      <w:pPr>
        <w:keepNext/>
        <w:keepLines/>
        <w:rPr>
          <w:rFonts w:cs="Tahoma"/>
          <w:sz w:val="20"/>
          <w:szCs w:val="20"/>
        </w:rPr>
      </w:pPr>
    </w:p>
    <w:p w14:paraId="2AAE83B2" w14:textId="77777777" w:rsidR="00A94B0B" w:rsidRPr="00D92B64" w:rsidRDefault="00A94B0B" w:rsidP="00A259DE">
      <w:pPr>
        <w:keepNext/>
        <w:keepLines/>
        <w:rPr>
          <w:rFonts w:cs="Tahoma"/>
          <w:sz w:val="20"/>
          <w:szCs w:val="20"/>
        </w:rPr>
      </w:pPr>
    </w:p>
    <w:p w14:paraId="03FF05AE" w14:textId="77777777" w:rsidR="00807EF9" w:rsidRPr="00D92B64" w:rsidRDefault="00807EF9" w:rsidP="00A259DE">
      <w:pPr>
        <w:keepNext/>
        <w:keepLines/>
        <w:jc w:val="both"/>
        <w:rPr>
          <w:rFonts w:cs="Tahoma"/>
          <w:sz w:val="20"/>
          <w:szCs w:val="20"/>
        </w:rPr>
      </w:pPr>
      <w:r w:rsidRPr="00D92B64">
        <w:rPr>
          <w:rFonts w:cs="Tahoma"/>
          <w:sz w:val="20"/>
          <w:szCs w:val="20"/>
        </w:rPr>
        <w:t xml:space="preserve">JAVNI HOLDING Ljubljana, d.o.o., Verovškova ulica 70, Ljubljana, na podlagi pooblastila </w:t>
      </w:r>
      <w:r w:rsidR="005612A4" w:rsidRPr="00D92B64">
        <w:rPr>
          <w:rFonts w:cs="Tahoma"/>
          <w:sz w:val="20"/>
          <w:szCs w:val="20"/>
        </w:rPr>
        <w:t xml:space="preserve">naročnika </w:t>
      </w:r>
      <w:r w:rsidR="00325FD7" w:rsidRPr="00D92B64">
        <w:rPr>
          <w:rFonts w:cs="Tahoma"/>
          <w:sz w:val="20"/>
          <w:szCs w:val="20"/>
        </w:rPr>
        <w:t>Javno podjetje Ljubljanska parkirišča in tržnice, d.o.o.,</w:t>
      </w:r>
    </w:p>
    <w:p w14:paraId="698998A9" w14:textId="77777777" w:rsidR="00F55096" w:rsidRPr="00D92B64" w:rsidRDefault="00F55096" w:rsidP="00A259DE">
      <w:pPr>
        <w:keepNext/>
        <w:keepLines/>
        <w:jc w:val="both"/>
        <w:rPr>
          <w:rFonts w:cs="Tahoma"/>
          <w:sz w:val="20"/>
          <w:szCs w:val="20"/>
        </w:rPr>
      </w:pPr>
    </w:p>
    <w:p w14:paraId="5EB26AED" w14:textId="77777777" w:rsidR="00201EFB" w:rsidRPr="00D92B64" w:rsidRDefault="00D30935" w:rsidP="00A259DE">
      <w:pPr>
        <w:keepNext/>
        <w:keepLines/>
        <w:rPr>
          <w:rFonts w:cs="Tahoma"/>
          <w:b/>
          <w:sz w:val="20"/>
          <w:szCs w:val="20"/>
        </w:rPr>
      </w:pPr>
      <w:r w:rsidRPr="00D92B64">
        <w:rPr>
          <w:rFonts w:cs="Tahoma"/>
          <w:b/>
          <w:sz w:val="20"/>
          <w:szCs w:val="20"/>
        </w:rPr>
        <w:t>v</w:t>
      </w:r>
      <w:r w:rsidR="00201EFB" w:rsidRPr="00D92B64">
        <w:rPr>
          <w:rFonts w:cs="Tahoma"/>
          <w:b/>
          <w:sz w:val="20"/>
          <w:szCs w:val="20"/>
        </w:rPr>
        <w:t>abi</w:t>
      </w:r>
    </w:p>
    <w:p w14:paraId="7DBCF6A3" w14:textId="77777777" w:rsidR="00201EFB" w:rsidRPr="00D92B64" w:rsidRDefault="00201EFB" w:rsidP="00A259DE">
      <w:pPr>
        <w:keepNext/>
        <w:keepLines/>
        <w:jc w:val="both"/>
        <w:rPr>
          <w:rFonts w:cs="Tahoma"/>
          <w:sz w:val="20"/>
          <w:szCs w:val="20"/>
        </w:rPr>
      </w:pPr>
    </w:p>
    <w:p w14:paraId="554EC4AC" w14:textId="77777777" w:rsidR="00152609" w:rsidRPr="00D92B64" w:rsidRDefault="00152609" w:rsidP="00A259DE">
      <w:pPr>
        <w:keepNext/>
        <w:keepLines/>
        <w:jc w:val="both"/>
        <w:rPr>
          <w:rFonts w:cs="Tahoma"/>
          <w:sz w:val="20"/>
          <w:szCs w:val="20"/>
        </w:rPr>
      </w:pPr>
    </w:p>
    <w:p w14:paraId="49DBE542" w14:textId="77777777" w:rsidR="00152609" w:rsidRPr="00D92B64" w:rsidRDefault="00152609" w:rsidP="00A259DE">
      <w:pPr>
        <w:keepNext/>
        <w:keepLines/>
        <w:jc w:val="both"/>
        <w:rPr>
          <w:rFonts w:cs="Tahoma"/>
          <w:sz w:val="20"/>
          <w:szCs w:val="20"/>
        </w:rPr>
      </w:pPr>
      <w:r w:rsidRPr="00D92B64">
        <w:rPr>
          <w:rFonts w:cs="Tahoma"/>
          <w:sz w:val="20"/>
          <w:szCs w:val="20"/>
        </w:rPr>
        <w:t xml:space="preserve">vse zainteresirane </w:t>
      </w:r>
      <w:r w:rsidR="00807EF9" w:rsidRPr="00D92B64">
        <w:rPr>
          <w:rFonts w:cs="Tahoma"/>
          <w:sz w:val="20"/>
          <w:szCs w:val="20"/>
        </w:rPr>
        <w:t>ponudnike</w:t>
      </w:r>
      <w:r w:rsidRPr="00D92B64">
        <w:rPr>
          <w:rFonts w:cs="Tahoma"/>
          <w:sz w:val="20"/>
          <w:szCs w:val="20"/>
        </w:rPr>
        <w:t xml:space="preserve">, da predložijo svojo </w:t>
      </w:r>
      <w:r w:rsidR="00EB4AB2" w:rsidRPr="00D92B64">
        <w:rPr>
          <w:rFonts w:cs="Tahoma"/>
          <w:sz w:val="20"/>
          <w:szCs w:val="20"/>
        </w:rPr>
        <w:t>ponudbo</w:t>
      </w:r>
      <w:r w:rsidRPr="00D92B64">
        <w:rPr>
          <w:rFonts w:cs="Tahoma"/>
          <w:sz w:val="20"/>
          <w:szCs w:val="20"/>
        </w:rPr>
        <w:t xml:space="preserve"> po zahtevah razpisne dokumentacije za oddajo javnega naročila:</w:t>
      </w:r>
    </w:p>
    <w:p w14:paraId="13F6E899" w14:textId="77777777" w:rsidR="00152609" w:rsidRPr="00D92B64" w:rsidRDefault="00152609" w:rsidP="00A259DE">
      <w:pPr>
        <w:keepNext/>
        <w:keepLines/>
        <w:jc w:val="both"/>
        <w:rPr>
          <w:rFonts w:cs="Tahoma"/>
          <w:sz w:val="20"/>
          <w:szCs w:val="20"/>
        </w:rPr>
      </w:pPr>
    </w:p>
    <w:p w14:paraId="02460456" w14:textId="77777777" w:rsidR="00152609" w:rsidRPr="00D92B64" w:rsidRDefault="00152609" w:rsidP="00A259DE">
      <w:pPr>
        <w:keepNext/>
        <w:keepLines/>
        <w:jc w:val="both"/>
        <w:rPr>
          <w:rFonts w:cs="Tahoma"/>
          <w:sz w:val="20"/>
          <w:szCs w:val="20"/>
        </w:rPr>
      </w:pPr>
    </w:p>
    <w:p w14:paraId="5321070C" w14:textId="77777777" w:rsidR="00201EFB" w:rsidRPr="00D92B64" w:rsidRDefault="00201EFB" w:rsidP="00A259DE">
      <w:pPr>
        <w:keepNext/>
        <w:keepLines/>
        <w:jc w:val="center"/>
        <w:rPr>
          <w:rFonts w:cs="Tahoma"/>
          <w:sz w:val="20"/>
          <w:szCs w:val="20"/>
        </w:rPr>
      </w:pPr>
    </w:p>
    <w:p w14:paraId="483092F7" w14:textId="47EB711F" w:rsidR="008B31FC" w:rsidRPr="00D92B64" w:rsidRDefault="008B31FC" w:rsidP="00A259DE">
      <w:pPr>
        <w:keepNext/>
        <w:keepLines/>
        <w:jc w:val="center"/>
        <w:rPr>
          <w:rFonts w:cs="Tahoma"/>
          <w:b/>
        </w:rPr>
      </w:pPr>
      <w:r w:rsidRPr="00D92B64">
        <w:rPr>
          <w:rFonts w:cs="Tahoma"/>
          <w:b/>
        </w:rPr>
        <w:t xml:space="preserve">Nakup drogov </w:t>
      </w:r>
      <w:r w:rsidR="00E677A6" w:rsidRPr="00D92B64">
        <w:rPr>
          <w:rFonts w:cs="Tahoma"/>
          <w:b/>
        </w:rPr>
        <w:t xml:space="preserve">in </w:t>
      </w:r>
      <w:r w:rsidRPr="00D92B64">
        <w:rPr>
          <w:rFonts w:cs="Tahoma"/>
          <w:b/>
        </w:rPr>
        <w:t>polportalov</w:t>
      </w:r>
    </w:p>
    <w:p w14:paraId="7B7DA1B3" w14:textId="0C3C901A" w:rsidR="00201EFB" w:rsidRPr="00D92B64" w:rsidRDefault="00201EFB" w:rsidP="00A259DE">
      <w:pPr>
        <w:keepNext/>
        <w:keepLines/>
        <w:rPr>
          <w:rFonts w:cs="Tahoma"/>
          <w:sz w:val="20"/>
          <w:szCs w:val="20"/>
        </w:rPr>
      </w:pPr>
    </w:p>
    <w:p w14:paraId="1DB14F8F" w14:textId="77777777" w:rsidR="00201EFB" w:rsidRPr="00D92B64" w:rsidRDefault="00201EFB" w:rsidP="00A259DE">
      <w:pPr>
        <w:keepNext/>
        <w:keepLines/>
        <w:rPr>
          <w:rFonts w:cs="Tahoma"/>
          <w:sz w:val="20"/>
          <w:szCs w:val="20"/>
        </w:rPr>
      </w:pPr>
    </w:p>
    <w:p w14:paraId="3645DA6C" w14:textId="77777777" w:rsidR="00474AC6" w:rsidRPr="00D92B64" w:rsidRDefault="00474AC6" w:rsidP="00A259DE">
      <w:pPr>
        <w:keepNext/>
        <w:keepLines/>
        <w:rPr>
          <w:rFonts w:cs="Tahoma"/>
          <w:sz w:val="20"/>
          <w:szCs w:val="20"/>
        </w:rPr>
      </w:pPr>
    </w:p>
    <w:p w14:paraId="30D920ED" w14:textId="6053C4A7" w:rsidR="008C7FE0" w:rsidRPr="00D92B64" w:rsidRDefault="008C7FE0" w:rsidP="00A259DE">
      <w:pPr>
        <w:keepNext/>
        <w:keepLines/>
        <w:jc w:val="both"/>
        <w:rPr>
          <w:rFonts w:cs="Tahoma"/>
          <w:sz w:val="20"/>
          <w:szCs w:val="20"/>
        </w:rPr>
      </w:pPr>
      <w:r w:rsidRPr="00D92B64">
        <w:rPr>
          <w:rFonts w:cs="Tahoma"/>
          <w:sz w:val="20"/>
          <w:szCs w:val="20"/>
        </w:rPr>
        <w:t>Dokumentacija v zvezi z oddajo javnega naročila (v nadaljevanju tudi: razpisna dokumentacija) natančno določa predmet javnega naročila ter pogoje in merila za izbiro najugodnejšega p</w:t>
      </w:r>
      <w:r w:rsidR="007A3404" w:rsidRPr="00D92B64">
        <w:rPr>
          <w:rFonts w:cs="Tahoma"/>
          <w:sz w:val="20"/>
          <w:szCs w:val="20"/>
        </w:rPr>
        <w:t>onudnika, s katerim bo sklenjen</w:t>
      </w:r>
      <w:r w:rsidRPr="00D92B64">
        <w:rPr>
          <w:rFonts w:cs="Tahoma"/>
          <w:sz w:val="20"/>
          <w:szCs w:val="20"/>
        </w:rPr>
        <w:t xml:space="preserve"> </w:t>
      </w:r>
      <w:r w:rsidR="007A3404" w:rsidRPr="00D92B64">
        <w:rPr>
          <w:rFonts w:cs="Tahoma"/>
          <w:sz w:val="20"/>
          <w:szCs w:val="20"/>
        </w:rPr>
        <w:t>okvirni sporazum</w:t>
      </w:r>
      <w:r w:rsidR="0057210D" w:rsidRPr="00D92B64">
        <w:rPr>
          <w:rFonts w:cs="Tahoma"/>
          <w:sz w:val="20"/>
          <w:szCs w:val="20"/>
        </w:rPr>
        <w:t>.</w:t>
      </w:r>
      <w:r w:rsidR="00883DED" w:rsidRPr="00D92B64">
        <w:rPr>
          <w:rFonts w:cs="Tahoma"/>
          <w:sz w:val="20"/>
          <w:szCs w:val="20"/>
        </w:rPr>
        <w:t xml:space="preserve"> </w:t>
      </w:r>
    </w:p>
    <w:p w14:paraId="14D0E6B6" w14:textId="77777777" w:rsidR="008C7FE0" w:rsidRPr="00D92B64" w:rsidRDefault="008C7FE0" w:rsidP="00A259DE">
      <w:pPr>
        <w:keepNext/>
        <w:keepLines/>
        <w:rPr>
          <w:rFonts w:cs="Tahoma"/>
          <w:sz w:val="20"/>
          <w:szCs w:val="20"/>
        </w:rPr>
      </w:pPr>
    </w:p>
    <w:p w14:paraId="2D2F99F4" w14:textId="77777777" w:rsidR="008C7FE0" w:rsidRPr="00D92B64" w:rsidRDefault="008C7FE0" w:rsidP="00A259DE">
      <w:pPr>
        <w:keepNext/>
        <w:keepLines/>
        <w:jc w:val="both"/>
        <w:rPr>
          <w:rFonts w:cs="Tahoma"/>
          <w:sz w:val="20"/>
          <w:szCs w:val="20"/>
        </w:rPr>
      </w:pPr>
      <w:r w:rsidRPr="00D92B64">
        <w:rPr>
          <w:rFonts w:cs="Tahoma"/>
          <w:sz w:val="20"/>
          <w:szCs w:val="20"/>
        </w:rPr>
        <w:t>Sestavni del razpisne dokumentacije so tudi morebitne spremembe, dopolnitve in pojasnila razpisne dokumentacije ter odgovori na vprašanja gospodarskih subjektov.</w:t>
      </w:r>
    </w:p>
    <w:p w14:paraId="1631E435" w14:textId="77777777" w:rsidR="00201EFB" w:rsidRPr="00D92B64" w:rsidRDefault="00201EFB" w:rsidP="00A259DE">
      <w:pPr>
        <w:keepNext/>
        <w:keepLines/>
        <w:rPr>
          <w:rFonts w:cs="Tahoma"/>
          <w:sz w:val="20"/>
          <w:szCs w:val="20"/>
        </w:rPr>
      </w:pPr>
    </w:p>
    <w:p w14:paraId="130C926F" w14:textId="77777777" w:rsidR="006F4006" w:rsidRPr="00D92B64" w:rsidRDefault="006F4006" w:rsidP="00A259DE">
      <w:pPr>
        <w:keepNext/>
        <w:keepLines/>
        <w:rPr>
          <w:rFonts w:cs="Tahoma"/>
          <w:sz w:val="20"/>
          <w:szCs w:val="20"/>
        </w:rPr>
      </w:pPr>
    </w:p>
    <w:p w14:paraId="645A633F" w14:textId="77777777" w:rsidR="00201EFB" w:rsidRPr="00D92B64" w:rsidRDefault="00201EFB" w:rsidP="00A259DE">
      <w:pPr>
        <w:keepNext/>
        <w:keepLines/>
        <w:rPr>
          <w:rFonts w:cs="Tahoma"/>
          <w:sz w:val="20"/>
          <w:szCs w:val="20"/>
        </w:rPr>
      </w:pPr>
      <w:r w:rsidRPr="00D92B64">
        <w:rPr>
          <w:rFonts w:cs="Tahoma"/>
          <w:sz w:val="20"/>
          <w:szCs w:val="20"/>
        </w:rPr>
        <w:t>S spoštovanjem!</w:t>
      </w:r>
    </w:p>
    <w:p w14:paraId="7A9E4731" w14:textId="77777777" w:rsidR="00201EFB" w:rsidRPr="00D92B64" w:rsidRDefault="00201EFB" w:rsidP="00A259DE">
      <w:pPr>
        <w:keepNext/>
        <w:keepLines/>
        <w:rPr>
          <w:rFonts w:cs="Tahoma"/>
          <w:sz w:val="20"/>
          <w:szCs w:val="20"/>
        </w:rPr>
      </w:pPr>
    </w:p>
    <w:p w14:paraId="2904CA93" w14:textId="0BCFF88F" w:rsidR="00201EFB" w:rsidRPr="00D92B64" w:rsidRDefault="00201EFB" w:rsidP="00A259DE">
      <w:pPr>
        <w:keepNext/>
        <w:keepLines/>
        <w:rPr>
          <w:rFonts w:cs="Tahoma"/>
          <w:sz w:val="20"/>
          <w:szCs w:val="20"/>
        </w:rPr>
      </w:pPr>
    </w:p>
    <w:p w14:paraId="37DC360E" w14:textId="77777777" w:rsidR="00201EFB" w:rsidRPr="00D92B64" w:rsidRDefault="00201EFB" w:rsidP="00A259DE">
      <w:pPr>
        <w:keepNext/>
        <w:keepLines/>
        <w:autoSpaceDE w:val="0"/>
        <w:autoSpaceDN w:val="0"/>
        <w:adjustRightInd w:val="0"/>
        <w:ind w:left="4956" w:firstLine="708"/>
        <w:rPr>
          <w:rFonts w:cs="Tahoma"/>
          <w:bCs/>
          <w:sz w:val="20"/>
          <w:szCs w:val="20"/>
        </w:rPr>
      </w:pPr>
      <w:r w:rsidRPr="00D92B64">
        <w:rPr>
          <w:rFonts w:cs="Tahoma"/>
          <w:bCs/>
          <w:sz w:val="20"/>
          <w:szCs w:val="20"/>
        </w:rPr>
        <w:t>JAVNI HOLDING Ljubljana, d.o.o.</w:t>
      </w:r>
    </w:p>
    <w:p w14:paraId="08F68974" w14:textId="77777777" w:rsidR="00ED11B3" w:rsidRPr="00D92B64" w:rsidRDefault="00201EFB" w:rsidP="00A259DE">
      <w:pPr>
        <w:keepNext/>
        <w:keepLines/>
        <w:autoSpaceDE w:val="0"/>
        <w:autoSpaceDN w:val="0"/>
        <w:adjustRightInd w:val="0"/>
        <w:ind w:left="6372"/>
        <w:rPr>
          <w:rFonts w:cs="Tahoma"/>
          <w:bCs/>
          <w:sz w:val="20"/>
          <w:szCs w:val="20"/>
        </w:rPr>
      </w:pPr>
      <w:r w:rsidRPr="00D92B64">
        <w:rPr>
          <w:rFonts w:cs="Tahoma"/>
          <w:bCs/>
          <w:sz w:val="20"/>
          <w:szCs w:val="20"/>
        </w:rPr>
        <w:t xml:space="preserve">   </w:t>
      </w:r>
      <w:r w:rsidR="00ED11B3" w:rsidRPr="00D92B64">
        <w:rPr>
          <w:rFonts w:cs="Tahoma"/>
          <w:bCs/>
          <w:sz w:val="20"/>
          <w:szCs w:val="20"/>
        </w:rPr>
        <w:t>Direktor</w:t>
      </w:r>
    </w:p>
    <w:p w14:paraId="7503E34E" w14:textId="77777777" w:rsidR="00ED11B3" w:rsidRPr="00D92B64" w:rsidRDefault="00ED11B3" w:rsidP="00A259DE">
      <w:pPr>
        <w:keepNext/>
        <w:keepLines/>
        <w:ind w:left="5664" w:firstLine="708"/>
        <w:rPr>
          <w:rFonts w:cs="Tahoma"/>
          <w:sz w:val="20"/>
          <w:szCs w:val="20"/>
        </w:rPr>
      </w:pPr>
      <w:proofErr w:type="spellStart"/>
      <w:r w:rsidRPr="00D92B64">
        <w:rPr>
          <w:rFonts w:cs="Tahoma"/>
          <w:bCs/>
          <w:sz w:val="20"/>
          <w:szCs w:val="20"/>
        </w:rPr>
        <w:t>l.r</w:t>
      </w:r>
      <w:proofErr w:type="spellEnd"/>
      <w:r w:rsidRPr="00D92B64">
        <w:rPr>
          <w:rFonts w:cs="Tahoma"/>
          <w:bCs/>
          <w:sz w:val="20"/>
          <w:szCs w:val="20"/>
        </w:rPr>
        <w:t>. Krištof Mlakar</w:t>
      </w:r>
    </w:p>
    <w:p w14:paraId="11A5D821" w14:textId="7AE39C77" w:rsidR="00201EFB" w:rsidRPr="00D92B64" w:rsidRDefault="00201EFB" w:rsidP="00A259DE">
      <w:pPr>
        <w:keepNext/>
        <w:keepLines/>
        <w:autoSpaceDE w:val="0"/>
        <w:autoSpaceDN w:val="0"/>
        <w:adjustRightInd w:val="0"/>
        <w:ind w:left="6372"/>
        <w:rPr>
          <w:rFonts w:cs="Tahoma"/>
          <w:sz w:val="20"/>
          <w:szCs w:val="20"/>
        </w:rPr>
      </w:pPr>
    </w:p>
    <w:p w14:paraId="22611560" w14:textId="77777777" w:rsidR="00201EFB" w:rsidRPr="00D92B64" w:rsidRDefault="00201EFB" w:rsidP="00A259DE">
      <w:pPr>
        <w:keepNext/>
        <w:keepLines/>
        <w:rPr>
          <w:rFonts w:cs="Tahoma"/>
          <w:sz w:val="20"/>
          <w:szCs w:val="20"/>
        </w:rPr>
      </w:pPr>
    </w:p>
    <w:p w14:paraId="017DBDE0" w14:textId="77777777" w:rsidR="00152609" w:rsidRPr="00D92B64" w:rsidRDefault="00152609" w:rsidP="00A259DE">
      <w:pPr>
        <w:keepNext/>
        <w:keepLines/>
        <w:rPr>
          <w:rFonts w:cs="Tahoma"/>
          <w:b/>
          <w:szCs w:val="20"/>
        </w:rPr>
      </w:pPr>
    </w:p>
    <w:p w14:paraId="4FE9DE1D" w14:textId="77777777" w:rsidR="00AB2C09" w:rsidRPr="00D92B64" w:rsidRDefault="00AB2C09" w:rsidP="00A259DE">
      <w:pPr>
        <w:keepNext/>
        <w:keepLines/>
        <w:rPr>
          <w:rFonts w:cs="Tahoma"/>
          <w:b/>
          <w:szCs w:val="20"/>
        </w:rPr>
      </w:pPr>
    </w:p>
    <w:p w14:paraId="59FAF107" w14:textId="77777777" w:rsidR="00B47326" w:rsidRPr="00D92B64" w:rsidRDefault="00B47326" w:rsidP="00A259DE">
      <w:pPr>
        <w:keepNext/>
        <w:keepLines/>
        <w:spacing w:after="200" w:line="276" w:lineRule="auto"/>
        <w:rPr>
          <w:rFonts w:cs="Tahoma"/>
          <w:b/>
          <w:szCs w:val="20"/>
        </w:rPr>
      </w:pPr>
      <w:r w:rsidRPr="00D92B64">
        <w:rPr>
          <w:rFonts w:cs="Tahoma"/>
          <w:b/>
          <w:szCs w:val="20"/>
        </w:rPr>
        <w:br w:type="page"/>
      </w:r>
    </w:p>
    <w:p w14:paraId="0AFD6D77" w14:textId="77777777" w:rsidR="00201EFB" w:rsidRPr="00D92B64" w:rsidRDefault="00201EFB" w:rsidP="00A259DE">
      <w:pPr>
        <w:keepNext/>
        <w:keepLines/>
        <w:numPr>
          <w:ilvl w:val="0"/>
          <w:numId w:val="3"/>
        </w:numPr>
        <w:jc w:val="both"/>
        <w:rPr>
          <w:rFonts w:cs="Tahoma"/>
          <w:b/>
          <w:szCs w:val="20"/>
        </w:rPr>
      </w:pPr>
      <w:r w:rsidRPr="00D92B64">
        <w:rPr>
          <w:rFonts w:cs="Tahoma"/>
          <w:b/>
          <w:szCs w:val="20"/>
        </w:rPr>
        <w:lastRenderedPageBreak/>
        <w:t xml:space="preserve">SPLOŠNA DOLOČILA </w:t>
      </w:r>
    </w:p>
    <w:p w14:paraId="375D327E" w14:textId="77777777" w:rsidR="00201EFB" w:rsidRPr="00D92B64" w:rsidRDefault="00201EFB" w:rsidP="00A259DE">
      <w:pPr>
        <w:keepNext/>
        <w:keepLines/>
        <w:jc w:val="both"/>
        <w:rPr>
          <w:rFonts w:cs="Tahoma"/>
          <w:b/>
          <w:sz w:val="20"/>
          <w:szCs w:val="20"/>
        </w:rPr>
      </w:pPr>
    </w:p>
    <w:p w14:paraId="0D66D176" w14:textId="77777777" w:rsidR="00201EFB" w:rsidRPr="00D92B64" w:rsidRDefault="00201EFB" w:rsidP="00A259DE">
      <w:pPr>
        <w:keepNext/>
        <w:keepLines/>
        <w:numPr>
          <w:ilvl w:val="1"/>
          <w:numId w:val="3"/>
        </w:numPr>
        <w:jc w:val="both"/>
        <w:rPr>
          <w:rFonts w:cs="Tahoma"/>
          <w:b/>
          <w:sz w:val="20"/>
          <w:szCs w:val="20"/>
        </w:rPr>
      </w:pPr>
      <w:r w:rsidRPr="00D92B64">
        <w:rPr>
          <w:rFonts w:cs="Tahoma"/>
          <w:b/>
          <w:sz w:val="20"/>
          <w:szCs w:val="20"/>
        </w:rPr>
        <w:t xml:space="preserve">Predmet javnega naročila </w:t>
      </w:r>
    </w:p>
    <w:p w14:paraId="3C7E4C7F" w14:textId="77777777" w:rsidR="00256B41" w:rsidRPr="00D92B64" w:rsidRDefault="00256B41" w:rsidP="00A259DE">
      <w:pPr>
        <w:keepNext/>
        <w:keepLines/>
        <w:tabs>
          <w:tab w:val="left" w:pos="3139"/>
        </w:tabs>
        <w:jc w:val="both"/>
        <w:rPr>
          <w:rFonts w:cs="Tahoma"/>
          <w:sz w:val="20"/>
          <w:szCs w:val="20"/>
        </w:rPr>
      </w:pPr>
    </w:p>
    <w:p w14:paraId="0F2829C5" w14:textId="51664730" w:rsidR="00495105" w:rsidRPr="00D92B64" w:rsidRDefault="00495105" w:rsidP="00A259DE">
      <w:pPr>
        <w:keepNext/>
        <w:keepLines/>
        <w:tabs>
          <w:tab w:val="left" w:pos="9496"/>
        </w:tabs>
        <w:ind w:right="-4"/>
        <w:jc w:val="both"/>
        <w:rPr>
          <w:rFonts w:cs="Tahoma"/>
          <w:sz w:val="20"/>
          <w:szCs w:val="20"/>
        </w:rPr>
      </w:pPr>
      <w:r w:rsidRPr="00D92B64">
        <w:rPr>
          <w:rFonts w:cs="Tahoma"/>
          <w:sz w:val="20"/>
          <w:szCs w:val="20"/>
        </w:rPr>
        <w:t xml:space="preserve">Predmet javnega naročila je »Nakup </w:t>
      </w:r>
      <w:r w:rsidR="008B31FC" w:rsidRPr="00D92B64">
        <w:rPr>
          <w:rFonts w:cs="Tahoma"/>
          <w:sz w:val="20"/>
          <w:szCs w:val="20"/>
        </w:rPr>
        <w:t>drogov in polportalov</w:t>
      </w:r>
      <w:r w:rsidRPr="00D92B64">
        <w:rPr>
          <w:rFonts w:cs="Tahoma"/>
          <w:sz w:val="20"/>
          <w:szCs w:val="20"/>
        </w:rPr>
        <w:t xml:space="preserve">« za obdobje </w:t>
      </w:r>
      <w:r w:rsidR="00D561F7" w:rsidRPr="00D92B64">
        <w:rPr>
          <w:rFonts w:cs="Tahoma"/>
          <w:sz w:val="20"/>
          <w:szCs w:val="20"/>
        </w:rPr>
        <w:t>štiriindvajset</w:t>
      </w:r>
      <w:r w:rsidRPr="00D92B64">
        <w:rPr>
          <w:rFonts w:cs="Tahoma"/>
          <w:sz w:val="20"/>
          <w:szCs w:val="20"/>
        </w:rPr>
        <w:t xml:space="preserve"> (</w:t>
      </w:r>
      <w:r w:rsidR="00D561F7" w:rsidRPr="00D92B64">
        <w:rPr>
          <w:rFonts w:cs="Tahoma"/>
          <w:sz w:val="20"/>
          <w:szCs w:val="20"/>
        </w:rPr>
        <w:t>24</w:t>
      </w:r>
      <w:r w:rsidRPr="00D92B64">
        <w:rPr>
          <w:rFonts w:cs="Tahoma"/>
          <w:sz w:val="20"/>
          <w:szCs w:val="20"/>
        </w:rPr>
        <w:t xml:space="preserve">) mesecev od sklenitve okvirnega sporazuma. </w:t>
      </w:r>
    </w:p>
    <w:p w14:paraId="7C7CE424" w14:textId="77777777" w:rsidR="00495105" w:rsidRPr="00D92B64" w:rsidRDefault="00495105" w:rsidP="00A259DE">
      <w:pPr>
        <w:keepNext/>
        <w:keepLines/>
        <w:jc w:val="both"/>
        <w:rPr>
          <w:rFonts w:cs="Tahoma"/>
          <w:sz w:val="20"/>
          <w:szCs w:val="20"/>
        </w:rPr>
      </w:pPr>
    </w:p>
    <w:p w14:paraId="54CA4F94" w14:textId="1797744E" w:rsidR="00495105" w:rsidRPr="00D92B64" w:rsidRDefault="00495105" w:rsidP="00A259DE">
      <w:pPr>
        <w:keepNext/>
        <w:keepLines/>
        <w:jc w:val="both"/>
        <w:rPr>
          <w:rFonts w:cs="Tahoma"/>
          <w:sz w:val="20"/>
          <w:szCs w:val="20"/>
        </w:rPr>
      </w:pPr>
      <w:r w:rsidRPr="00D92B64">
        <w:rPr>
          <w:rFonts w:cs="Tahoma"/>
          <w:sz w:val="20"/>
          <w:szCs w:val="20"/>
        </w:rPr>
        <w:t>Podroben opis predmeta javnega naročila je razviden iz ponudbenega predračuna, ki je kot priloga sestavni del te razpisne dokumentacije in tehnične specifikacije oziroma opisa predmeta javnega naročila, ki je opredeljen v nadaljevanju razpisne dokumentacije.</w:t>
      </w:r>
    </w:p>
    <w:p w14:paraId="705BBD86" w14:textId="77777777" w:rsidR="00495105" w:rsidRPr="00D92B64" w:rsidRDefault="00495105" w:rsidP="00A259DE">
      <w:pPr>
        <w:keepNext/>
        <w:keepLines/>
        <w:jc w:val="both"/>
        <w:rPr>
          <w:rFonts w:cs="Tahoma"/>
          <w:sz w:val="20"/>
          <w:szCs w:val="20"/>
        </w:rPr>
      </w:pPr>
    </w:p>
    <w:p w14:paraId="0A82B8F1" w14:textId="77777777" w:rsidR="00495105" w:rsidRPr="00D92B64" w:rsidRDefault="00495105" w:rsidP="00A259DE">
      <w:pPr>
        <w:keepNext/>
        <w:keepLines/>
        <w:jc w:val="both"/>
        <w:rPr>
          <w:rFonts w:cs="Tahoma"/>
          <w:sz w:val="20"/>
          <w:szCs w:val="20"/>
          <w:lang w:eastAsia="en-US"/>
        </w:rPr>
      </w:pPr>
      <w:r w:rsidRPr="00D92B64">
        <w:rPr>
          <w:rFonts w:cs="Tahoma"/>
          <w:sz w:val="20"/>
          <w:szCs w:val="20"/>
          <w:lang w:eastAsia="en-US"/>
        </w:rPr>
        <w:t>Količine, navedene v ponudbenem predračunu, so okvirne. Dejanske količine bodo odvisne od dejanskih potreb naročnika v obdobju veljavnosti okvirnega sporazuma.</w:t>
      </w:r>
    </w:p>
    <w:p w14:paraId="65F72EF2" w14:textId="77777777" w:rsidR="00495105" w:rsidRPr="00D92B64" w:rsidRDefault="00495105" w:rsidP="00A259DE">
      <w:pPr>
        <w:keepNext/>
        <w:keepLines/>
        <w:jc w:val="both"/>
        <w:rPr>
          <w:rFonts w:cs="Tahoma"/>
          <w:sz w:val="20"/>
          <w:szCs w:val="20"/>
        </w:rPr>
      </w:pPr>
    </w:p>
    <w:p w14:paraId="6A752C8B" w14:textId="3E7403B8" w:rsidR="00681AA0" w:rsidRPr="00D92B64" w:rsidRDefault="00325FD7" w:rsidP="00A259DE">
      <w:pPr>
        <w:keepNext/>
        <w:keepLines/>
        <w:jc w:val="both"/>
        <w:rPr>
          <w:rFonts w:cs="Tahoma"/>
          <w:sz w:val="20"/>
        </w:rPr>
      </w:pPr>
      <w:r w:rsidRPr="00D92B64">
        <w:rPr>
          <w:rFonts w:cs="Tahoma"/>
          <w:sz w:val="20"/>
        </w:rPr>
        <w:t>Predmet ponudbe mora</w:t>
      </w:r>
      <w:r w:rsidR="00681AA0" w:rsidRPr="00D92B64">
        <w:rPr>
          <w:rFonts w:cs="Tahoma"/>
          <w:sz w:val="20"/>
        </w:rPr>
        <w:t xml:space="preserve"> izpolnjevati tehnične </w:t>
      </w:r>
      <w:r w:rsidR="00F34059" w:rsidRPr="00D92B64">
        <w:rPr>
          <w:rFonts w:cs="Tahoma"/>
          <w:sz w:val="20"/>
        </w:rPr>
        <w:t xml:space="preserve">in ostale </w:t>
      </w:r>
      <w:r w:rsidR="00681AA0" w:rsidRPr="00D92B64">
        <w:rPr>
          <w:rFonts w:cs="Tahoma"/>
          <w:sz w:val="20"/>
        </w:rPr>
        <w:t>zahteve</w:t>
      </w:r>
      <w:r w:rsidR="00F34059" w:rsidRPr="00D92B64">
        <w:rPr>
          <w:rFonts w:cs="Tahoma"/>
          <w:sz w:val="20"/>
        </w:rPr>
        <w:t xml:space="preserve"> naročnika</w:t>
      </w:r>
      <w:r w:rsidR="00681AA0" w:rsidRPr="00D92B64">
        <w:rPr>
          <w:rFonts w:cs="Tahoma"/>
          <w:sz w:val="20"/>
        </w:rPr>
        <w:t>, ki so navedene v tehnični specifikaciji</w:t>
      </w:r>
      <w:r w:rsidR="00F34059" w:rsidRPr="00D92B64">
        <w:rPr>
          <w:rFonts w:cs="Tahoma"/>
          <w:sz w:val="20"/>
        </w:rPr>
        <w:t xml:space="preserve"> in v nadaljevanju te razpisne dokumentacije. </w:t>
      </w:r>
      <w:r w:rsidR="00A57CEE" w:rsidRPr="00D92B64">
        <w:rPr>
          <w:rFonts w:cs="Tahoma"/>
          <w:sz w:val="20"/>
        </w:rPr>
        <w:t xml:space="preserve"> </w:t>
      </w:r>
    </w:p>
    <w:p w14:paraId="2C3ACE74" w14:textId="77777777" w:rsidR="00F62AA5" w:rsidRPr="00D92B64" w:rsidRDefault="00F62AA5" w:rsidP="00A259DE">
      <w:pPr>
        <w:keepNext/>
        <w:keepLines/>
        <w:jc w:val="both"/>
        <w:rPr>
          <w:rFonts w:cs="Tahoma"/>
          <w:b/>
          <w:sz w:val="20"/>
          <w:szCs w:val="20"/>
        </w:rPr>
      </w:pPr>
    </w:p>
    <w:p w14:paraId="670EF894" w14:textId="77777777" w:rsidR="00201EFB" w:rsidRPr="00D92B64" w:rsidRDefault="00201EFB" w:rsidP="00A259DE">
      <w:pPr>
        <w:keepNext/>
        <w:keepLines/>
        <w:numPr>
          <w:ilvl w:val="1"/>
          <w:numId w:val="3"/>
        </w:numPr>
        <w:jc w:val="both"/>
        <w:rPr>
          <w:rFonts w:cs="Tahoma"/>
          <w:b/>
          <w:sz w:val="20"/>
          <w:szCs w:val="20"/>
        </w:rPr>
      </w:pPr>
      <w:r w:rsidRPr="00D92B64">
        <w:rPr>
          <w:rFonts w:cs="Tahoma"/>
          <w:b/>
          <w:sz w:val="20"/>
          <w:szCs w:val="20"/>
        </w:rPr>
        <w:t>Podatki o naročniku</w:t>
      </w:r>
    </w:p>
    <w:p w14:paraId="446327B2" w14:textId="77777777" w:rsidR="00152609" w:rsidRPr="00D92B64" w:rsidRDefault="00152609" w:rsidP="00A259DE">
      <w:pPr>
        <w:keepNext/>
        <w:keepLines/>
        <w:jc w:val="both"/>
        <w:rPr>
          <w:rFonts w:cs="Tahoma"/>
          <w:sz w:val="20"/>
          <w:szCs w:val="20"/>
        </w:rPr>
      </w:pPr>
    </w:p>
    <w:p w14:paraId="20DCF74B" w14:textId="77777777" w:rsidR="00ED11B3" w:rsidRPr="00D92B64" w:rsidRDefault="00ED11B3" w:rsidP="00A259DE">
      <w:pPr>
        <w:keepNext/>
        <w:keepLines/>
        <w:jc w:val="both"/>
        <w:rPr>
          <w:rFonts w:cs="Tahoma"/>
          <w:sz w:val="20"/>
          <w:szCs w:val="20"/>
        </w:rPr>
      </w:pPr>
      <w:r w:rsidRPr="00D92B64">
        <w:rPr>
          <w:rFonts w:cs="Tahoma"/>
          <w:sz w:val="20"/>
          <w:szCs w:val="20"/>
        </w:rPr>
        <w:t xml:space="preserve">Naročnik javnega naročila je Javno podjetje Ljubljanska parkirišča in tržnice, d.o.o., Kopitarjeva ulica 2, 1000 Ljubljana, ki je na podlagi pooblastila, preneslo v izvedbo postopka oddaje javnega naročila za »Nakup prometnih znakov in prometne signalizacije ter pripadajoče opreme« na JAVNI HOLDING Ljubljana, d.o.o., Verovškova ulica 70, 1000 Ljubljana. Okvirni sporazum z izbranim ponudnikom podpiše naročnik. </w:t>
      </w:r>
    </w:p>
    <w:p w14:paraId="6BB35517" w14:textId="4D70BF0E" w:rsidR="00F62AA5" w:rsidRPr="00D92B64" w:rsidRDefault="00F62AA5" w:rsidP="00A259DE">
      <w:pPr>
        <w:keepNext/>
        <w:keepLines/>
        <w:jc w:val="both"/>
        <w:rPr>
          <w:rFonts w:cs="Tahoma"/>
          <w:sz w:val="20"/>
          <w:szCs w:val="20"/>
        </w:rPr>
      </w:pPr>
    </w:p>
    <w:p w14:paraId="59D44565" w14:textId="77777777" w:rsidR="00201EFB" w:rsidRPr="00D92B64" w:rsidRDefault="00201EFB" w:rsidP="00A259DE">
      <w:pPr>
        <w:keepNext/>
        <w:keepLines/>
        <w:numPr>
          <w:ilvl w:val="1"/>
          <w:numId w:val="3"/>
        </w:numPr>
        <w:jc w:val="both"/>
        <w:rPr>
          <w:rFonts w:cs="Tahoma"/>
          <w:b/>
          <w:sz w:val="20"/>
          <w:szCs w:val="20"/>
        </w:rPr>
      </w:pPr>
      <w:bookmarkStart w:id="0" w:name="_Toc116720497"/>
      <w:bookmarkStart w:id="1" w:name="_Toc116720561"/>
      <w:bookmarkStart w:id="2" w:name="_Toc116783470"/>
      <w:bookmarkStart w:id="3" w:name="_Toc116792904"/>
      <w:bookmarkStart w:id="4" w:name="_Toc136417476"/>
      <w:r w:rsidRPr="00D92B64">
        <w:rPr>
          <w:rFonts w:cs="Tahoma"/>
          <w:b/>
          <w:sz w:val="20"/>
          <w:szCs w:val="20"/>
        </w:rPr>
        <w:t>Pravna podlaga</w:t>
      </w:r>
      <w:r w:rsidR="008C7FE0" w:rsidRPr="00D92B64">
        <w:rPr>
          <w:rFonts w:cs="Tahoma"/>
          <w:b/>
          <w:sz w:val="20"/>
          <w:szCs w:val="20"/>
        </w:rPr>
        <w:t xml:space="preserve"> in opredelitev postopka oddaje javnega naročila</w:t>
      </w:r>
    </w:p>
    <w:p w14:paraId="3F771F37" w14:textId="77777777" w:rsidR="00201EFB" w:rsidRPr="00D92B64" w:rsidRDefault="00201EFB" w:rsidP="00A259DE">
      <w:pPr>
        <w:keepNext/>
        <w:keepLines/>
        <w:jc w:val="both"/>
        <w:rPr>
          <w:rFonts w:cs="Tahoma"/>
          <w:sz w:val="20"/>
          <w:szCs w:val="20"/>
        </w:rPr>
      </w:pPr>
    </w:p>
    <w:p w14:paraId="57F54D8E" w14:textId="77777777" w:rsidR="00201EFB" w:rsidRPr="00D92B64" w:rsidRDefault="00201EFB" w:rsidP="00A259DE">
      <w:pPr>
        <w:keepNext/>
        <w:keepLines/>
        <w:spacing w:after="120"/>
        <w:jc w:val="both"/>
        <w:rPr>
          <w:rFonts w:cs="Tahoma"/>
          <w:sz w:val="20"/>
          <w:szCs w:val="20"/>
        </w:rPr>
      </w:pPr>
      <w:r w:rsidRPr="00D92B64">
        <w:rPr>
          <w:rFonts w:cs="Tahoma"/>
          <w:sz w:val="20"/>
          <w:szCs w:val="20"/>
        </w:rPr>
        <w:t>Ja</w:t>
      </w:r>
      <w:r w:rsidR="00AE6ED5" w:rsidRPr="00D92B64">
        <w:rPr>
          <w:rFonts w:cs="Tahoma"/>
          <w:sz w:val="20"/>
          <w:szCs w:val="20"/>
        </w:rPr>
        <w:t>vno naročilo se izvaja skladno z</w:t>
      </w:r>
      <w:r w:rsidRPr="00D92B64">
        <w:rPr>
          <w:rFonts w:cs="Tahoma"/>
          <w:sz w:val="20"/>
          <w:szCs w:val="20"/>
        </w:rPr>
        <w:t xml:space="preserve"> določbami:</w:t>
      </w:r>
    </w:p>
    <w:p w14:paraId="78AD32D9" w14:textId="3BE9A04A" w:rsidR="00201EFB" w:rsidRPr="00D92B64" w:rsidRDefault="00201EFB" w:rsidP="00A259DE">
      <w:pPr>
        <w:keepNext/>
        <w:keepLines/>
        <w:numPr>
          <w:ilvl w:val="0"/>
          <w:numId w:val="7"/>
        </w:numPr>
        <w:tabs>
          <w:tab w:val="clear" w:pos="1077"/>
        </w:tabs>
        <w:ind w:left="714" w:hanging="357"/>
        <w:jc w:val="both"/>
        <w:rPr>
          <w:rFonts w:cs="Tahoma"/>
          <w:sz w:val="20"/>
          <w:szCs w:val="20"/>
        </w:rPr>
      </w:pPr>
      <w:r w:rsidRPr="00D92B64">
        <w:rPr>
          <w:rFonts w:cs="Tahoma"/>
          <w:sz w:val="20"/>
          <w:szCs w:val="20"/>
        </w:rPr>
        <w:t>Zakona o javnem naročanju (Ur. l. RS, št. 91/15</w:t>
      </w:r>
      <w:r w:rsidR="008C7FE0" w:rsidRPr="00D92B64">
        <w:rPr>
          <w:rFonts w:cs="Tahoma"/>
          <w:sz w:val="20"/>
          <w:szCs w:val="20"/>
        </w:rPr>
        <w:t xml:space="preserve"> in </w:t>
      </w:r>
      <w:r w:rsidR="00495105" w:rsidRPr="00D92B64">
        <w:rPr>
          <w:rFonts w:cs="Tahoma"/>
          <w:sz w:val="20"/>
          <w:szCs w:val="20"/>
        </w:rPr>
        <w:t>nadaljnji</w:t>
      </w:r>
      <w:r w:rsidRPr="00D92B64">
        <w:rPr>
          <w:rFonts w:cs="Tahoma"/>
          <w:sz w:val="20"/>
          <w:szCs w:val="20"/>
        </w:rPr>
        <w:t>; v nadaljevanju: ZJN-3),</w:t>
      </w:r>
    </w:p>
    <w:p w14:paraId="2784AF1C" w14:textId="77777777" w:rsidR="00A31575" w:rsidRPr="00D92B64" w:rsidRDefault="00201EFB" w:rsidP="00A259DE">
      <w:pPr>
        <w:keepNext/>
        <w:keepLines/>
        <w:numPr>
          <w:ilvl w:val="0"/>
          <w:numId w:val="7"/>
        </w:numPr>
        <w:tabs>
          <w:tab w:val="clear" w:pos="1077"/>
        </w:tabs>
        <w:ind w:left="714" w:hanging="357"/>
        <w:jc w:val="both"/>
        <w:rPr>
          <w:rFonts w:cs="Tahoma"/>
          <w:sz w:val="20"/>
          <w:szCs w:val="20"/>
        </w:rPr>
      </w:pPr>
      <w:r w:rsidRPr="00D92B64">
        <w:rPr>
          <w:rFonts w:cs="Tahoma"/>
          <w:sz w:val="20"/>
          <w:szCs w:val="20"/>
        </w:rPr>
        <w:t xml:space="preserve">Zakona o pravnem varstvu v postopkih javnega naročanja (Ur. l. RS, št. 43/11 in nadaljnji; v nadaljevanju: ZPVPJN), </w:t>
      </w:r>
    </w:p>
    <w:p w14:paraId="283E9DD0" w14:textId="77777777" w:rsidR="008C7FE0" w:rsidRPr="00D92B64" w:rsidRDefault="008C7FE0" w:rsidP="00A259DE">
      <w:pPr>
        <w:keepNext/>
        <w:keepLines/>
        <w:numPr>
          <w:ilvl w:val="0"/>
          <w:numId w:val="7"/>
        </w:numPr>
        <w:tabs>
          <w:tab w:val="clear" w:pos="1077"/>
        </w:tabs>
        <w:ind w:left="714" w:hanging="357"/>
        <w:jc w:val="both"/>
        <w:rPr>
          <w:rFonts w:cs="Tahoma"/>
          <w:sz w:val="20"/>
          <w:szCs w:val="20"/>
        </w:rPr>
      </w:pPr>
      <w:r w:rsidRPr="00D92B64">
        <w:rPr>
          <w:rFonts w:cs="Tahoma"/>
          <w:sz w:val="20"/>
          <w:szCs w:val="20"/>
        </w:rPr>
        <w:t>ostalih predpisov, ki temeljijo na zgoraj navedenih zakonih ter veljavno zakonodajo, ki se nanaša na predmet javnega naročila.</w:t>
      </w:r>
    </w:p>
    <w:p w14:paraId="053909D6" w14:textId="77777777" w:rsidR="00931B78" w:rsidRPr="00D92B64" w:rsidRDefault="00931B78" w:rsidP="00A259DE">
      <w:pPr>
        <w:keepNext/>
        <w:keepLines/>
        <w:jc w:val="both"/>
        <w:rPr>
          <w:rFonts w:cs="Tahoma"/>
          <w:sz w:val="20"/>
          <w:szCs w:val="20"/>
        </w:rPr>
      </w:pPr>
    </w:p>
    <w:p w14:paraId="783AFEFA" w14:textId="5299EC3B" w:rsidR="00931B78" w:rsidRPr="00D92B64" w:rsidRDefault="00931B78" w:rsidP="00A259DE">
      <w:pPr>
        <w:keepNext/>
        <w:keepLines/>
        <w:numPr>
          <w:ilvl w:val="1"/>
          <w:numId w:val="3"/>
        </w:numPr>
        <w:jc w:val="both"/>
        <w:rPr>
          <w:rFonts w:cs="Tahoma"/>
          <w:b/>
          <w:sz w:val="20"/>
          <w:szCs w:val="20"/>
        </w:rPr>
      </w:pPr>
      <w:r w:rsidRPr="00D92B64">
        <w:rPr>
          <w:rFonts w:cs="Tahoma"/>
          <w:b/>
          <w:sz w:val="20"/>
          <w:szCs w:val="20"/>
        </w:rPr>
        <w:t>Opredelitev postopka odda</w:t>
      </w:r>
      <w:r w:rsidR="00F4205A" w:rsidRPr="00D92B64">
        <w:rPr>
          <w:rFonts w:cs="Tahoma"/>
          <w:b/>
          <w:sz w:val="20"/>
          <w:szCs w:val="20"/>
        </w:rPr>
        <w:t>je javnega naročila</w:t>
      </w:r>
      <w:r w:rsidR="00ED11B3" w:rsidRPr="00D92B64">
        <w:rPr>
          <w:rFonts w:cs="Tahoma"/>
          <w:b/>
          <w:sz w:val="20"/>
          <w:szCs w:val="20"/>
        </w:rPr>
        <w:t xml:space="preserve"> in pogajanja</w:t>
      </w:r>
    </w:p>
    <w:p w14:paraId="0A54AB6B" w14:textId="77777777" w:rsidR="00931B78" w:rsidRPr="00D92B64" w:rsidRDefault="00931B78" w:rsidP="00A259DE">
      <w:pPr>
        <w:keepNext/>
        <w:keepLines/>
        <w:jc w:val="both"/>
        <w:rPr>
          <w:rFonts w:cs="Tahoma"/>
          <w:sz w:val="20"/>
          <w:szCs w:val="20"/>
        </w:rPr>
      </w:pPr>
    </w:p>
    <w:p w14:paraId="53CF4CAD" w14:textId="77777777" w:rsidR="00ED11B3" w:rsidRPr="00D92B64" w:rsidRDefault="00ED11B3" w:rsidP="00A259DE">
      <w:pPr>
        <w:keepNext/>
        <w:keepLines/>
        <w:jc w:val="both"/>
        <w:rPr>
          <w:rFonts w:cs="Tahoma"/>
          <w:b/>
          <w:sz w:val="20"/>
          <w:szCs w:val="20"/>
          <w:lang w:val="x-none"/>
        </w:rPr>
      </w:pPr>
      <w:r w:rsidRPr="00D92B64">
        <w:rPr>
          <w:rFonts w:cs="Tahoma"/>
          <w:sz w:val="20"/>
          <w:szCs w:val="20"/>
          <w:lang w:val="x-none"/>
        </w:rPr>
        <w:t>Naročnik izvaja javno naročilo z</w:t>
      </w:r>
      <w:r w:rsidRPr="00D92B64">
        <w:rPr>
          <w:rFonts w:cs="Tahoma"/>
          <w:sz w:val="20"/>
          <w:szCs w:val="20"/>
        </w:rPr>
        <w:t xml:space="preserve"> uporabo </w:t>
      </w:r>
      <w:r w:rsidRPr="00D92B64">
        <w:rPr>
          <w:rFonts w:cs="Tahoma"/>
          <w:sz w:val="20"/>
          <w:szCs w:val="20"/>
          <w:lang w:val="x-none"/>
        </w:rPr>
        <w:t>postopka</w:t>
      </w:r>
      <w:r w:rsidRPr="00D92B64">
        <w:rPr>
          <w:rFonts w:cs="Tahoma"/>
          <w:sz w:val="20"/>
          <w:szCs w:val="20"/>
        </w:rPr>
        <w:t xml:space="preserve"> naročila male vrednosti </w:t>
      </w:r>
      <w:r w:rsidRPr="00D92B64">
        <w:rPr>
          <w:rFonts w:cs="Tahoma"/>
          <w:sz w:val="20"/>
          <w:szCs w:val="20"/>
          <w:lang w:val="x-none"/>
        </w:rPr>
        <w:t xml:space="preserve">v skladu s </w:t>
      </w:r>
      <w:r w:rsidRPr="00D92B64">
        <w:rPr>
          <w:rFonts w:cs="Tahoma"/>
          <w:sz w:val="20"/>
          <w:szCs w:val="20"/>
        </w:rPr>
        <w:t>47.</w:t>
      </w:r>
      <w:r w:rsidRPr="00D92B64">
        <w:rPr>
          <w:rFonts w:cs="Tahoma"/>
          <w:sz w:val="20"/>
          <w:szCs w:val="20"/>
          <w:lang w:val="x-none"/>
        </w:rPr>
        <w:t xml:space="preserve"> členom ZJN-</w:t>
      </w:r>
      <w:r w:rsidRPr="00D92B64">
        <w:rPr>
          <w:rFonts w:cs="Tahoma"/>
          <w:sz w:val="20"/>
          <w:szCs w:val="20"/>
        </w:rPr>
        <w:t>3</w:t>
      </w:r>
      <w:r w:rsidRPr="00D92B64">
        <w:rPr>
          <w:rFonts w:cs="Tahoma"/>
          <w:sz w:val="20"/>
          <w:szCs w:val="20"/>
          <w:lang w:val="x-none"/>
        </w:rPr>
        <w:t>. Naročnik bo o vseh odločitvah v skladu s 90. členom ZJN-3 obvestil ponudnike na način, da bo odločitev</w:t>
      </w:r>
      <w:r w:rsidRPr="00D92B64">
        <w:rPr>
          <w:rFonts w:cs="Tahoma"/>
          <w:sz w:val="20"/>
          <w:szCs w:val="20"/>
        </w:rPr>
        <w:t xml:space="preserve"> o (ne)oddaji javnega naročila</w:t>
      </w:r>
      <w:r w:rsidRPr="00D92B64">
        <w:rPr>
          <w:rFonts w:cs="Tahoma"/>
          <w:sz w:val="20"/>
          <w:szCs w:val="20"/>
          <w:lang w:val="x-none"/>
        </w:rPr>
        <w:t xml:space="preserve"> objavil na portalu javnih naročil.</w:t>
      </w:r>
      <w:r w:rsidRPr="00D92B64">
        <w:rPr>
          <w:rFonts w:cs="Tahoma"/>
          <w:b/>
          <w:sz w:val="20"/>
          <w:szCs w:val="20"/>
          <w:lang w:val="x-none"/>
        </w:rPr>
        <w:t xml:space="preserve"> </w:t>
      </w:r>
    </w:p>
    <w:p w14:paraId="52BD7AE3" w14:textId="77777777" w:rsidR="00ED11B3" w:rsidRPr="00D92B64" w:rsidRDefault="00ED11B3" w:rsidP="00A259DE">
      <w:pPr>
        <w:keepNext/>
        <w:keepLines/>
        <w:tabs>
          <w:tab w:val="left" w:pos="1139"/>
        </w:tabs>
        <w:jc w:val="both"/>
        <w:rPr>
          <w:rFonts w:cs="Tahoma"/>
          <w:sz w:val="20"/>
          <w:szCs w:val="20"/>
        </w:rPr>
      </w:pPr>
    </w:p>
    <w:p w14:paraId="4A2041D6" w14:textId="77777777" w:rsidR="00ED11B3" w:rsidRPr="00D92B64" w:rsidRDefault="00ED11B3" w:rsidP="00A259DE">
      <w:pPr>
        <w:keepNext/>
        <w:keepLines/>
        <w:tabs>
          <w:tab w:val="left" w:pos="1139"/>
        </w:tabs>
        <w:jc w:val="both"/>
        <w:rPr>
          <w:rFonts w:cs="Tahoma"/>
          <w:sz w:val="20"/>
          <w:szCs w:val="20"/>
        </w:rPr>
      </w:pPr>
      <w:r w:rsidRPr="00D92B64">
        <w:rPr>
          <w:rFonts w:cs="Tahoma"/>
          <w:sz w:val="20"/>
          <w:szCs w:val="20"/>
          <w:u w:val="single"/>
        </w:rPr>
        <w:t xml:space="preserve">V skladu z drugim odstavkom 47. člena ZJN-3 so v postopek oddaje javnega naročila vključena pogajanja.  </w:t>
      </w:r>
    </w:p>
    <w:p w14:paraId="30FA10E0" w14:textId="77777777" w:rsidR="00F76949" w:rsidRPr="00D92B64" w:rsidRDefault="00F76949" w:rsidP="00A259DE">
      <w:pPr>
        <w:keepNext/>
        <w:keepLines/>
        <w:jc w:val="both"/>
        <w:rPr>
          <w:rFonts w:cs="Tahoma"/>
          <w:sz w:val="20"/>
          <w:szCs w:val="20"/>
        </w:rPr>
      </w:pPr>
    </w:p>
    <w:p w14:paraId="2952DA88" w14:textId="75509F3E" w:rsidR="00ED11B3" w:rsidRPr="00D92B64" w:rsidRDefault="00ED11B3" w:rsidP="00A259DE">
      <w:pPr>
        <w:keepNext/>
        <w:keepLines/>
        <w:jc w:val="both"/>
        <w:rPr>
          <w:rFonts w:cs="Tahoma"/>
          <w:sz w:val="20"/>
          <w:szCs w:val="20"/>
        </w:rPr>
      </w:pPr>
      <w:r w:rsidRPr="00D92B64">
        <w:rPr>
          <w:rFonts w:cs="Tahoma"/>
          <w:sz w:val="20"/>
          <w:szCs w:val="20"/>
        </w:rPr>
        <w:t xml:space="preserve">O pogajanjih bodo ponudniki obveščeni preko informacijskega sistema e-JN s povabilom k pogajanjem, v katerem bo opredeljen protokol oz. vsebina in način pogajanj. Prav tako bo v povabilu k pogajanjem opredeljen postopek pogajanj oz. pravila, po katerih bodo pogajanja potekala, število krogov pogajanj, rok za oddajo ponudbe ter vse ostale potrebne informacije za pripravo (končne) ponudbe in izvedbo pogajanj. </w:t>
      </w:r>
    </w:p>
    <w:p w14:paraId="6A966C92" w14:textId="77777777" w:rsidR="00ED11B3" w:rsidRPr="00D92B64" w:rsidRDefault="00ED11B3" w:rsidP="00A259DE">
      <w:pPr>
        <w:keepNext/>
        <w:keepLines/>
        <w:jc w:val="both"/>
        <w:rPr>
          <w:rFonts w:cs="Tahoma"/>
          <w:sz w:val="20"/>
          <w:szCs w:val="20"/>
        </w:rPr>
      </w:pPr>
    </w:p>
    <w:p w14:paraId="27CFFCB9" w14:textId="77777777" w:rsidR="00ED11B3" w:rsidRPr="00D92B64" w:rsidRDefault="00ED11B3" w:rsidP="00A259DE">
      <w:pPr>
        <w:keepNext/>
        <w:keepLines/>
        <w:suppressAutoHyphens/>
        <w:ind w:right="57"/>
        <w:jc w:val="both"/>
        <w:rPr>
          <w:rFonts w:cs="Tahoma"/>
          <w:sz w:val="20"/>
          <w:szCs w:val="18"/>
        </w:rPr>
      </w:pPr>
      <w:r w:rsidRPr="00D92B64">
        <w:rPr>
          <w:rFonts w:cs="Tahoma"/>
          <w:sz w:val="20"/>
          <w:szCs w:val="18"/>
        </w:rPr>
        <w:t xml:space="preserve">Ponudnik bo moral oddati (končno) ponudbo preko informacijskega sistema e-JN, v skladu s povabilom na pogajanja. </w:t>
      </w:r>
      <w:r w:rsidRPr="00D92B64">
        <w:rPr>
          <w:rFonts w:cs="Tahoma"/>
          <w:sz w:val="20"/>
          <w:szCs w:val="20"/>
        </w:rPr>
        <w:t xml:space="preserve">V kolikor se ponudnik ne bo odzval na naročnikovo povabilo na pogajanja (sodeloval na pogajanjih) in/ali v okviru pogajanj ne bo predložil nove oz. končne ponudbe, bo naročnik kot končno ponudbo upošteval ponudnikovo zadnjo predloženo ponudbo. </w:t>
      </w:r>
    </w:p>
    <w:p w14:paraId="711F1D52" w14:textId="77777777" w:rsidR="00ED11B3" w:rsidRPr="00D92B64" w:rsidRDefault="00ED11B3" w:rsidP="00A259DE">
      <w:pPr>
        <w:keepNext/>
        <w:keepLines/>
        <w:jc w:val="both"/>
        <w:rPr>
          <w:rFonts w:cs="Tahoma"/>
          <w:sz w:val="20"/>
          <w:szCs w:val="20"/>
        </w:rPr>
      </w:pPr>
    </w:p>
    <w:p w14:paraId="51B4C401" w14:textId="55EEFF40" w:rsidR="00ED11B3" w:rsidRPr="00D92B64" w:rsidRDefault="00ED11B3" w:rsidP="00A259DE">
      <w:pPr>
        <w:keepNext/>
        <w:keepLines/>
        <w:jc w:val="both"/>
        <w:rPr>
          <w:rFonts w:cs="Tahoma"/>
          <w:sz w:val="20"/>
          <w:szCs w:val="20"/>
        </w:rPr>
      </w:pPr>
      <w:r w:rsidRPr="00D92B64">
        <w:rPr>
          <w:rFonts w:cs="Tahoma"/>
          <w:sz w:val="20"/>
          <w:szCs w:val="20"/>
        </w:rPr>
        <w:t>Predmet pogajanj bo znižanje ponudbenih cen na enoto mere, navedenih v posamezni postavki ponudbenega predračuna oziroma znižanje ponudbene vrednosti, ki predstavlja merilo za izbiro najugodnejšega ponudnika in popust na cene, navedene v veljavnem maloprodajnem ceniku prodajalca.</w:t>
      </w:r>
    </w:p>
    <w:p w14:paraId="4CC313A4" w14:textId="77777777" w:rsidR="00F76949" w:rsidRPr="00D92B64" w:rsidRDefault="00F76949" w:rsidP="00A259DE">
      <w:pPr>
        <w:keepNext/>
        <w:keepLines/>
        <w:jc w:val="both"/>
        <w:rPr>
          <w:rFonts w:cs="Tahoma"/>
          <w:sz w:val="20"/>
          <w:szCs w:val="20"/>
        </w:rPr>
      </w:pPr>
    </w:p>
    <w:p w14:paraId="1ED045E3" w14:textId="77777777" w:rsidR="00ED11B3" w:rsidRPr="00D92B64" w:rsidRDefault="00ED11B3" w:rsidP="00A259DE">
      <w:pPr>
        <w:keepNext/>
        <w:keepLines/>
        <w:jc w:val="both"/>
        <w:rPr>
          <w:rFonts w:cs="Tahoma"/>
          <w:sz w:val="20"/>
          <w:szCs w:val="20"/>
        </w:rPr>
      </w:pPr>
      <w:r w:rsidRPr="00D92B64">
        <w:rPr>
          <w:rFonts w:cs="Tahoma"/>
          <w:sz w:val="20"/>
          <w:szCs w:val="20"/>
        </w:rPr>
        <w:lastRenderedPageBreak/>
        <w:t>Ponudnik v okviru pogajanj ne sme ponuditi višjih cen na enoto mere, navedene v posamezni postavki ponudbenega predračuna, nižjega popusta na cene, navedene v veljavnem maloprodajnem ceniku in tudi ne višje skupne ponudbene cene glede na prvotno oddano ponudbo.</w:t>
      </w:r>
    </w:p>
    <w:p w14:paraId="61EB9E81" w14:textId="53917897" w:rsidR="00ED11B3" w:rsidRPr="00D92B64" w:rsidRDefault="00ED11B3" w:rsidP="00A259DE">
      <w:pPr>
        <w:keepNext/>
        <w:keepLines/>
        <w:jc w:val="both"/>
        <w:rPr>
          <w:rFonts w:cs="Tahoma"/>
          <w:sz w:val="20"/>
          <w:szCs w:val="20"/>
        </w:rPr>
      </w:pPr>
    </w:p>
    <w:p w14:paraId="0B677D68" w14:textId="77777777" w:rsidR="00201EFB" w:rsidRPr="00D92B64" w:rsidRDefault="00201EFB" w:rsidP="00A259DE">
      <w:pPr>
        <w:keepNext/>
        <w:keepLines/>
        <w:numPr>
          <w:ilvl w:val="1"/>
          <w:numId w:val="3"/>
        </w:numPr>
        <w:jc w:val="both"/>
        <w:rPr>
          <w:rFonts w:cs="Tahoma"/>
          <w:b/>
          <w:sz w:val="20"/>
          <w:szCs w:val="20"/>
        </w:rPr>
      </w:pPr>
      <w:r w:rsidRPr="00D92B64">
        <w:rPr>
          <w:rFonts w:cs="Tahoma"/>
          <w:b/>
          <w:sz w:val="20"/>
          <w:szCs w:val="20"/>
        </w:rPr>
        <w:t>Jezik in denarna enota</w:t>
      </w:r>
    </w:p>
    <w:p w14:paraId="1C42BFAC" w14:textId="77777777" w:rsidR="00201EFB" w:rsidRPr="00D92B64" w:rsidRDefault="00201EFB" w:rsidP="00A259DE">
      <w:pPr>
        <w:keepNext/>
        <w:keepLines/>
        <w:jc w:val="both"/>
        <w:rPr>
          <w:rFonts w:cs="Tahoma"/>
          <w:b/>
          <w:sz w:val="20"/>
          <w:szCs w:val="20"/>
        </w:rPr>
      </w:pPr>
    </w:p>
    <w:p w14:paraId="47BFE880" w14:textId="77777777" w:rsidR="00B7511F" w:rsidRPr="00D92B64" w:rsidRDefault="00B7511F" w:rsidP="00A259DE">
      <w:pPr>
        <w:keepNext/>
        <w:keepLines/>
        <w:jc w:val="both"/>
        <w:rPr>
          <w:rFonts w:cs="Tahoma"/>
          <w:color w:val="000000"/>
          <w:sz w:val="20"/>
          <w:szCs w:val="20"/>
        </w:rPr>
      </w:pPr>
      <w:r w:rsidRPr="00D92B64">
        <w:rPr>
          <w:rFonts w:cs="Tahoma"/>
          <w:sz w:val="20"/>
          <w:szCs w:val="20"/>
        </w:rPr>
        <w:t xml:space="preserve">Postopek javnega naročanja poteka v slovenskem jeziku. Ponudniki predložijo ponudbo v slovenskem jeziku. V kolikor ponudnik v ponudbi priloži dokument ponudbe ali del ponudbe v tujem jeziku, si naročnik pridržuje pravico, da v fazi pregledovanja in ocenjevanja ponudb od ponudnika zahteva, da na lastne </w:t>
      </w:r>
      <w:r w:rsidRPr="00D92B64">
        <w:rPr>
          <w:rFonts w:cs="Tahoma"/>
          <w:color w:val="000000"/>
          <w:sz w:val="20"/>
          <w:szCs w:val="20"/>
        </w:rPr>
        <w:t>stroške (tj. stroške ponudnika) predloži uradne prevode sodnega tolmača za slovenski jezik, dokumentov/dokazil, ki so predloženi v tujem jeziku.</w:t>
      </w:r>
    </w:p>
    <w:p w14:paraId="28474720" w14:textId="77777777" w:rsidR="00B7511F" w:rsidRPr="00D92B64" w:rsidRDefault="00B7511F" w:rsidP="00A259DE">
      <w:pPr>
        <w:keepNext/>
        <w:keepLines/>
        <w:jc w:val="both"/>
        <w:rPr>
          <w:rFonts w:cs="Tahoma"/>
          <w:sz w:val="20"/>
          <w:szCs w:val="20"/>
        </w:rPr>
      </w:pPr>
    </w:p>
    <w:p w14:paraId="054B1CD6" w14:textId="4B6C82AE" w:rsidR="0094455C" w:rsidRPr="00D92B64" w:rsidRDefault="00B7511F" w:rsidP="00A259DE">
      <w:pPr>
        <w:keepNext/>
        <w:keepLines/>
        <w:jc w:val="both"/>
        <w:rPr>
          <w:rFonts w:cs="Tahoma"/>
          <w:sz w:val="20"/>
          <w:szCs w:val="20"/>
        </w:rPr>
      </w:pPr>
      <w:r w:rsidRPr="00D92B64">
        <w:rPr>
          <w:rFonts w:cs="Tahoma"/>
          <w:sz w:val="20"/>
          <w:szCs w:val="20"/>
        </w:rPr>
        <w:t>Finančni podatki morajo biti podani v evrih, na do dve (2) decimalni mesti natančno.</w:t>
      </w:r>
    </w:p>
    <w:p w14:paraId="4436FBA2" w14:textId="77777777" w:rsidR="00D81FA5" w:rsidRPr="00D92B64" w:rsidRDefault="00D81FA5" w:rsidP="00A259DE">
      <w:pPr>
        <w:keepNext/>
        <w:keepLines/>
        <w:jc w:val="both"/>
        <w:rPr>
          <w:rFonts w:cs="Tahoma"/>
          <w:sz w:val="20"/>
          <w:szCs w:val="20"/>
        </w:rPr>
      </w:pPr>
    </w:p>
    <w:p w14:paraId="62F86C56" w14:textId="45CD3E8F" w:rsidR="009F4EE1" w:rsidRPr="00D92B64" w:rsidRDefault="009F4EE1" w:rsidP="00A259DE">
      <w:pPr>
        <w:keepNext/>
        <w:keepLines/>
        <w:numPr>
          <w:ilvl w:val="1"/>
          <w:numId w:val="3"/>
        </w:numPr>
        <w:jc w:val="both"/>
        <w:rPr>
          <w:rFonts w:cs="Tahoma"/>
          <w:sz w:val="20"/>
          <w:szCs w:val="20"/>
        </w:rPr>
      </w:pPr>
      <w:r w:rsidRPr="00D92B64">
        <w:rPr>
          <w:rFonts w:cs="Tahoma"/>
          <w:b/>
          <w:sz w:val="20"/>
          <w:szCs w:val="20"/>
        </w:rPr>
        <w:t xml:space="preserve">Variantna ponudba </w:t>
      </w:r>
      <w:r w:rsidR="00ED11B3" w:rsidRPr="00D92B64">
        <w:rPr>
          <w:rFonts w:cs="Tahoma"/>
          <w:b/>
          <w:sz w:val="20"/>
          <w:szCs w:val="20"/>
        </w:rPr>
        <w:t>in ponudba z opcijami</w:t>
      </w:r>
    </w:p>
    <w:p w14:paraId="7D6E621B" w14:textId="77777777" w:rsidR="008B31FC" w:rsidRPr="00D92B64" w:rsidRDefault="008B31FC" w:rsidP="00A259DE">
      <w:pPr>
        <w:keepNext/>
        <w:keepLines/>
        <w:jc w:val="both"/>
        <w:rPr>
          <w:rFonts w:cs="Tahoma"/>
          <w:sz w:val="20"/>
          <w:szCs w:val="20"/>
        </w:rPr>
      </w:pPr>
    </w:p>
    <w:p w14:paraId="449065AE" w14:textId="77777777" w:rsidR="00ED11B3" w:rsidRPr="00D92B64" w:rsidRDefault="00ED11B3" w:rsidP="00A259DE">
      <w:pPr>
        <w:keepNext/>
        <w:keepLines/>
        <w:tabs>
          <w:tab w:val="left" w:pos="2155"/>
        </w:tabs>
        <w:jc w:val="both"/>
        <w:rPr>
          <w:rFonts w:cs="Tahoma"/>
          <w:kern w:val="16"/>
          <w:sz w:val="20"/>
          <w:szCs w:val="20"/>
        </w:rPr>
      </w:pPr>
      <w:r w:rsidRPr="00D92B64">
        <w:rPr>
          <w:rFonts w:cs="Tahoma"/>
          <w:sz w:val="20"/>
          <w:szCs w:val="20"/>
        </w:rPr>
        <w:t xml:space="preserve">Ponudnik mora ponuditi blago, ki v celoti izpolnjuje vse zahteve naročnika, navedene v razpisni dokumentaciji. Variantnih in ponudb z opcijami naročnik ne bo sprejemal. </w:t>
      </w:r>
      <w:r w:rsidRPr="00D92B64">
        <w:rPr>
          <w:rFonts w:cs="Tahoma"/>
          <w:kern w:val="16"/>
          <w:sz w:val="20"/>
          <w:szCs w:val="20"/>
        </w:rPr>
        <w:t>Naročnik bo ponudbo, ki bo vsebovala variantno ponudbo ali ponudbo z opcijami, zavrnil kot nedopustno.</w:t>
      </w:r>
    </w:p>
    <w:p w14:paraId="7A4B3DBD" w14:textId="5CCA05F5" w:rsidR="00B7511F" w:rsidRPr="00D92B64" w:rsidRDefault="00B7511F" w:rsidP="00A259DE">
      <w:pPr>
        <w:keepNext/>
        <w:keepLines/>
        <w:jc w:val="both"/>
        <w:rPr>
          <w:rFonts w:ascii="Times New Roman" w:hAnsi="Times New Roman"/>
          <w:sz w:val="20"/>
          <w:szCs w:val="20"/>
        </w:rPr>
      </w:pPr>
    </w:p>
    <w:p w14:paraId="338C8827" w14:textId="77777777" w:rsidR="00201EFB" w:rsidRPr="00D92B64" w:rsidRDefault="00201EFB" w:rsidP="00A259DE">
      <w:pPr>
        <w:keepNext/>
        <w:keepLines/>
        <w:numPr>
          <w:ilvl w:val="1"/>
          <w:numId w:val="3"/>
        </w:numPr>
        <w:jc w:val="both"/>
        <w:rPr>
          <w:rFonts w:cs="Tahoma"/>
          <w:b/>
          <w:sz w:val="20"/>
          <w:szCs w:val="20"/>
        </w:rPr>
      </w:pPr>
      <w:r w:rsidRPr="00D92B64">
        <w:rPr>
          <w:rFonts w:cs="Tahoma"/>
          <w:b/>
          <w:sz w:val="20"/>
          <w:szCs w:val="20"/>
        </w:rPr>
        <w:t xml:space="preserve">Dodatna pojasnila </w:t>
      </w:r>
      <w:bookmarkEnd w:id="0"/>
      <w:bookmarkEnd w:id="1"/>
      <w:bookmarkEnd w:id="2"/>
      <w:bookmarkEnd w:id="3"/>
      <w:bookmarkEnd w:id="4"/>
    </w:p>
    <w:p w14:paraId="315009D3" w14:textId="77777777" w:rsidR="00201EFB" w:rsidRPr="00D92B64" w:rsidRDefault="00201EFB" w:rsidP="00A259DE">
      <w:pPr>
        <w:keepNext/>
        <w:keepLines/>
        <w:jc w:val="both"/>
        <w:rPr>
          <w:rFonts w:cs="Tahoma"/>
          <w:sz w:val="20"/>
          <w:szCs w:val="20"/>
        </w:rPr>
      </w:pPr>
    </w:p>
    <w:p w14:paraId="08215ADF" w14:textId="323A7817" w:rsidR="00D561F7" w:rsidRPr="00D92B64" w:rsidRDefault="00D561F7" w:rsidP="00A259DE">
      <w:pPr>
        <w:keepNext/>
        <w:keepLines/>
        <w:jc w:val="both"/>
        <w:rPr>
          <w:sz w:val="20"/>
          <w:szCs w:val="20"/>
        </w:rPr>
      </w:pPr>
      <w:r w:rsidRPr="00D92B64">
        <w:rPr>
          <w:sz w:val="20"/>
          <w:szCs w:val="20"/>
        </w:rPr>
        <w:t xml:space="preserve">Dodatna pojasnila ali vprašanja o </w:t>
      </w:r>
      <w:r w:rsidRPr="00D92B64">
        <w:rPr>
          <w:rFonts w:cs="Tahoma"/>
          <w:sz w:val="20"/>
          <w:szCs w:val="20"/>
        </w:rPr>
        <w:t xml:space="preserve">razpisni dokumentaciji </w:t>
      </w:r>
      <w:r w:rsidRPr="00D92B64">
        <w:rPr>
          <w:sz w:val="20"/>
          <w:szCs w:val="20"/>
        </w:rPr>
        <w:t xml:space="preserve">lahko zainteresirani ponudniki zahtevajo samo preko Portala javnih naročil, vendar </w:t>
      </w:r>
      <w:r w:rsidRPr="001A28D1">
        <w:rPr>
          <w:sz w:val="20"/>
          <w:szCs w:val="20"/>
        </w:rPr>
        <w:t>najkasneje do 2</w:t>
      </w:r>
      <w:r w:rsidR="00001560">
        <w:rPr>
          <w:sz w:val="20"/>
          <w:szCs w:val="20"/>
        </w:rPr>
        <w:t>7</w:t>
      </w:r>
      <w:r w:rsidRPr="001A28D1">
        <w:rPr>
          <w:sz w:val="20"/>
          <w:szCs w:val="20"/>
        </w:rPr>
        <w:t xml:space="preserve">. 2. 2025 do 10:00 ure. </w:t>
      </w:r>
      <w:r w:rsidRPr="00D92B64">
        <w:rPr>
          <w:sz w:val="20"/>
          <w:szCs w:val="20"/>
        </w:rPr>
        <w:t xml:space="preserve">Odgovori oziroma pojasnila bodo objavljeni na Portalu javnih naročil, najkasneje </w:t>
      </w:r>
      <w:r w:rsidR="00574A8F">
        <w:rPr>
          <w:sz w:val="20"/>
          <w:szCs w:val="20"/>
        </w:rPr>
        <w:t>dva</w:t>
      </w:r>
      <w:r w:rsidRPr="00D92B64">
        <w:rPr>
          <w:sz w:val="20"/>
          <w:szCs w:val="20"/>
        </w:rPr>
        <w:t xml:space="preserve"> (</w:t>
      </w:r>
      <w:r w:rsidR="00574A8F">
        <w:rPr>
          <w:sz w:val="20"/>
          <w:szCs w:val="20"/>
        </w:rPr>
        <w:t>2</w:t>
      </w:r>
      <w:r w:rsidRPr="00D92B64">
        <w:rPr>
          <w:sz w:val="20"/>
          <w:szCs w:val="20"/>
        </w:rPr>
        <w:t>) koledarsk</w:t>
      </w:r>
      <w:r w:rsidR="00574A8F">
        <w:rPr>
          <w:sz w:val="20"/>
          <w:szCs w:val="20"/>
        </w:rPr>
        <w:t>a</w:t>
      </w:r>
      <w:r w:rsidRPr="00D92B64">
        <w:rPr>
          <w:sz w:val="20"/>
          <w:szCs w:val="20"/>
        </w:rPr>
        <w:t xml:space="preserve"> dn</w:t>
      </w:r>
      <w:r w:rsidR="00574A8F">
        <w:rPr>
          <w:sz w:val="20"/>
          <w:szCs w:val="20"/>
        </w:rPr>
        <w:t>eva</w:t>
      </w:r>
      <w:r w:rsidRPr="00D92B64">
        <w:rPr>
          <w:sz w:val="20"/>
          <w:szCs w:val="20"/>
        </w:rPr>
        <w:t xml:space="preserve"> pred rokom za oddajo ponudbe, pod pogojem, da bo zahteva posredovana pravočasno. Na drugače posredovane zahteve za dodatna pojasnila ali vprašanja naročnik ni dolžan odgovoriti.</w:t>
      </w:r>
    </w:p>
    <w:p w14:paraId="17011A10" w14:textId="77777777" w:rsidR="00E66247" w:rsidRPr="00D92B64" w:rsidRDefault="00E66247" w:rsidP="00A259DE">
      <w:pPr>
        <w:keepNext/>
        <w:keepLines/>
        <w:jc w:val="both"/>
        <w:rPr>
          <w:rFonts w:cs="Tahoma"/>
          <w:sz w:val="20"/>
          <w:szCs w:val="20"/>
        </w:rPr>
      </w:pPr>
    </w:p>
    <w:p w14:paraId="2051A1D8" w14:textId="7777777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t>Skupna ponudba</w:t>
      </w:r>
    </w:p>
    <w:p w14:paraId="76BAA0A0" w14:textId="77777777" w:rsidR="00256BC5" w:rsidRPr="00D92B64" w:rsidRDefault="00256BC5" w:rsidP="00A259DE">
      <w:pPr>
        <w:keepNext/>
        <w:keepLines/>
        <w:jc w:val="both"/>
        <w:rPr>
          <w:rFonts w:cs="Tahoma"/>
          <w:sz w:val="20"/>
          <w:szCs w:val="20"/>
        </w:rPr>
      </w:pPr>
    </w:p>
    <w:p w14:paraId="70B10D10" w14:textId="77777777" w:rsidR="00B45A62" w:rsidRPr="00D92B64" w:rsidRDefault="00B45A62" w:rsidP="00A259DE">
      <w:pPr>
        <w:keepNext/>
        <w:keepLines/>
        <w:spacing w:after="120"/>
        <w:jc w:val="both"/>
        <w:rPr>
          <w:rFonts w:cs="Tahoma"/>
          <w:sz w:val="20"/>
          <w:szCs w:val="20"/>
        </w:rPr>
      </w:pPr>
      <w:r w:rsidRPr="00D92B64">
        <w:rPr>
          <w:rFonts w:cs="Tahoma"/>
          <w:sz w:val="20"/>
          <w:szCs w:val="20"/>
        </w:rPr>
        <w:t>Ponudbo lahko predloži skupina gospodarskih subjektov (ponudnikov), ki morajo predložiti pravni akt o skupni izvedbi naročila (Obrazec 1 k Prilogi 1), ki mora opredeliti:</w:t>
      </w:r>
    </w:p>
    <w:p w14:paraId="534F113A" w14:textId="31F34BEA"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 xml:space="preserve">navedba, kateri izmed partnerjev iz skupine ponudnikov je pooblaščen za komuniciranje z naročnikom do sklenitve </w:t>
      </w:r>
      <w:r w:rsidR="007A3404" w:rsidRPr="00D92B64">
        <w:rPr>
          <w:rFonts w:cs="Tahoma"/>
          <w:sz w:val="20"/>
          <w:szCs w:val="20"/>
        </w:rPr>
        <w:t>okvirnega sporazuma</w:t>
      </w:r>
      <w:r w:rsidRPr="00D92B64">
        <w:rPr>
          <w:rFonts w:cs="Tahoma"/>
          <w:sz w:val="20"/>
          <w:szCs w:val="20"/>
        </w:rPr>
        <w:t>,</w:t>
      </w:r>
    </w:p>
    <w:p w14:paraId="1B54C600" w14:textId="77777777"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navedba vodilnega partnerja in pooblastilo vodilnemu partnerju,</w:t>
      </w:r>
    </w:p>
    <w:p w14:paraId="1E3C9F01" w14:textId="77777777"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naloge in odgovornosti posameznih partnerjev iz skupine ponudnikov v zvezi z izvedbo predmeta javnega naročila (področje dela) z navedbo vrednosti in deležev del vsakega izmed partnerjev,</w:t>
      </w:r>
    </w:p>
    <w:p w14:paraId="16ACBB43" w14:textId="0918BD6E"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 xml:space="preserve">podpisnike </w:t>
      </w:r>
      <w:r w:rsidR="007A3404" w:rsidRPr="00D92B64">
        <w:rPr>
          <w:rFonts w:cs="Tahoma"/>
          <w:sz w:val="20"/>
          <w:szCs w:val="20"/>
        </w:rPr>
        <w:t>okvirnega sporazuma</w:t>
      </w:r>
      <w:r w:rsidRPr="00D92B64">
        <w:rPr>
          <w:rFonts w:cs="Tahoma"/>
          <w:sz w:val="20"/>
          <w:szCs w:val="20"/>
        </w:rPr>
        <w:t xml:space="preserve"> (opredelitev ali so podpisniki vsi člani skupine ponudnikov ali pooblaščen član iz skupine ponudnikov),</w:t>
      </w:r>
    </w:p>
    <w:p w14:paraId="7B98C145" w14:textId="77777777"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medsebojno odgovornost posameznega partnerja iz skupine ponudnikov za izvedbo naročila,</w:t>
      </w:r>
    </w:p>
    <w:p w14:paraId="2E3B5C4B" w14:textId="01BAF688"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 xml:space="preserve">neomejeno solidarno odgovornost posameznega partnerja iz skupine ponudnikov do naročnika glede vseh obveznosti </w:t>
      </w:r>
      <w:r w:rsidR="007A3404" w:rsidRPr="00D92B64">
        <w:rPr>
          <w:rFonts w:cs="Tahoma"/>
          <w:sz w:val="20"/>
          <w:szCs w:val="20"/>
        </w:rPr>
        <w:t xml:space="preserve">iz okvirnega sporazuma </w:t>
      </w:r>
      <w:r w:rsidRPr="00D92B64">
        <w:rPr>
          <w:rFonts w:cs="Tahoma"/>
          <w:sz w:val="20"/>
          <w:szCs w:val="20"/>
        </w:rPr>
        <w:t>(v primeru neizpolnjevanja obveznosti</w:t>
      </w:r>
      <w:r w:rsidR="007A3404" w:rsidRPr="00D92B64">
        <w:rPr>
          <w:rFonts w:cs="Tahoma"/>
          <w:sz w:val="20"/>
          <w:szCs w:val="20"/>
        </w:rPr>
        <w:t xml:space="preserve"> iz okvirnega sporazuma</w:t>
      </w:r>
      <w:r w:rsidRPr="00D92B64">
        <w:rPr>
          <w:rFonts w:cs="Tahoma"/>
          <w:sz w:val="20"/>
          <w:szCs w:val="20"/>
        </w:rPr>
        <w:t xml:space="preserve"> posameznega partnerja iz skupine ponudnikov), </w:t>
      </w:r>
    </w:p>
    <w:p w14:paraId="36507633" w14:textId="2A543F29"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glavnega nosilca izvedbe obveznosti</w:t>
      </w:r>
      <w:r w:rsidR="007A3404" w:rsidRPr="00D92B64">
        <w:rPr>
          <w:rFonts w:cs="Tahoma"/>
          <w:sz w:val="20"/>
          <w:szCs w:val="20"/>
        </w:rPr>
        <w:t xml:space="preserve"> iz okvirnega sporazuma</w:t>
      </w:r>
      <w:r w:rsidRPr="00D92B64">
        <w:rPr>
          <w:rFonts w:cs="Tahoma"/>
          <w:sz w:val="20"/>
          <w:szCs w:val="20"/>
        </w:rPr>
        <w:t>, katerim bo naročnik komuniciral,</w:t>
      </w:r>
    </w:p>
    <w:p w14:paraId="47D34AE8" w14:textId="77777777"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nosilce finančnih obračunov in transakcij z navedbo transakcijskega računa, preko katerega se bo izvajalo plačevanje izvedenih obveznosti,</w:t>
      </w:r>
    </w:p>
    <w:p w14:paraId="0FED91F5" w14:textId="77777777" w:rsidR="00B45A62" w:rsidRPr="00D92B64" w:rsidRDefault="00B45A62" w:rsidP="00A259DE">
      <w:pPr>
        <w:keepNext/>
        <w:keepLines/>
        <w:numPr>
          <w:ilvl w:val="0"/>
          <w:numId w:val="22"/>
        </w:numPr>
        <w:jc w:val="both"/>
        <w:rPr>
          <w:rFonts w:cs="Tahoma"/>
          <w:sz w:val="20"/>
          <w:szCs w:val="20"/>
        </w:rPr>
      </w:pPr>
      <w:r w:rsidRPr="00D92B64">
        <w:rPr>
          <w:rFonts w:cs="Tahoma"/>
          <w:sz w:val="20"/>
          <w:szCs w:val="20"/>
        </w:rPr>
        <w:t>določila v primeru izstopa partnerja, ter pod kakšnimi pogoji lahko pride do izstopa posameznega partnerja,</w:t>
      </w:r>
    </w:p>
    <w:p w14:paraId="28051828" w14:textId="3A07E5D0" w:rsidR="00B45A62" w:rsidRPr="00D92B64" w:rsidRDefault="00FD0943" w:rsidP="00A259DE">
      <w:pPr>
        <w:keepNext/>
        <w:keepLines/>
        <w:numPr>
          <w:ilvl w:val="0"/>
          <w:numId w:val="22"/>
        </w:numPr>
        <w:jc w:val="both"/>
        <w:rPr>
          <w:rFonts w:cs="Tahoma"/>
          <w:sz w:val="20"/>
          <w:szCs w:val="20"/>
        </w:rPr>
      </w:pPr>
      <w:r w:rsidRPr="00D92B64">
        <w:rPr>
          <w:rFonts w:cs="Tahoma"/>
          <w:sz w:val="20"/>
          <w:szCs w:val="20"/>
        </w:rPr>
        <w:t>nosilca</w:t>
      </w:r>
      <w:r w:rsidR="00B45A62" w:rsidRPr="00D92B64">
        <w:rPr>
          <w:rFonts w:cs="Tahoma"/>
          <w:sz w:val="20"/>
          <w:szCs w:val="20"/>
        </w:rPr>
        <w:t xml:space="preserve"> finančnih zavarovanj</w:t>
      </w:r>
      <w:r w:rsidRPr="00D92B64">
        <w:rPr>
          <w:rFonts w:cs="Tahoma"/>
          <w:sz w:val="20"/>
          <w:szCs w:val="20"/>
        </w:rPr>
        <w:t>,</w:t>
      </w:r>
      <w:r w:rsidR="00B45A62" w:rsidRPr="00D92B64">
        <w:rPr>
          <w:rFonts w:cs="Tahoma"/>
          <w:sz w:val="20"/>
          <w:szCs w:val="20"/>
        </w:rPr>
        <w:t xml:space="preserve"> </w:t>
      </w:r>
    </w:p>
    <w:p w14:paraId="50688477" w14:textId="77777777" w:rsidR="00B45A62" w:rsidRPr="00D92B64" w:rsidRDefault="00B45A62" w:rsidP="00A259DE">
      <w:pPr>
        <w:keepNext/>
        <w:keepLines/>
        <w:numPr>
          <w:ilvl w:val="0"/>
          <w:numId w:val="24"/>
        </w:numPr>
        <w:ind w:left="714" w:hanging="357"/>
        <w:jc w:val="both"/>
        <w:rPr>
          <w:rFonts w:cs="Tahoma"/>
          <w:sz w:val="20"/>
          <w:szCs w:val="20"/>
        </w:rPr>
      </w:pPr>
      <w:r w:rsidRPr="00D92B64">
        <w:rPr>
          <w:rFonts w:cs="Tahoma"/>
          <w:sz w:val="20"/>
          <w:szCs w:val="20"/>
        </w:rPr>
        <w:t>obveznost članov skupine ponudnikov, da morajo o vseh spremembah pravnega akta o skupni izvedbi naročila, redno obveščati naročnika.</w:t>
      </w:r>
    </w:p>
    <w:p w14:paraId="54AE9AD4" w14:textId="77777777" w:rsidR="00256BC5" w:rsidRPr="00D92B64" w:rsidRDefault="00256BC5" w:rsidP="00A259DE">
      <w:pPr>
        <w:keepNext/>
        <w:keepLines/>
        <w:jc w:val="both"/>
        <w:rPr>
          <w:rFonts w:cs="Tahoma"/>
          <w:sz w:val="20"/>
          <w:szCs w:val="20"/>
        </w:rPr>
      </w:pPr>
    </w:p>
    <w:p w14:paraId="49768970" w14:textId="77777777" w:rsidR="00256BC5" w:rsidRPr="00D92B64" w:rsidRDefault="00256BC5" w:rsidP="00A259DE">
      <w:pPr>
        <w:keepNext/>
        <w:keepLines/>
        <w:jc w:val="both"/>
        <w:rPr>
          <w:rFonts w:cs="Tahoma"/>
          <w:sz w:val="20"/>
          <w:szCs w:val="20"/>
        </w:rPr>
      </w:pPr>
      <w:r w:rsidRPr="00D92B64">
        <w:rPr>
          <w:rFonts w:cs="Tahoma"/>
          <w:sz w:val="20"/>
          <w:szCs w:val="20"/>
        </w:rPr>
        <w:t>Pravni akt o skupni izvedbi naročila se priloži prilogi 1.</w:t>
      </w:r>
    </w:p>
    <w:p w14:paraId="63836008" w14:textId="77777777" w:rsidR="00256BC5" w:rsidRPr="00D92B64" w:rsidRDefault="00256BC5" w:rsidP="00A259DE">
      <w:pPr>
        <w:keepNext/>
        <w:keepLines/>
        <w:jc w:val="both"/>
        <w:rPr>
          <w:rFonts w:cs="Tahoma"/>
          <w:sz w:val="20"/>
          <w:szCs w:val="20"/>
        </w:rPr>
      </w:pPr>
    </w:p>
    <w:p w14:paraId="48A723CE" w14:textId="77777777" w:rsidR="00B45A62" w:rsidRPr="00D92B64" w:rsidRDefault="00B45A62" w:rsidP="00A259DE">
      <w:pPr>
        <w:keepNext/>
        <w:keepLines/>
        <w:jc w:val="both"/>
        <w:rPr>
          <w:rFonts w:cs="Tahoma"/>
          <w:sz w:val="20"/>
          <w:szCs w:val="20"/>
        </w:rPr>
      </w:pPr>
    </w:p>
    <w:p w14:paraId="4F1564F6" w14:textId="7FDFB4C8" w:rsidR="00B45A62" w:rsidRPr="00D92B64" w:rsidRDefault="00B45A62" w:rsidP="00A259DE">
      <w:pPr>
        <w:keepNext/>
        <w:keepLines/>
        <w:tabs>
          <w:tab w:val="left" w:pos="180"/>
        </w:tabs>
        <w:jc w:val="both"/>
        <w:rPr>
          <w:rFonts w:cs="Tahoma"/>
          <w:sz w:val="20"/>
          <w:szCs w:val="20"/>
        </w:rPr>
      </w:pPr>
      <w:r w:rsidRPr="00D92B64">
        <w:rPr>
          <w:rFonts w:cs="Tahoma"/>
          <w:sz w:val="20"/>
          <w:szCs w:val="20"/>
        </w:rPr>
        <w:lastRenderedPageBreak/>
        <w:t xml:space="preserve">V primeru skupne ponudbe, </w:t>
      </w:r>
      <w:r w:rsidR="007A3404" w:rsidRPr="00D92B64">
        <w:rPr>
          <w:rFonts w:cs="Tahoma"/>
          <w:sz w:val="20"/>
          <w:szCs w:val="20"/>
        </w:rPr>
        <w:t>okvirni sporazum</w:t>
      </w:r>
      <w:r w:rsidRPr="00D92B64">
        <w:rPr>
          <w:rFonts w:cs="Tahoma"/>
          <w:sz w:val="20"/>
          <w:szCs w:val="20"/>
        </w:rPr>
        <w:t xml:space="preserve"> podpišejo vsi partnerji v skupni ponudbi, če v pravnem aktu ni drugače določeno. Vsak član skupine izvajalcev v okviru skupne ponudbe odgovarja naročniku neomejeno solidarno.</w:t>
      </w:r>
    </w:p>
    <w:p w14:paraId="02CF0404" w14:textId="77777777" w:rsidR="00B45A62" w:rsidRPr="00D92B64" w:rsidRDefault="00B45A62" w:rsidP="00A259DE">
      <w:pPr>
        <w:keepNext/>
        <w:keepLines/>
        <w:jc w:val="both"/>
        <w:rPr>
          <w:rFonts w:cs="Tahoma"/>
          <w:sz w:val="20"/>
          <w:szCs w:val="20"/>
        </w:rPr>
      </w:pPr>
    </w:p>
    <w:p w14:paraId="3F5093EE" w14:textId="68642950" w:rsidR="0094455C" w:rsidRPr="00D92B64" w:rsidRDefault="00B45A62" w:rsidP="00A259DE">
      <w:pPr>
        <w:keepNext/>
        <w:keepLines/>
        <w:jc w:val="both"/>
        <w:rPr>
          <w:rFonts w:cs="Tahoma"/>
          <w:sz w:val="20"/>
          <w:szCs w:val="20"/>
        </w:rPr>
      </w:pPr>
      <w:r w:rsidRPr="00D92B64">
        <w:rPr>
          <w:rFonts w:cs="Tahoma"/>
          <w:sz w:val="20"/>
          <w:szCs w:val="20"/>
        </w:rPr>
        <w:t xml:space="preserve">V primeru skupne ponudbe mora glavni (vodilni) ponudnik za vse partnerje v skupni ponudbi k ponudbi predložiti zahtevana dokazila, v skladu z razpisno dokumentacijo. </w:t>
      </w:r>
    </w:p>
    <w:p w14:paraId="495CB146" w14:textId="77777777" w:rsidR="0094455C" w:rsidRPr="00D92B64" w:rsidRDefault="0094455C" w:rsidP="00A259DE">
      <w:pPr>
        <w:keepNext/>
        <w:keepLines/>
        <w:jc w:val="both"/>
        <w:rPr>
          <w:rFonts w:cs="Tahoma"/>
          <w:sz w:val="20"/>
          <w:szCs w:val="20"/>
        </w:rPr>
      </w:pPr>
    </w:p>
    <w:p w14:paraId="210ADF2D" w14:textId="7777777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t>Ponudba s podizvajalci</w:t>
      </w:r>
    </w:p>
    <w:p w14:paraId="39207CEB" w14:textId="77777777" w:rsidR="00256BC5" w:rsidRPr="00D92B64" w:rsidRDefault="00256BC5" w:rsidP="00A259DE">
      <w:pPr>
        <w:keepNext/>
        <w:keepLines/>
        <w:jc w:val="both"/>
        <w:rPr>
          <w:rFonts w:cs="Tahoma"/>
          <w:sz w:val="20"/>
          <w:szCs w:val="20"/>
        </w:rPr>
      </w:pPr>
    </w:p>
    <w:p w14:paraId="2E65065C" w14:textId="77777777" w:rsidR="000F0388" w:rsidRPr="00D92B64" w:rsidRDefault="000F0388" w:rsidP="00A259DE">
      <w:pPr>
        <w:keepNext/>
        <w:keepLines/>
        <w:spacing w:after="120"/>
        <w:jc w:val="both"/>
        <w:rPr>
          <w:rFonts w:cs="Tahoma"/>
          <w:sz w:val="20"/>
          <w:szCs w:val="20"/>
        </w:rPr>
      </w:pPr>
      <w:r w:rsidRPr="00D92B64">
        <w:rPr>
          <w:rFonts w:cs="Tahoma"/>
          <w:sz w:val="20"/>
          <w:szCs w:val="20"/>
        </w:rPr>
        <w:t>V kolikor namerava ponudnik izvajati predmet javnega naročil s podizvajalci, mora v ponudbi:</w:t>
      </w:r>
    </w:p>
    <w:p w14:paraId="74B1B9BB"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sz w:val="20"/>
          <w:szCs w:val="20"/>
        </w:rPr>
        <w:t>predložiti izpolnjene priloge razpisne dokumentacije, ki se nanašajo na podizvajalce,</w:t>
      </w:r>
    </w:p>
    <w:p w14:paraId="612F319E"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sz w:val="20"/>
          <w:szCs w:val="20"/>
        </w:rPr>
        <w:t xml:space="preserve">navesti vse podizvajalce ter vsak del javnega naročila, ki ga namerava oddati v </w:t>
      </w:r>
      <w:proofErr w:type="spellStart"/>
      <w:r w:rsidRPr="00D92B64">
        <w:rPr>
          <w:rFonts w:cs="Tahoma"/>
          <w:sz w:val="20"/>
          <w:szCs w:val="20"/>
        </w:rPr>
        <w:t>podizvajanje</w:t>
      </w:r>
      <w:proofErr w:type="spellEnd"/>
      <w:r w:rsidRPr="00D92B64">
        <w:rPr>
          <w:rFonts w:cs="Tahoma"/>
          <w:sz w:val="20"/>
          <w:szCs w:val="20"/>
        </w:rPr>
        <w:t>,</w:t>
      </w:r>
    </w:p>
    <w:p w14:paraId="6A8F6FCF"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sz w:val="20"/>
          <w:szCs w:val="20"/>
        </w:rPr>
        <w:t>navesti kontaktne podatke in zakonite zastopnike predlaganih podizvajalcev,</w:t>
      </w:r>
    </w:p>
    <w:p w14:paraId="1BC14A3E"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sz w:val="20"/>
          <w:szCs w:val="20"/>
        </w:rPr>
        <w:t>predložiti Prilogo 3/2 IZJAVA O IZPOLNJEVANJU SPOSOBNOSTI PODIZVAJALCA/DRUGEGA SUBJEKTA,</w:t>
      </w:r>
    </w:p>
    <w:p w14:paraId="6149F188"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kern w:val="16"/>
          <w:sz w:val="20"/>
          <w:szCs w:val="20"/>
        </w:rPr>
        <w:t>predložiti izpolnjeno, podpisano in žigosano</w:t>
      </w:r>
      <w:r w:rsidRPr="00D92B64">
        <w:rPr>
          <w:rFonts w:cs="Tahoma"/>
          <w:sz w:val="20"/>
          <w:szCs w:val="20"/>
        </w:rPr>
        <w:t xml:space="preserve"> Prilogo 3/3 IZJAVA FIZIČNE OSEBE,</w:t>
      </w:r>
    </w:p>
    <w:p w14:paraId="6CC3D368"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kern w:val="16"/>
          <w:sz w:val="20"/>
          <w:szCs w:val="20"/>
        </w:rPr>
        <w:t>predložiti izpolnjeno, podpisano in žigosano</w:t>
      </w:r>
      <w:r w:rsidRPr="00D92B64">
        <w:rPr>
          <w:rFonts w:cs="Tahoma"/>
          <w:sz w:val="20"/>
          <w:szCs w:val="20"/>
        </w:rPr>
        <w:t xml:space="preserve"> Prilogo 3/4 IZJAVA O UDELEŽBI FIZIČNIH IN PRAVNIH OSEB V LASTNIŠTVU GOSPODARSKEGA SUBJEKTA</w:t>
      </w:r>
      <w:r w:rsidRPr="00D92B64">
        <w:rPr>
          <w:rFonts w:cs="Tahoma"/>
          <w:bCs/>
          <w:sz w:val="20"/>
          <w:szCs w:val="20"/>
        </w:rPr>
        <w:t>,</w:t>
      </w:r>
    </w:p>
    <w:p w14:paraId="2F92374A"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kern w:val="16"/>
          <w:sz w:val="20"/>
          <w:szCs w:val="20"/>
        </w:rPr>
        <w:t>predložiti izpolnjeno, podpisano in žigosano</w:t>
      </w:r>
      <w:r w:rsidRPr="00D92B64">
        <w:rPr>
          <w:rFonts w:cs="Tahoma"/>
          <w:sz w:val="20"/>
          <w:szCs w:val="20"/>
        </w:rPr>
        <w:t xml:space="preserve"> Prilogo 4/1 SEZNAM PODIZVAJALCEV IN ZAHTEVA ZA NEPOSREDNO PLAČILO,</w:t>
      </w:r>
    </w:p>
    <w:p w14:paraId="175FEB20"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kern w:val="16"/>
          <w:sz w:val="20"/>
          <w:szCs w:val="20"/>
        </w:rPr>
        <w:t>predložiti izpolnjen, podpisan in žigosan</w:t>
      </w:r>
      <w:r w:rsidRPr="00D92B64">
        <w:rPr>
          <w:rFonts w:cs="Tahoma"/>
          <w:sz w:val="20"/>
          <w:szCs w:val="20"/>
        </w:rPr>
        <w:t xml:space="preserve"> Obrazec 1 k Prilogi 4/1 POOBLASTILO PONUDNIKA (v primeru zahteve posameznega podizvajalca za neposredna plačila, da naročnik na podlagi potrjenega računa oziroma situacije s strani glavnega izvajalca/ponudnika neposredno plačuje podizvajalcu),</w:t>
      </w:r>
    </w:p>
    <w:p w14:paraId="55CBEAEA"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kern w:val="16"/>
          <w:sz w:val="20"/>
          <w:szCs w:val="20"/>
        </w:rPr>
        <w:t>predložiti izpolnjen, podpisan in žigosan</w:t>
      </w:r>
      <w:r w:rsidRPr="00D92B64">
        <w:rPr>
          <w:rFonts w:cs="Tahoma"/>
          <w:sz w:val="20"/>
          <w:szCs w:val="20"/>
        </w:rPr>
        <w:t xml:space="preserve"> Obrazec 2 k Prilogi 4/1 SOGLASJE PODIZVAJALCEV (v primeru zahteve posameznega podizvajalca za neposredna plačila, na podlagi katerega naročnik namesto ponudnika poravna podizvajalčevo terjatev do ponudnika),</w:t>
      </w:r>
    </w:p>
    <w:p w14:paraId="0AFFE702" w14:textId="77777777" w:rsidR="000F0388" w:rsidRPr="00D92B64" w:rsidRDefault="000F0388" w:rsidP="00A259DE">
      <w:pPr>
        <w:keepNext/>
        <w:keepLines/>
        <w:numPr>
          <w:ilvl w:val="0"/>
          <w:numId w:val="24"/>
        </w:numPr>
        <w:ind w:left="714" w:hanging="357"/>
        <w:jc w:val="both"/>
        <w:rPr>
          <w:rFonts w:cs="Tahoma"/>
          <w:sz w:val="20"/>
          <w:szCs w:val="20"/>
        </w:rPr>
      </w:pPr>
      <w:r w:rsidRPr="00D92B64">
        <w:rPr>
          <w:rFonts w:cs="Tahoma"/>
          <w:kern w:val="16"/>
          <w:sz w:val="20"/>
          <w:szCs w:val="20"/>
        </w:rPr>
        <w:t xml:space="preserve">predložiti sklenjen </w:t>
      </w:r>
      <w:r w:rsidRPr="00D92B64">
        <w:rPr>
          <w:rFonts w:cs="Tahoma"/>
          <w:sz w:val="20"/>
          <w:szCs w:val="20"/>
        </w:rPr>
        <w:t>SPORAZUM O MEDSEBOJNEM SODELOVANJU (med ponudnikom in posameznim podizvajalcem) (Obrazec 3 k Prilogi 4/1).</w:t>
      </w:r>
    </w:p>
    <w:p w14:paraId="164DDC98" w14:textId="77777777" w:rsidR="000F0388" w:rsidRPr="00D92B64" w:rsidRDefault="000F0388" w:rsidP="00A259DE">
      <w:pPr>
        <w:keepNext/>
        <w:keepLines/>
        <w:jc w:val="both"/>
        <w:rPr>
          <w:rFonts w:cs="Tahoma"/>
          <w:sz w:val="20"/>
          <w:szCs w:val="20"/>
        </w:rPr>
      </w:pPr>
    </w:p>
    <w:p w14:paraId="441474C8" w14:textId="77777777" w:rsidR="000F0388" w:rsidRPr="00D92B64" w:rsidRDefault="000F0388" w:rsidP="00A259DE">
      <w:pPr>
        <w:keepNext/>
        <w:keepLines/>
        <w:jc w:val="both"/>
        <w:rPr>
          <w:rFonts w:cs="Tahoma"/>
          <w:sz w:val="20"/>
          <w:szCs w:val="20"/>
        </w:rPr>
      </w:pPr>
      <w:r w:rsidRPr="00D92B64">
        <w:rPr>
          <w:rFonts w:cs="Tahoma"/>
          <w:sz w:val="20"/>
          <w:szCs w:val="20"/>
        </w:rPr>
        <w:t>Naročnik bo zavrnil vsakega podizvajalca, če zanj obstajajo razlogi za izključitev iz tč. 3.1. razpisne dokumentacije. Ponudnik mora za posameznega podizvajalca priložiti enaka dokazila za izpolnjevanje pogojev, določenih v prejšnjem stavku, kot jih mora priložiti zase, razen pri pogojih, kjer so že predvidena dokazila, ki jih mora podizvajalec predložiti.</w:t>
      </w:r>
    </w:p>
    <w:p w14:paraId="5FD0F405" w14:textId="77777777" w:rsidR="000F0388" w:rsidRPr="00D92B64" w:rsidRDefault="000F0388" w:rsidP="00A259DE">
      <w:pPr>
        <w:keepNext/>
        <w:keepLines/>
        <w:jc w:val="both"/>
        <w:rPr>
          <w:rFonts w:cs="Tahoma"/>
          <w:sz w:val="20"/>
          <w:szCs w:val="20"/>
        </w:rPr>
      </w:pPr>
    </w:p>
    <w:p w14:paraId="6E2E5C13" w14:textId="77777777" w:rsidR="000F0388" w:rsidRPr="00D92B64" w:rsidRDefault="000F0388" w:rsidP="00A259DE">
      <w:pPr>
        <w:keepNext/>
        <w:keepLines/>
        <w:jc w:val="both"/>
        <w:rPr>
          <w:rFonts w:cs="Tahoma"/>
          <w:sz w:val="20"/>
          <w:szCs w:val="20"/>
        </w:rPr>
      </w:pPr>
      <w:r w:rsidRPr="00D92B64">
        <w:rPr>
          <w:rFonts w:cs="Tahoma"/>
          <w:sz w:val="20"/>
          <w:szCs w:val="20"/>
        </w:rPr>
        <w:t>Ponudnik, kateremu bo javno naročilo oddano, bo v razmerju do naročnika v celoti odgovarjal za izvedbo prejetega naročila, ne glede na število podizvajalcev.</w:t>
      </w:r>
    </w:p>
    <w:p w14:paraId="038F3333" w14:textId="77777777" w:rsidR="000F0388" w:rsidRPr="00D92B64" w:rsidRDefault="000F0388" w:rsidP="00A259DE">
      <w:pPr>
        <w:keepNext/>
        <w:keepLines/>
        <w:jc w:val="both"/>
        <w:rPr>
          <w:rFonts w:cs="Tahoma"/>
          <w:sz w:val="20"/>
          <w:szCs w:val="20"/>
        </w:rPr>
      </w:pPr>
    </w:p>
    <w:p w14:paraId="27ABED64" w14:textId="77777777" w:rsidR="000F0388" w:rsidRPr="00D92B64" w:rsidRDefault="000F0388" w:rsidP="00A259DE">
      <w:pPr>
        <w:keepNext/>
        <w:keepLines/>
        <w:numPr>
          <w:ilvl w:val="12"/>
          <w:numId w:val="0"/>
        </w:numPr>
        <w:jc w:val="both"/>
        <w:rPr>
          <w:rFonts w:ascii="Times New Roman" w:hAnsi="Times New Roman"/>
          <w:sz w:val="20"/>
          <w:szCs w:val="20"/>
        </w:rPr>
      </w:pPr>
      <w:r w:rsidRPr="00D92B64">
        <w:rPr>
          <w:rFonts w:cs="Tahoma"/>
          <w:kern w:val="16"/>
          <w:sz w:val="20"/>
          <w:szCs w:val="20"/>
        </w:rPr>
        <w:t xml:space="preserve">Ponudnik, ki izvaja javno naročilo z enim ali več podizvajalci, mora v celoti upoštevati obveznosti iz 94. člena ZJN-3 in zahteve iz razpisne dokumentacije, ter za vse navedene podizvajalce predložiti izpolnjene, podpisane in žigosane zahtevane obrazce iz razpisne dokumentacije. </w:t>
      </w:r>
    </w:p>
    <w:p w14:paraId="09BEE235" w14:textId="77777777" w:rsidR="000F0388" w:rsidRPr="00D92B64" w:rsidRDefault="000F0388" w:rsidP="00A259DE">
      <w:pPr>
        <w:keepNext/>
        <w:keepLines/>
        <w:jc w:val="both"/>
        <w:rPr>
          <w:rFonts w:cs="Tahoma"/>
          <w:sz w:val="20"/>
          <w:szCs w:val="20"/>
        </w:rPr>
      </w:pPr>
    </w:p>
    <w:p w14:paraId="7AF8CCAA" w14:textId="77777777" w:rsidR="000F0388" w:rsidRPr="00D92B64" w:rsidRDefault="000F0388" w:rsidP="00A259DE">
      <w:pPr>
        <w:keepNext/>
        <w:keepLines/>
        <w:jc w:val="both"/>
        <w:rPr>
          <w:rFonts w:cs="Tahoma"/>
          <w:sz w:val="20"/>
          <w:szCs w:val="20"/>
        </w:rPr>
      </w:pPr>
      <w:r w:rsidRPr="00D92B64">
        <w:rPr>
          <w:rFonts w:cs="Tahoma"/>
          <w:kern w:val="16"/>
          <w:sz w:val="20"/>
          <w:szCs w:val="20"/>
        </w:rPr>
        <w:t>Le če podizvajalec v skladu in na način, določen v drugem in tretjem odstavku 94. člena ZJN-3, zahteva neposredno plačilo, se šteje, da je neposredno plačilo podizvajalcu obvezno v skladu s ZJN-3 in obveznost zavezuje naročnika in glavnega izvajalca.</w:t>
      </w:r>
    </w:p>
    <w:p w14:paraId="35D0858D" w14:textId="77777777" w:rsidR="000F0388" w:rsidRPr="00D92B64" w:rsidRDefault="000F0388" w:rsidP="00A259DE">
      <w:pPr>
        <w:keepNext/>
        <w:keepLines/>
        <w:jc w:val="both"/>
        <w:rPr>
          <w:rFonts w:cs="Tahoma"/>
          <w:sz w:val="20"/>
          <w:szCs w:val="20"/>
        </w:rPr>
      </w:pPr>
    </w:p>
    <w:p w14:paraId="1BA04C5D" w14:textId="77777777" w:rsidR="000F0388" w:rsidRPr="00D92B64" w:rsidRDefault="000F0388" w:rsidP="00A259DE">
      <w:pPr>
        <w:keepNext/>
        <w:keepLines/>
        <w:jc w:val="both"/>
        <w:rPr>
          <w:rFonts w:cs="Tahoma"/>
          <w:sz w:val="20"/>
          <w:szCs w:val="20"/>
        </w:rPr>
      </w:pPr>
      <w:r w:rsidRPr="00D92B64">
        <w:rPr>
          <w:rFonts w:cs="Tahoma"/>
          <w:sz w:val="20"/>
          <w:szCs w:val="20"/>
        </w:rPr>
        <w:t>Če neposredno plačilo podizvajalcu ni obvezno v skladu s 94. členom ZJN-3, mora naročnik od glavnega izvajalca zahtevati, da mu najpozneje v 60 dneh od plačila končnega računa oziroma situacije pošlje svojo pisno izjavo in pisno izjavo podizvajalca, da je podizvajalec prejel plačilo za izvedene gradnje ali storitve oziroma dobavljeno blago, neposredno povezano s predmetom javnega naročila.</w:t>
      </w:r>
    </w:p>
    <w:p w14:paraId="6F9E52F7" w14:textId="77777777" w:rsidR="000F0388" w:rsidRPr="00D92B64" w:rsidRDefault="000F0388" w:rsidP="00A259DE">
      <w:pPr>
        <w:keepNext/>
        <w:keepLines/>
        <w:jc w:val="both"/>
        <w:rPr>
          <w:rFonts w:cs="Tahoma"/>
          <w:sz w:val="20"/>
          <w:szCs w:val="20"/>
        </w:rPr>
      </w:pPr>
    </w:p>
    <w:p w14:paraId="27E1BD00" w14:textId="77777777" w:rsidR="000F0388" w:rsidRPr="00D92B64" w:rsidRDefault="000F0388" w:rsidP="00A259DE">
      <w:pPr>
        <w:keepNext/>
        <w:keepLines/>
        <w:jc w:val="both"/>
        <w:rPr>
          <w:rFonts w:cs="Tahoma"/>
          <w:sz w:val="20"/>
          <w:szCs w:val="20"/>
        </w:rPr>
      </w:pPr>
      <w:r w:rsidRPr="00D92B64">
        <w:rPr>
          <w:rFonts w:cs="Tahoma"/>
          <w:sz w:val="20"/>
          <w:szCs w:val="20"/>
        </w:rPr>
        <w:t>Glavni izvajalec mora svojemu računu ali situaciji priložiti račun ali situacijo podizvajalca, ki ga je predhodno potrdil.</w:t>
      </w:r>
    </w:p>
    <w:p w14:paraId="1A1C78CD" w14:textId="77777777" w:rsidR="000F0388" w:rsidRPr="00D92B64" w:rsidRDefault="000F0388" w:rsidP="00A259DE">
      <w:pPr>
        <w:keepNext/>
        <w:keepLines/>
        <w:jc w:val="both"/>
        <w:rPr>
          <w:rFonts w:cs="Tahoma"/>
          <w:sz w:val="20"/>
          <w:szCs w:val="20"/>
        </w:rPr>
      </w:pPr>
    </w:p>
    <w:p w14:paraId="5153151B" w14:textId="57088C30" w:rsidR="000F0388" w:rsidRPr="00D92B64" w:rsidRDefault="000F0388" w:rsidP="00A259DE">
      <w:pPr>
        <w:keepNext/>
        <w:keepLines/>
        <w:numPr>
          <w:ilvl w:val="12"/>
          <w:numId w:val="0"/>
        </w:numPr>
        <w:jc w:val="both"/>
        <w:rPr>
          <w:rFonts w:cs="Tahoma"/>
          <w:kern w:val="16"/>
          <w:sz w:val="20"/>
          <w:szCs w:val="20"/>
        </w:rPr>
      </w:pPr>
      <w:r w:rsidRPr="00D92B64">
        <w:rPr>
          <w:rFonts w:cs="Tahoma"/>
          <w:kern w:val="16"/>
          <w:sz w:val="20"/>
          <w:szCs w:val="20"/>
        </w:rPr>
        <w:t xml:space="preserve">V kolikor ponudnik ne ravna v skladu s 94. člena ZJN-3, bo naročnik Državni revizijski komisiji podal predlog za uvedbo postopka o prekršku iz 2. točke prvega odstavka 112. člena ZJN-3, kot to določa sedmi odstavek 94. člena ZJN-3. </w:t>
      </w:r>
    </w:p>
    <w:p w14:paraId="5036C6A1" w14:textId="75795173" w:rsidR="000F0388" w:rsidRPr="00D92B64" w:rsidRDefault="000F0388" w:rsidP="00A259DE">
      <w:pPr>
        <w:keepNext/>
        <w:keepLines/>
        <w:jc w:val="both"/>
        <w:rPr>
          <w:rFonts w:cs="Tahoma"/>
          <w:i/>
          <w:sz w:val="20"/>
          <w:szCs w:val="20"/>
        </w:rPr>
      </w:pPr>
      <w:r w:rsidRPr="00D92B64">
        <w:rPr>
          <w:rFonts w:cs="Tahoma"/>
          <w:i/>
          <w:sz w:val="20"/>
          <w:szCs w:val="20"/>
        </w:rPr>
        <w:lastRenderedPageBreak/>
        <w:t>V kolikor ponudnik ne oddaja ponudbe z nobenim podizvajalcem, mu ni potrebno izpolniti/priložiti prilog, ki se nanašajo na podizvajalce.</w:t>
      </w:r>
    </w:p>
    <w:p w14:paraId="606EE5EE" w14:textId="108169CE" w:rsidR="00BC73A8" w:rsidRPr="00D92B64" w:rsidRDefault="00BC73A8" w:rsidP="00A259DE">
      <w:pPr>
        <w:keepNext/>
        <w:keepLines/>
        <w:tabs>
          <w:tab w:val="left" w:pos="1725"/>
        </w:tabs>
        <w:jc w:val="both"/>
        <w:rPr>
          <w:rFonts w:cs="Tahoma"/>
          <w:sz w:val="20"/>
          <w:szCs w:val="20"/>
        </w:rPr>
      </w:pPr>
    </w:p>
    <w:p w14:paraId="1977B454" w14:textId="7777777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t>Uporaba zmogljivosti drugih subjektov</w:t>
      </w:r>
    </w:p>
    <w:p w14:paraId="204DBE54" w14:textId="77777777" w:rsidR="00256BC5" w:rsidRPr="00D92B64" w:rsidRDefault="00256BC5" w:rsidP="00A259DE">
      <w:pPr>
        <w:keepNext/>
        <w:keepLines/>
        <w:jc w:val="both"/>
        <w:rPr>
          <w:rFonts w:cs="Tahoma"/>
          <w:sz w:val="20"/>
          <w:szCs w:val="20"/>
        </w:rPr>
      </w:pPr>
    </w:p>
    <w:p w14:paraId="618B5EC0" w14:textId="77777777" w:rsidR="000F0388" w:rsidRPr="00D92B64" w:rsidRDefault="000F0388" w:rsidP="00A259DE">
      <w:pPr>
        <w:keepNext/>
        <w:keepLines/>
        <w:jc w:val="both"/>
        <w:rPr>
          <w:rFonts w:cs="Tahoma"/>
          <w:sz w:val="20"/>
          <w:szCs w:val="20"/>
        </w:rPr>
      </w:pPr>
      <w:r w:rsidRPr="00D92B64">
        <w:rPr>
          <w:rFonts w:cs="Tahoma"/>
          <w:sz w:val="20"/>
          <w:szCs w:val="20"/>
        </w:rPr>
        <w:t>Ponudnik lahko za izvedbo javnega naročila uporabi zmogljivosti drugih subjektov, kot to določa 81. člen ZJN-3, pri čemer pri subjektih, katerih zmogljivosti bo uporabljal ponudnik, ne smejo obstajati razlogi za izključitev iz sodelovanja v postopku javnega naročanja iz točke 3.1 razpisne dokumentacije.</w:t>
      </w:r>
    </w:p>
    <w:p w14:paraId="3ABEDB78" w14:textId="77777777" w:rsidR="000F0388" w:rsidRPr="00D92B64" w:rsidRDefault="000F0388" w:rsidP="00A259DE">
      <w:pPr>
        <w:keepNext/>
        <w:keepLines/>
        <w:jc w:val="both"/>
        <w:rPr>
          <w:rFonts w:cs="Tahoma"/>
          <w:sz w:val="20"/>
          <w:szCs w:val="20"/>
        </w:rPr>
      </w:pPr>
    </w:p>
    <w:p w14:paraId="46F65DC4" w14:textId="77777777" w:rsidR="000F0388" w:rsidRPr="00D92B64" w:rsidRDefault="000F0388" w:rsidP="00A259DE">
      <w:pPr>
        <w:keepNext/>
        <w:keepLines/>
        <w:ind w:right="-2"/>
        <w:jc w:val="both"/>
        <w:rPr>
          <w:rFonts w:cs="Tahoma"/>
          <w:sz w:val="20"/>
          <w:szCs w:val="20"/>
        </w:rPr>
      </w:pPr>
      <w:r w:rsidRPr="00D92B64">
        <w:rPr>
          <w:rFonts w:cs="Tahoma"/>
          <w:sz w:val="20"/>
          <w:szCs w:val="20"/>
        </w:rPr>
        <w:t xml:space="preserve">Če želi ponudnik uporabiti zmogljivosti drugih subjektov, mora v ponudbi dokazati, da bo imel na voljo sredstva, na primer s predložitvijo zagotovil teh subjektov za ta namen. Naročnik bo v tem primeru ravnal v skladu s drugim odstavkom 81. člena ZJN-3. </w:t>
      </w:r>
    </w:p>
    <w:p w14:paraId="7477F381" w14:textId="77777777" w:rsidR="000F0388" w:rsidRPr="00D92B64" w:rsidRDefault="000F0388" w:rsidP="00A259DE">
      <w:pPr>
        <w:keepNext/>
        <w:keepLines/>
        <w:autoSpaceDE w:val="0"/>
        <w:autoSpaceDN w:val="0"/>
        <w:adjustRightInd w:val="0"/>
        <w:jc w:val="both"/>
        <w:rPr>
          <w:rFonts w:cs="Tahoma"/>
          <w:sz w:val="20"/>
          <w:szCs w:val="20"/>
        </w:rPr>
      </w:pPr>
    </w:p>
    <w:p w14:paraId="38C58AC2" w14:textId="77777777" w:rsidR="000F0388" w:rsidRPr="00D92B64" w:rsidRDefault="000F0388" w:rsidP="00A259DE">
      <w:pPr>
        <w:keepNext/>
        <w:keepLines/>
        <w:autoSpaceDE w:val="0"/>
        <w:autoSpaceDN w:val="0"/>
        <w:adjustRightInd w:val="0"/>
        <w:jc w:val="both"/>
        <w:rPr>
          <w:rFonts w:cs="Tahoma"/>
          <w:sz w:val="20"/>
          <w:szCs w:val="20"/>
        </w:rPr>
      </w:pPr>
      <w:r w:rsidRPr="00D92B64">
        <w:rPr>
          <w:rFonts w:cs="Tahoma"/>
          <w:sz w:val="20"/>
          <w:szCs w:val="20"/>
        </w:rPr>
        <w:t xml:space="preserve">O uporabi zmogljivosti drugih subjektov govorimo, ko drugi subjekt </w:t>
      </w:r>
      <w:r w:rsidRPr="00D92B64">
        <w:rPr>
          <w:rFonts w:cs="Tahoma"/>
          <w:sz w:val="20"/>
          <w:szCs w:val="20"/>
          <w:u w:val="single"/>
        </w:rPr>
        <w:t>ni neposredno udeležen pri sami izvedbi naročila</w:t>
      </w:r>
      <w:r w:rsidRPr="00D92B64">
        <w:rPr>
          <w:rFonts w:cs="Tahoma"/>
          <w:sz w:val="20"/>
          <w:szCs w:val="20"/>
        </w:rPr>
        <w:t xml:space="preserve">, temveč ponudniku le npr. posodi določeno opremo, tehnična sredstva, mehanizacijo itd.. Če bo drugi subjekt z zmogljivostmi, s katerimi razpolaga in na katere se sklicuje ponudnik, </w:t>
      </w:r>
      <w:r w:rsidRPr="00D92B64">
        <w:rPr>
          <w:rFonts w:cs="Tahoma"/>
          <w:sz w:val="20"/>
          <w:szCs w:val="20"/>
          <w:u w:val="single"/>
        </w:rPr>
        <w:t>neposredno sam izvedel del predmeta javnega naročila</w:t>
      </w:r>
      <w:r w:rsidRPr="00D92B64">
        <w:rPr>
          <w:rFonts w:cs="Tahoma"/>
          <w:sz w:val="20"/>
          <w:szCs w:val="20"/>
        </w:rPr>
        <w:t xml:space="preserve">, potem govorimo o subjektu, ki izpolnjuje definicijo </w:t>
      </w:r>
      <w:r w:rsidRPr="00D92B64">
        <w:rPr>
          <w:rFonts w:cs="Tahoma"/>
          <w:b/>
          <w:sz w:val="20"/>
          <w:szCs w:val="20"/>
        </w:rPr>
        <w:t>podizvajalca</w:t>
      </w:r>
      <w:r w:rsidRPr="00D92B64">
        <w:rPr>
          <w:rFonts w:cs="Tahoma"/>
          <w:sz w:val="20"/>
          <w:szCs w:val="20"/>
        </w:rPr>
        <w:t xml:space="preserve">, </w:t>
      </w:r>
      <w:r w:rsidRPr="00D92B64">
        <w:rPr>
          <w:rFonts w:cs="Tahoma"/>
          <w:sz w:val="20"/>
          <w:szCs w:val="20"/>
          <w:u w:val="single"/>
        </w:rPr>
        <w:t xml:space="preserve">zato naj ga ponudnik nominira kot podizvajalca/e </w:t>
      </w:r>
      <w:r w:rsidRPr="00D92B64">
        <w:rPr>
          <w:rFonts w:cs="Tahoma"/>
          <w:b/>
          <w:sz w:val="20"/>
          <w:szCs w:val="20"/>
          <w:u w:val="single"/>
        </w:rPr>
        <w:t>in ne</w:t>
      </w:r>
      <w:r w:rsidRPr="00D92B64">
        <w:rPr>
          <w:rFonts w:cs="Tahoma"/>
          <w:sz w:val="20"/>
          <w:szCs w:val="20"/>
          <w:u w:val="single"/>
        </w:rPr>
        <w:t xml:space="preserve"> kot subjekt/e, katerih zmogljivost uporablja ponudnik v ponudbi</w:t>
      </w:r>
      <w:r w:rsidRPr="00D92B64">
        <w:rPr>
          <w:rFonts w:cs="Tahoma"/>
          <w:sz w:val="20"/>
          <w:szCs w:val="20"/>
        </w:rPr>
        <w:t>.</w:t>
      </w:r>
    </w:p>
    <w:p w14:paraId="0D6907BA" w14:textId="77777777" w:rsidR="00B45A62" w:rsidRPr="00D92B64" w:rsidRDefault="00B45A62" w:rsidP="00A259DE">
      <w:pPr>
        <w:keepNext/>
        <w:keepLines/>
        <w:ind w:right="-2"/>
        <w:jc w:val="both"/>
        <w:rPr>
          <w:rFonts w:cs="Tahoma"/>
          <w:sz w:val="20"/>
          <w:szCs w:val="20"/>
        </w:rPr>
      </w:pPr>
    </w:p>
    <w:p w14:paraId="115A167B" w14:textId="77777777" w:rsidR="000F0388" w:rsidRPr="00D92B64" w:rsidRDefault="000F0388" w:rsidP="00A259DE">
      <w:pPr>
        <w:keepNext/>
        <w:keepLines/>
        <w:spacing w:after="120"/>
        <w:jc w:val="both"/>
        <w:rPr>
          <w:rFonts w:cs="Tahoma"/>
          <w:sz w:val="20"/>
          <w:szCs w:val="20"/>
        </w:rPr>
      </w:pPr>
      <w:r w:rsidRPr="00D92B64">
        <w:rPr>
          <w:rFonts w:cs="Tahoma"/>
          <w:sz w:val="20"/>
          <w:szCs w:val="20"/>
        </w:rPr>
        <w:t xml:space="preserve">V primeru, da bo gospodarski subjekt za izvedbo javnega naročila uporabljal zmogljivost drugih subjektov (ki niso partner/ji v primeru skupne ponudbe ali podizvajalec/ci), mora za vsakega izmed subjektov, na katerega zmogljivosti se sklicuje, priložiti naslednje izpolnjene in podpisane priloge: </w:t>
      </w:r>
    </w:p>
    <w:p w14:paraId="481D3118" w14:textId="77777777" w:rsidR="000F0388" w:rsidRPr="00D92B64" w:rsidRDefault="000F0388" w:rsidP="00A259DE">
      <w:pPr>
        <w:keepNext/>
        <w:keepLines/>
        <w:numPr>
          <w:ilvl w:val="0"/>
          <w:numId w:val="25"/>
        </w:numPr>
        <w:jc w:val="both"/>
        <w:rPr>
          <w:rFonts w:cs="Tahoma"/>
          <w:sz w:val="20"/>
          <w:szCs w:val="20"/>
        </w:rPr>
      </w:pPr>
      <w:r w:rsidRPr="00D92B64">
        <w:rPr>
          <w:rFonts w:cs="Tahoma"/>
          <w:sz w:val="20"/>
          <w:szCs w:val="20"/>
        </w:rPr>
        <w:t>predložiti izpolnjeno, podpisano in žigosano Prilogo 3/2 IZJAVA O IZPOLNJEVANJU SPOSOBNOSTI PODIZVAJALCA/DRUGEGA SUBJEKTA,</w:t>
      </w:r>
    </w:p>
    <w:p w14:paraId="22F13957" w14:textId="7829CC9C" w:rsidR="000F0388" w:rsidRPr="00D92B64" w:rsidRDefault="000F0388" w:rsidP="00A259DE">
      <w:pPr>
        <w:keepNext/>
        <w:keepLines/>
        <w:numPr>
          <w:ilvl w:val="0"/>
          <w:numId w:val="25"/>
        </w:numPr>
        <w:jc w:val="both"/>
        <w:rPr>
          <w:rFonts w:cs="Tahoma"/>
          <w:sz w:val="20"/>
          <w:szCs w:val="20"/>
        </w:rPr>
      </w:pPr>
      <w:r w:rsidRPr="00D92B64">
        <w:rPr>
          <w:rFonts w:cs="Tahoma"/>
          <w:kern w:val="16"/>
          <w:sz w:val="20"/>
          <w:szCs w:val="20"/>
        </w:rPr>
        <w:t>predložiti izpolnjeno, podpisano in žigosano</w:t>
      </w:r>
      <w:r w:rsidRPr="00D92B64">
        <w:rPr>
          <w:rFonts w:cs="Tahoma"/>
          <w:sz w:val="20"/>
          <w:szCs w:val="20"/>
        </w:rPr>
        <w:t xml:space="preserve"> Prilogo 3/3 IZJAVA FIZIČNE OSEBE,</w:t>
      </w:r>
    </w:p>
    <w:p w14:paraId="769B8018" w14:textId="28B2C495" w:rsidR="00575A13" w:rsidRPr="00D92B64" w:rsidRDefault="00575A13" w:rsidP="00A259DE">
      <w:pPr>
        <w:keepNext/>
        <w:keepLines/>
        <w:numPr>
          <w:ilvl w:val="0"/>
          <w:numId w:val="25"/>
        </w:numPr>
        <w:jc w:val="both"/>
        <w:rPr>
          <w:rFonts w:cs="Tahoma"/>
          <w:sz w:val="20"/>
          <w:szCs w:val="20"/>
        </w:rPr>
      </w:pPr>
      <w:r w:rsidRPr="00D92B64">
        <w:rPr>
          <w:rFonts w:cs="Tahoma"/>
          <w:kern w:val="16"/>
          <w:sz w:val="20"/>
          <w:szCs w:val="20"/>
        </w:rPr>
        <w:t>predložiti izpolnjeno, podpisano in žigosano</w:t>
      </w:r>
      <w:r w:rsidRPr="00D92B64">
        <w:rPr>
          <w:rFonts w:cs="Tahoma"/>
          <w:sz w:val="20"/>
          <w:szCs w:val="20"/>
        </w:rPr>
        <w:t xml:space="preserve"> Prilogo 3/4 IZJAVA O UDELEŽBI FIZIČNIH IN PRAVNIH OSEB V LASTNIŠTVU GOSPODARSKEGA SUBJEKTA</w:t>
      </w:r>
      <w:r w:rsidRPr="00D92B64">
        <w:rPr>
          <w:rFonts w:cs="Tahoma"/>
          <w:bCs/>
          <w:sz w:val="20"/>
          <w:szCs w:val="20"/>
        </w:rPr>
        <w:t>,</w:t>
      </w:r>
    </w:p>
    <w:p w14:paraId="1B318D5C" w14:textId="25822CF3" w:rsidR="000F0388" w:rsidRPr="00D92B64" w:rsidRDefault="000F0388" w:rsidP="00A259DE">
      <w:pPr>
        <w:keepNext/>
        <w:keepLines/>
        <w:numPr>
          <w:ilvl w:val="0"/>
          <w:numId w:val="25"/>
        </w:numPr>
        <w:ind w:left="714" w:hanging="357"/>
        <w:jc w:val="both"/>
        <w:rPr>
          <w:rFonts w:cs="Tahoma"/>
          <w:sz w:val="20"/>
          <w:szCs w:val="20"/>
          <w:lang w:eastAsia="en-US"/>
        </w:rPr>
      </w:pPr>
      <w:r w:rsidRPr="00D92B64">
        <w:rPr>
          <w:rFonts w:cs="Tahoma"/>
          <w:kern w:val="16"/>
          <w:sz w:val="20"/>
          <w:szCs w:val="20"/>
          <w:lang w:eastAsia="en-US"/>
        </w:rPr>
        <w:t>predložiti izpolnjeno, podpisano in žigosano</w:t>
      </w:r>
      <w:r w:rsidRPr="00D92B64">
        <w:rPr>
          <w:rFonts w:cs="Tahoma"/>
          <w:sz w:val="20"/>
          <w:szCs w:val="20"/>
          <w:lang w:eastAsia="en-US"/>
        </w:rPr>
        <w:t xml:space="preserve"> Prilogo 4/2 </w:t>
      </w:r>
      <w:r w:rsidR="007B232C" w:rsidRPr="00D92B64">
        <w:rPr>
          <w:rFonts w:cs="Tahoma"/>
          <w:sz w:val="20"/>
          <w:szCs w:val="20"/>
          <w:lang w:eastAsia="en-US"/>
        </w:rPr>
        <w:t>SEZNAM DRUGIH</w:t>
      </w:r>
      <w:r w:rsidRPr="00D92B64">
        <w:rPr>
          <w:rFonts w:cs="Tahoma"/>
          <w:sz w:val="20"/>
          <w:szCs w:val="20"/>
          <w:lang w:eastAsia="en-US"/>
        </w:rPr>
        <w:t xml:space="preserve"> SUBJEK</w:t>
      </w:r>
      <w:r w:rsidR="007B232C" w:rsidRPr="00D92B64">
        <w:rPr>
          <w:rFonts w:cs="Tahoma"/>
          <w:sz w:val="20"/>
          <w:szCs w:val="20"/>
          <w:lang w:eastAsia="en-US"/>
        </w:rPr>
        <w:t>TOV</w:t>
      </w:r>
      <w:r w:rsidRPr="00D92B64">
        <w:rPr>
          <w:rFonts w:cs="Tahoma"/>
          <w:sz w:val="20"/>
          <w:szCs w:val="20"/>
          <w:lang w:eastAsia="en-US"/>
        </w:rPr>
        <w:t>, KATE</w:t>
      </w:r>
      <w:r w:rsidR="007B232C" w:rsidRPr="00D92B64">
        <w:rPr>
          <w:rFonts w:cs="Tahoma"/>
          <w:sz w:val="20"/>
          <w:szCs w:val="20"/>
          <w:lang w:eastAsia="en-US"/>
        </w:rPr>
        <w:t>RIH</w:t>
      </w:r>
      <w:r w:rsidRPr="00D92B64">
        <w:rPr>
          <w:rFonts w:cs="Tahoma"/>
          <w:sz w:val="20"/>
          <w:szCs w:val="20"/>
          <w:lang w:eastAsia="en-US"/>
        </w:rPr>
        <w:t xml:space="preserve"> ZMOGLJIVOST UPORABLJA</w:t>
      </w:r>
      <w:r w:rsidR="007B232C" w:rsidRPr="00D92B64">
        <w:rPr>
          <w:rFonts w:cs="Tahoma"/>
          <w:sz w:val="20"/>
          <w:szCs w:val="20"/>
          <w:lang w:eastAsia="en-US"/>
        </w:rPr>
        <w:t xml:space="preserve"> PONUDNIK</w:t>
      </w:r>
      <w:r w:rsidRPr="00D92B64">
        <w:rPr>
          <w:rFonts w:cs="Tahoma"/>
          <w:sz w:val="20"/>
          <w:szCs w:val="20"/>
          <w:lang w:eastAsia="en-US"/>
        </w:rPr>
        <w:t>.</w:t>
      </w:r>
    </w:p>
    <w:p w14:paraId="5708B23A" w14:textId="77777777" w:rsidR="000F0388" w:rsidRPr="00D92B64" w:rsidRDefault="000F0388" w:rsidP="00A259DE">
      <w:pPr>
        <w:keepNext/>
        <w:keepLines/>
        <w:jc w:val="both"/>
        <w:rPr>
          <w:rFonts w:cs="Tahoma"/>
          <w:sz w:val="20"/>
          <w:szCs w:val="20"/>
        </w:rPr>
      </w:pPr>
    </w:p>
    <w:p w14:paraId="03AA3091" w14:textId="77777777" w:rsidR="000F0388" w:rsidRPr="00D92B64" w:rsidRDefault="000F0388" w:rsidP="00A259DE">
      <w:pPr>
        <w:keepNext/>
        <w:keepLines/>
        <w:ind w:right="-2"/>
        <w:jc w:val="both"/>
        <w:rPr>
          <w:rFonts w:cs="Tahoma"/>
          <w:sz w:val="20"/>
          <w:szCs w:val="20"/>
        </w:rPr>
      </w:pPr>
      <w:r w:rsidRPr="00D92B64">
        <w:rPr>
          <w:rFonts w:cs="Tahoma"/>
          <w:sz w:val="20"/>
          <w:szCs w:val="20"/>
        </w:rPr>
        <w:t>Ponudnik, kateremu bo javno naročilo oddano, bo v razmerju do naročnika v celoti odgovarjal za izvedbo prejetega naročila, ne glede na število subjektov, katerih zmogljivost bo ponudnik uporabljal v ponudbi oz. pri izvedbi predmeta javnega naročila.</w:t>
      </w:r>
    </w:p>
    <w:p w14:paraId="3315E7D2" w14:textId="77777777" w:rsidR="000F0388" w:rsidRPr="00D92B64" w:rsidRDefault="000F0388" w:rsidP="00A259DE">
      <w:pPr>
        <w:keepNext/>
        <w:keepLines/>
        <w:ind w:right="-2"/>
        <w:jc w:val="both"/>
        <w:rPr>
          <w:rFonts w:cs="Tahoma"/>
          <w:sz w:val="20"/>
          <w:szCs w:val="20"/>
        </w:rPr>
      </w:pPr>
    </w:p>
    <w:p w14:paraId="6A6B1F28" w14:textId="77777777" w:rsidR="000F0388" w:rsidRPr="00D92B64" w:rsidRDefault="000F0388" w:rsidP="00A259DE">
      <w:pPr>
        <w:keepNext/>
        <w:keepLines/>
        <w:ind w:right="-2"/>
        <w:jc w:val="both"/>
        <w:rPr>
          <w:rFonts w:cs="Tahoma"/>
          <w:sz w:val="20"/>
          <w:szCs w:val="20"/>
        </w:rPr>
      </w:pPr>
      <w:r w:rsidRPr="00D92B64">
        <w:rPr>
          <w:rFonts w:cs="Tahoma"/>
          <w:i/>
          <w:sz w:val="20"/>
          <w:szCs w:val="20"/>
        </w:rPr>
        <w:t>V kolikor ponudnik za izvedbo javnega naročila ne bo uporabil zmogljivosti drugih subjektov, mu ni potrebno upoštevati določil oz. izpolniti/priložiti prilog, ki se nanašajo na subjekt/e, katerih zmogljivost</w:t>
      </w:r>
      <w:r w:rsidRPr="00D92B64">
        <w:rPr>
          <w:rFonts w:cs="Tahoma"/>
          <w:sz w:val="20"/>
          <w:szCs w:val="20"/>
        </w:rPr>
        <w:t xml:space="preserve"> </w:t>
      </w:r>
      <w:r w:rsidRPr="00D92B64">
        <w:rPr>
          <w:rFonts w:cs="Tahoma"/>
          <w:i/>
          <w:sz w:val="20"/>
          <w:szCs w:val="20"/>
        </w:rPr>
        <w:t xml:space="preserve">uporablja ponudnik v ponudbi. </w:t>
      </w:r>
    </w:p>
    <w:p w14:paraId="2A972064" w14:textId="77777777" w:rsidR="00256BC5" w:rsidRPr="00D92B64" w:rsidRDefault="00256BC5" w:rsidP="00A259DE">
      <w:pPr>
        <w:keepNext/>
        <w:keepLines/>
        <w:jc w:val="both"/>
        <w:rPr>
          <w:rFonts w:cs="Tahoma"/>
          <w:sz w:val="20"/>
          <w:szCs w:val="20"/>
        </w:rPr>
      </w:pPr>
    </w:p>
    <w:p w14:paraId="02C27486" w14:textId="7777777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t>Veljavnost ponudbe</w:t>
      </w:r>
    </w:p>
    <w:p w14:paraId="78FCE423" w14:textId="77777777" w:rsidR="00256BC5" w:rsidRPr="00D92B64" w:rsidRDefault="00256BC5" w:rsidP="00A259DE">
      <w:pPr>
        <w:keepNext/>
        <w:keepLines/>
        <w:jc w:val="both"/>
        <w:rPr>
          <w:rFonts w:cs="Tahoma"/>
          <w:sz w:val="20"/>
          <w:szCs w:val="20"/>
        </w:rPr>
      </w:pPr>
    </w:p>
    <w:p w14:paraId="58305244" w14:textId="0C25CEF3" w:rsidR="00575A13" w:rsidRPr="00D92B64" w:rsidRDefault="00575A13" w:rsidP="00A259DE">
      <w:pPr>
        <w:keepNext/>
        <w:keepLines/>
        <w:jc w:val="both"/>
        <w:rPr>
          <w:rFonts w:cs="Tahoma"/>
          <w:strike/>
          <w:sz w:val="20"/>
          <w:szCs w:val="20"/>
        </w:rPr>
      </w:pPr>
      <w:r w:rsidRPr="00D92B64">
        <w:rPr>
          <w:rFonts w:cs="Tahoma"/>
          <w:sz w:val="20"/>
          <w:szCs w:val="20"/>
        </w:rPr>
        <w:t>Ponudba mora biti veljavna najmanj 90 dni, šteto od roka za predložitev ponudb.</w:t>
      </w:r>
    </w:p>
    <w:p w14:paraId="712D54FB" w14:textId="77777777" w:rsidR="00256BC5" w:rsidRPr="00D92B64" w:rsidRDefault="00256BC5" w:rsidP="00A259DE">
      <w:pPr>
        <w:keepNext/>
        <w:keepLines/>
        <w:jc w:val="both"/>
        <w:rPr>
          <w:rFonts w:cs="Tahoma"/>
          <w:sz w:val="20"/>
          <w:szCs w:val="20"/>
        </w:rPr>
      </w:pPr>
    </w:p>
    <w:p w14:paraId="73220AFB" w14:textId="77777777" w:rsidR="00256BC5" w:rsidRPr="00D92B64" w:rsidRDefault="00B45A62" w:rsidP="00A259DE">
      <w:pPr>
        <w:keepNext/>
        <w:keepLines/>
        <w:numPr>
          <w:ilvl w:val="1"/>
          <w:numId w:val="3"/>
        </w:numPr>
        <w:jc w:val="both"/>
        <w:rPr>
          <w:rFonts w:cs="Tahoma"/>
          <w:b/>
          <w:sz w:val="20"/>
          <w:szCs w:val="20"/>
        </w:rPr>
      </w:pPr>
      <w:r w:rsidRPr="00D92B64">
        <w:rPr>
          <w:rFonts w:cs="Tahoma"/>
          <w:b/>
          <w:sz w:val="20"/>
          <w:szCs w:val="20"/>
        </w:rPr>
        <w:t>Rok za predložitev ponudb</w:t>
      </w:r>
    </w:p>
    <w:p w14:paraId="7C0C2B4D" w14:textId="77777777" w:rsidR="00256BC5" w:rsidRPr="00D92B64" w:rsidRDefault="00256BC5" w:rsidP="00A259DE">
      <w:pPr>
        <w:keepNext/>
        <w:keepLines/>
        <w:ind w:left="720"/>
        <w:jc w:val="both"/>
        <w:rPr>
          <w:rFonts w:cs="Tahoma"/>
          <w:b/>
          <w:sz w:val="20"/>
          <w:szCs w:val="20"/>
        </w:rPr>
      </w:pPr>
    </w:p>
    <w:p w14:paraId="79E62D5E" w14:textId="77777777" w:rsidR="00256BC5" w:rsidRPr="00D92B64" w:rsidRDefault="00256BC5" w:rsidP="00A259DE">
      <w:pPr>
        <w:keepNext/>
        <w:keepLines/>
        <w:tabs>
          <w:tab w:val="left" w:pos="142"/>
        </w:tabs>
        <w:jc w:val="both"/>
        <w:rPr>
          <w:rFonts w:cs="Tahoma"/>
          <w:sz w:val="20"/>
          <w:szCs w:val="20"/>
        </w:rPr>
      </w:pPr>
      <w:r w:rsidRPr="00D92B64">
        <w:rPr>
          <w:rFonts w:cs="Tahoma"/>
          <w:sz w:val="20"/>
          <w:szCs w:val="20"/>
          <w:lang w:val="x-none"/>
        </w:rPr>
        <w:t>Ponudnik mora ponudb</w:t>
      </w:r>
      <w:r w:rsidRPr="00D92B64">
        <w:rPr>
          <w:rFonts w:cs="Tahoma"/>
          <w:sz w:val="20"/>
          <w:szCs w:val="20"/>
        </w:rPr>
        <w:t>o</w:t>
      </w:r>
      <w:r w:rsidRPr="00D92B64">
        <w:rPr>
          <w:rFonts w:cs="Tahoma"/>
          <w:sz w:val="20"/>
          <w:szCs w:val="20"/>
          <w:lang w:val="x-none"/>
        </w:rPr>
        <w:t xml:space="preserve"> predložiti </w:t>
      </w:r>
      <w:r w:rsidRPr="00D92B64">
        <w:rPr>
          <w:rFonts w:cs="Tahoma"/>
          <w:sz w:val="20"/>
          <w:szCs w:val="20"/>
        </w:rPr>
        <w:t xml:space="preserve">elektronsko, </w:t>
      </w:r>
      <w:r w:rsidRPr="00D92B64">
        <w:rPr>
          <w:rFonts w:cs="Tahoma"/>
          <w:sz w:val="20"/>
          <w:szCs w:val="20"/>
          <w:lang w:val="x-none"/>
        </w:rPr>
        <w:t xml:space="preserve">v </w:t>
      </w:r>
      <w:r w:rsidRPr="00D92B64">
        <w:rPr>
          <w:rFonts w:cs="Tahoma"/>
          <w:b/>
          <w:sz w:val="20"/>
          <w:szCs w:val="20"/>
          <w:lang w:val="x-none"/>
        </w:rPr>
        <w:t>informacijsk</w:t>
      </w:r>
      <w:r w:rsidRPr="00D92B64">
        <w:rPr>
          <w:rFonts w:cs="Tahoma"/>
          <w:b/>
          <w:sz w:val="20"/>
          <w:szCs w:val="20"/>
        </w:rPr>
        <w:t>em</w:t>
      </w:r>
      <w:r w:rsidRPr="00D92B64">
        <w:rPr>
          <w:rFonts w:cs="Tahoma"/>
          <w:b/>
          <w:sz w:val="20"/>
          <w:szCs w:val="20"/>
          <w:lang w:val="x-none"/>
        </w:rPr>
        <w:t xml:space="preserve"> sistem</w:t>
      </w:r>
      <w:r w:rsidRPr="00D92B64">
        <w:rPr>
          <w:rFonts w:cs="Tahoma"/>
          <w:b/>
          <w:sz w:val="20"/>
          <w:szCs w:val="20"/>
        </w:rPr>
        <w:t>u</w:t>
      </w:r>
      <w:r w:rsidRPr="00D92B64">
        <w:rPr>
          <w:rFonts w:cs="Tahoma"/>
          <w:b/>
          <w:sz w:val="20"/>
          <w:szCs w:val="20"/>
          <w:lang w:val="x-none"/>
        </w:rPr>
        <w:t xml:space="preserve"> e-JN</w:t>
      </w:r>
      <w:r w:rsidRPr="00D92B64">
        <w:rPr>
          <w:rFonts w:cs="Tahoma"/>
          <w:sz w:val="20"/>
          <w:szCs w:val="20"/>
        </w:rPr>
        <w:t xml:space="preserve">, v skladu </w:t>
      </w:r>
      <w:r w:rsidRPr="00D92B64">
        <w:rPr>
          <w:rFonts w:cs="Tahoma"/>
          <w:sz w:val="20"/>
          <w:szCs w:val="20"/>
          <w:u w:val="single"/>
        </w:rPr>
        <w:t xml:space="preserve">s </w:t>
      </w:r>
      <w:r w:rsidRPr="00D92B64">
        <w:rPr>
          <w:rFonts w:cs="Tahoma"/>
          <w:b/>
          <w:sz w:val="20"/>
          <w:szCs w:val="20"/>
          <w:u w:val="single"/>
        </w:rPr>
        <w:t>poglavjem 6</w:t>
      </w:r>
      <w:r w:rsidRPr="00D92B64">
        <w:rPr>
          <w:rFonts w:cs="Tahoma"/>
          <w:sz w:val="20"/>
          <w:szCs w:val="20"/>
          <w:u w:val="single"/>
        </w:rPr>
        <w:t xml:space="preserve"> te razpisne dokumentacije</w:t>
      </w:r>
      <w:r w:rsidRPr="00D92B64">
        <w:rPr>
          <w:rFonts w:cs="Tahoma"/>
          <w:sz w:val="20"/>
          <w:szCs w:val="20"/>
        </w:rPr>
        <w:t>, v katerem je opredeljen tudi rok za predložitev elektronske ponudbe. Ponudnik nosi vse stroške za pripravo in predložitev ponudbe.</w:t>
      </w:r>
    </w:p>
    <w:p w14:paraId="0E676DDB" w14:textId="21810477" w:rsidR="00256BC5" w:rsidRPr="00D92B64" w:rsidRDefault="00256BC5" w:rsidP="00A259DE">
      <w:pPr>
        <w:keepNext/>
        <w:keepLines/>
        <w:ind w:right="56"/>
        <w:jc w:val="both"/>
        <w:rPr>
          <w:rFonts w:cs="Tahoma"/>
          <w:sz w:val="20"/>
          <w:szCs w:val="20"/>
        </w:rPr>
      </w:pPr>
    </w:p>
    <w:p w14:paraId="30EE2408" w14:textId="7777777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t xml:space="preserve">Pregled in ocenjevanje ponudb </w:t>
      </w:r>
    </w:p>
    <w:p w14:paraId="3AE90699" w14:textId="77777777" w:rsidR="00256BC5" w:rsidRPr="00D92B64" w:rsidRDefault="00256BC5" w:rsidP="00A259DE">
      <w:pPr>
        <w:keepNext/>
        <w:keepLines/>
        <w:jc w:val="both"/>
        <w:rPr>
          <w:rFonts w:cs="Tahoma"/>
          <w:sz w:val="20"/>
          <w:szCs w:val="20"/>
        </w:rPr>
      </w:pPr>
    </w:p>
    <w:p w14:paraId="18AEDE32" w14:textId="10F0C3E9" w:rsidR="00256BC5" w:rsidRPr="00D92B64" w:rsidRDefault="00256BC5" w:rsidP="00A259DE">
      <w:pPr>
        <w:keepNext/>
        <w:keepLines/>
        <w:jc w:val="both"/>
        <w:rPr>
          <w:rFonts w:cs="Tahoma"/>
          <w:sz w:val="20"/>
          <w:szCs w:val="20"/>
        </w:rPr>
      </w:pPr>
      <w:r w:rsidRPr="00D92B64">
        <w:rPr>
          <w:rFonts w:cs="Tahoma"/>
          <w:sz w:val="20"/>
          <w:szCs w:val="20"/>
        </w:rPr>
        <w:t xml:space="preserve">Naročnik bo pred oddajo javnega naročila preveril obstoj in vsebino podatkov oziroma drugih navedb iz ponudbe ponudnika, kateremu se je odločil oddati javno naročilo. Naročnik bo opravil pregled in ocenjevanje ponudb, ter javno naročilo oddal na način, kot je opredeljeno v določilih 89. člena ZJN-3 in upoštevanju določil 47. člena ZJN-3. </w:t>
      </w:r>
    </w:p>
    <w:p w14:paraId="28A4537C" w14:textId="06A606F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lastRenderedPageBreak/>
        <w:t xml:space="preserve">Sprejem odločitve o oddaji javnega naročila, </w:t>
      </w:r>
      <w:r w:rsidR="007A3404" w:rsidRPr="00D92B64">
        <w:rPr>
          <w:rFonts w:cs="Tahoma"/>
          <w:b/>
          <w:sz w:val="20"/>
          <w:szCs w:val="20"/>
        </w:rPr>
        <w:t>obveščanje ter sklenitev okvirnega sporazuma</w:t>
      </w:r>
    </w:p>
    <w:p w14:paraId="432374FE" w14:textId="77777777" w:rsidR="00256BC5" w:rsidRPr="00D92B64" w:rsidRDefault="00256BC5" w:rsidP="00A259DE">
      <w:pPr>
        <w:keepNext/>
        <w:keepLines/>
        <w:ind w:right="56"/>
        <w:jc w:val="both"/>
        <w:rPr>
          <w:rFonts w:cs="Tahoma"/>
          <w:sz w:val="20"/>
          <w:szCs w:val="18"/>
        </w:rPr>
      </w:pPr>
    </w:p>
    <w:p w14:paraId="424C0FE9" w14:textId="77777777" w:rsidR="00256BC5" w:rsidRPr="00D92B64" w:rsidRDefault="00256BC5" w:rsidP="00A259DE">
      <w:pPr>
        <w:keepNext/>
        <w:keepLines/>
        <w:ind w:right="56"/>
        <w:jc w:val="both"/>
        <w:rPr>
          <w:rFonts w:cs="Tahoma"/>
          <w:sz w:val="20"/>
          <w:szCs w:val="20"/>
        </w:rPr>
      </w:pPr>
      <w:r w:rsidRPr="00D92B64">
        <w:rPr>
          <w:rFonts w:cs="Tahoma"/>
          <w:sz w:val="20"/>
          <w:szCs w:val="20"/>
        </w:rPr>
        <w:t>Naročnik bo v  roku petih dni po končanem preverjanju in ocenjevanju ponudb v skladu z določili 89. člena ZJN-3 in ob upoštevanju določil 47. in 90. člena ZJN-3, obvestil vse ponudnike o sprejeti odločitvi v zvezi z oddajo javnega naročila. Naročnik bo o vseh odločitvah obvestil ponudnike na način, da podpisano odločitev o oddaji javnega naročila objavil na portalu javnih naročil. Odločitev o oddaji naročila se šteje za vročeno z dnem objave na portalu javnih naročil.</w:t>
      </w:r>
    </w:p>
    <w:p w14:paraId="7B0B3D1A" w14:textId="77777777" w:rsidR="00256BC5" w:rsidRPr="00D92B64" w:rsidRDefault="00256BC5" w:rsidP="00A259DE">
      <w:pPr>
        <w:keepNext/>
        <w:keepLines/>
        <w:jc w:val="both"/>
        <w:rPr>
          <w:rFonts w:cs="Tahoma"/>
          <w:sz w:val="20"/>
          <w:szCs w:val="20"/>
        </w:rPr>
      </w:pPr>
    </w:p>
    <w:p w14:paraId="7933F804" w14:textId="77777777" w:rsidR="00931B78" w:rsidRPr="00D92B64" w:rsidRDefault="00931B78" w:rsidP="00A259DE">
      <w:pPr>
        <w:keepNext/>
        <w:keepLines/>
        <w:ind w:right="56"/>
        <w:jc w:val="both"/>
        <w:rPr>
          <w:rFonts w:cs="Tahoma"/>
          <w:sz w:val="20"/>
          <w:szCs w:val="20"/>
        </w:rPr>
      </w:pPr>
      <w:r w:rsidRPr="00D92B64">
        <w:rPr>
          <w:rFonts w:cs="Tahoma"/>
          <w:sz w:val="20"/>
          <w:szCs w:val="20"/>
        </w:rPr>
        <w:t>Ponudnik ima možnost prejeti obvestilo o objavi odločitve o oddaji javnega naročila na način, da na Portalu javnih naročil (kjer je objavljeno predmetno obvestilo o javnem naročilu) izbere ikono »Obvesti o odločitvi o javnem naročilu«. Ne glede na navedeno, se v skladu z ZJN-3 odločitev o oddaji javnega naročila šteje za vročeno z dnem objave na Portalu javnih naročil.</w:t>
      </w:r>
    </w:p>
    <w:p w14:paraId="59BEAF1B" w14:textId="77777777" w:rsidR="00931B78" w:rsidRPr="00D92B64" w:rsidRDefault="00931B78" w:rsidP="00A259DE">
      <w:pPr>
        <w:keepNext/>
        <w:keepLines/>
        <w:jc w:val="both"/>
        <w:rPr>
          <w:rFonts w:cs="Tahoma"/>
          <w:sz w:val="20"/>
          <w:szCs w:val="20"/>
        </w:rPr>
      </w:pPr>
    </w:p>
    <w:p w14:paraId="0350902E" w14:textId="77777777" w:rsidR="00931B78" w:rsidRPr="00D92B64" w:rsidRDefault="00931B78" w:rsidP="00A259DE">
      <w:pPr>
        <w:keepNext/>
        <w:keepLines/>
        <w:spacing w:after="120"/>
        <w:jc w:val="both"/>
        <w:rPr>
          <w:rFonts w:cs="Tahoma"/>
          <w:sz w:val="20"/>
          <w:szCs w:val="20"/>
        </w:rPr>
      </w:pPr>
      <w:r w:rsidRPr="00D92B64">
        <w:rPr>
          <w:rFonts w:cs="Tahoma"/>
          <w:sz w:val="20"/>
          <w:szCs w:val="20"/>
        </w:rPr>
        <w:t>Naročnik lahko, v skladu z določili 90. člena ZJN-3:</w:t>
      </w:r>
    </w:p>
    <w:p w14:paraId="44B7E15E" w14:textId="77777777" w:rsidR="00931B78" w:rsidRPr="00D92B64" w:rsidRDefault="00931B78" w:rsidP="00A259DE">
      <w:pPr>
        <w:keepNext/>
        <w:keepLines/>
        <w:numPr>
          <w:ilvl w:val="0"/>
          <w:numId w:val="5"/>
        </w:numPr>
        <w:jc w:val="both"/>
        <w:rPr>
          <w:rFonts w:cs="Tahoma"/>
          <w:sz w:val="20"/>
          <w:szCs w:val="20"/>
        </w:rPr>
      </w:pPr>
      <w:r w:rsidRPr="00D92B64">
        <w:rPr>
          <w:rFonts w:cs="Tahoma"/>
          <w:sz w:val="20"/>
          <w:szCs w:val="20"/>
        </w:rPr>
        <w:t>do roka za oddajo ponudb kadar koli ustavi postopek oddaje javnega naročila,</w:t>
      </w:r>
    </w:p>
    <w:p w14:paraId="5D4DB6E1" w14:textId="77777777" w:rsidR="00931B78" w:rsidRPr="00D92B64" w:rsidRDefault="00931B78" w:rsidP="00A259DE">
      <w:pPr>
        <w:keepNext/>
        <w:keepLines/>
        <w:numPr>
          <w:ilvl w:val="0"/>
          <w:numId w:val="5"/>
        </w:numPr>
        <w:jc w:val="both"/>
        <w:rPr>
          <w:rFonts w:cs="Tahoma"/>
          <w:sz w:val="20"/>
          <w:szCs w:val="20"/>
        </w:rPr>
      </w:pPr>
      <w:r w:rsidRPr="00D92B64">
        <w:rPr>
          <w:rFonts w:cs="Tahoma"/>
          <w:sz w:val="20"/>
          <w:szCs w:val="20"/>
        </w:rPr>
        <w:t>na vseh stopnjah postopka oddaje javnega naročila, po izteku roka za odpiranje ponudb, zavrne vse ponudbe,</w:t>
      </w:r>
    </w:p>
    <w:p w14:paraId="096DBD85" w14:textId="77777777" w:rsidR="00931B78" w:rsidRPr="00D92B64" w:rsidRDefault="00931B78" w:rsidP="00A259DE">
      <w:pPr>
        <w:keepNext/>
        <w:keepLines/>
        <w:numPr>
          <w:ilvl w:val="0"/>
          <w:numId w:val="5"/>
        </w:numPr>
        <w:jc w:val="both"/>
        <w:rPr>
          <w:rFonts w:cs="Tahoma"/>
          <w:sz w:val="20"/>
          <w:szCs w:val="20"/>
        </w:rPr>
      </w:pPr>
      <w:r w:rsidRPr="00D92B64">
        <w:rPr>
          <w:rFonts w:cs="Tahoma"/>
          <w:sz w:val="20"/>
          <w:szCs w:val="20"/>
        </w:rPr>
        <w:t>po pravnomočnosti odločitve o oddaji javnega naročila do datuma sklenitve okvirnega sporazuma o izvedbi javnega naročila, odstopi od izvedbe javnega naročila.</w:t>
      </w:r>
    </w:p>
    <w:p w14:paraId="520C3A62" w14:textId="77777777" w:rsidR="00931B78" w:rsidRPr="00D92B64" w:rsidRDefault="00931B78" w:rsidP="00A259DE">
      <w:pPr>
        <w:keepNext/>
        <w:keepLines/>
        <w:jc w:val="both"/>
        <w:rPr>
          <w:rFonts w:cs="Tahoma"/>
          <w:sz w:val="20"/>
          <w:szCs w:val="20"/>
        </w:rPr>
      </w:pPr>
    </w:p>
    <w:p w14:paraId="3A289BBE" w14:textId="77777777" w:rsidR="00931B78" w:rsidRPr="00D92B64" w:rsidRDefault="00931B78" w:rsidP="00A259DE">
      <w:pPr>
        <w:keepNext/>
        <w:keepLines/>
        <w:jc w:val="both"/>
        <w:rPr>
          <w:rFonts w:cs="Tahoma"/>
          <w:sz w:val="20"/>
          <w:szCs w:val="20"/>
        </w:rPr>
      </w:pPr>
      <w:r w:rsidRPr="00D92B64">
        <w:rPr>
          <w:rFonts w:cs="Tahoma"/>
          <w:sz w:val="20"/>
          <w:szCs w:val="20"/>
        </w:rPr>
        <w:t xml:space="preserve">V zgoraj navedenih primerih, ponudnik ni upravičen od naročnika zahtevati nikakršne odškodnine. </w:t>
      </w:r>
    </w:p>
    <w:p w14:paraId="42EB8F35" w14:textId="77777777" w:rsidR="00931B78" w:rsidRPr="00D92B64" w:rsidRDefault="00931B78" w:rsidP="00A259DE">
      <w:pPr>
        <w:keepNext/>
        <w:keepLines/>
        <w:jc w:val="both"/>
        <w:rPr>
          <w:rFonts w:cs="Tahoma"/>
          <w:sz w:val="20"/>
          <w:szCs w:val="20"/>
        </w:rPr>
      </w:pPr>
    </w:p>
    <w:p w14:paraId="61E1AD28" w14:textId="233784E4" w:rsidR="00256BC5" w:rsidRPr="00D92B64" w:rsidRDefault="00256BC5" w:rsidP="00A259DE">
      <w:pPr>
        <w:keepNext/>
        <w:keepLines/>
        <w:jc w:val="both"/>
        <w:rPr>
          <w:sz w:val="20"/>
          <w:szCs w:val="20"/>
        </w:rPr>
      </w:pPr>
      <w:r w:rsidRPr="00D92B64">
        <w:rPr>
          <w:rFonts w:cs="Tahoma"/>
          <w:sz w:val="20"/>
          <w:szCs w:val="20"/>
        </w:rPr>
        <w:t xml:space="preserve">Naročnik bo sklenil </w:t>
      </w:r>
      <w:r w:rsidR="00D85714" w:rsidRPr="00D92B64">
        <w:rPr>
          <w:rFonts w:cs="Tahoma"/>
          <w:sz w:val="20"/>
          <w:szCs w:val="20"/>
        </w:rPr>
        <w:t>okvirni sporazum</w:t>
      </w:r>
      <w:r w:rsidRPr="00D92B64">
        <w:rPr>
          <w:rFonts w:cs="Tahoma"/>
          <w:sz w:val="20"/>
          <w:szCs w:val="20"/>
        </w:rPr>
        <w:t xml:space="preserve"> z izbranim ponudnikom najpozneje v 48 dneh od pravnomočnosti odločitve o oddaji javnega naročila, razen če ZJN-3 ali drug zakon ne določa drugače. </w:t>
      </w:r>
      <w:r w:rsidRPr="00D92B64">
        <w:rPr>
          <w:sz w:val="20"/>
          <w:szCs w:val="20"/>
        </w:rPr>
        <w:t>Izbrani ponudnik bo pozvan k podpisu</w:t>
      </w:r>
      <w:r w:rsidR="00D85714" w:rsidRPr="00D92B64">
        <w:rPr>
          <w:sz w:val="20"/>
          <w:szCs w:val="20"/>
        </w:rPr>
        <w:t xml:space="preserve"> okvirnega sporazuma</w:t>
      </w:r>
      <w:r w:rsidRPr="00D92B64">
        <w:rPr>
          <w:sz w:val="20"/>
          <w:szCs w:val="20"/>
        </w:rPr>
        <w:t xml:space="preserve"> pisno.</w:t>
      </w:r>
    </w:p>
    <w:p w14:paraId="24FB805F" w14:textId="77777777" w:rsidR="00681AA0" w:rsidRPr="00D92B64" w:rsidRDefault="00681AA0" w:rsidP="00A259DE">
      <w:pPr>
        <w:keepNext/>
        <w:keepLines/>
        <w:ind w:right="56"/>
        <w:jc w:val="both"/>
        <w:rPr>
          <w:rFonts w:cs="Tahoma"/>
          <w:sz w:val="16"/>
          <w:szCs w:val="20"/>
        </w:rPr>
      </w:pPr>
    </w:p>
    <w:p w14:paraId="5F78812F" w14:textId="7777777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t>Pravno varstvo</w:t>
      </w:r>
    </w:p>
    <w:p w14:paraId="2D00C0E7" w14:textId="77777777" w:rsidR="00256BC5" w:rsidRPr="00D92B64" w:rsidRDefault="00256BC5" w:rsidP="00A259DE">
      <w:pPr>
        <w:keepNext/>
        <w:keepLines/>
        <w:jc w:val="both"/>
        <w:rPr>
          <w:rFonts w:cs="Tahoma"/>
          <w:sz w:val="20"/>
          <w:szCs w:val="20"/>
        </w:rPr>
      </w:pPr>
    </w:p>
    <w:p w14:paraId="10F53164" w14:textId="77777777" w:rsidR="004616AC" w:rsidRPr="00D92B64" w:rsidRDefault="004616AC" w:rsidP="00A259DE">
      <w:pPr>
        <w:keepNext/>
        <w:keepLines/>
        <w:autoSpaceDE w:val="0"/>
        <w:autoSpaceDN w:val="0"/>
        <w:adjustRightInd w:val="0"/>
        <w:jc w:val="both"/>
        <w:rPr>
          <w:rFonts w:cs="Tahoma"/>
          <w:sz w:val="20"/>
          <w:szCs w:val="20"/>
        </w:rPr>
      </w:pPr>
      <w:r w:rsidRPr="00D92B64">
        <w:rPr>
          <w:rFonts w:cs="Tahoma"/>
          <w:sz w:val="20"/>
          <w:szCs w:val="20"/>
        </w:rPr>
        <w:t>Ponudnikom je zagotovljeno pravno varstvo skladno z določbami Zakona o pravnem varstvu v postopkih javnega naročanja (Ur. l. RS, št. 43/11, 60/11-ZTP-D, 63/13, 90/14-ZDU-1 in 60/17; v nadaljevanju: ZPVPJN).</w:t>
      </w:r>
    </w:p>
    <w:p w14:paraId="29748A25" w14:textId="77777777" w:rsidR="004616AC" w:rsidRPr="00D92B64" w:rsidRDefault="004616AC" w:rsidP="00A259DE">
      <w:pPr>
        <w:keepNext/>
        <w:keepLines/>
        <w:autoSpaceDE w:val="0"/>
        <w:autoSpaceDN w:val="0"/>
        <w:adjustRightInd w:val="0"/>
        <w:jc w:val="both"/>
        <w:rPr>
          <w:rFonts w:cs="Tahoma"/>
          <w:sz w:val="20"/>
          <w:szCs w:val="20"/>
        </w:rPr>
      </w:pPr>
    </w:p>
    <w:p w14:paraId="76E4657C" w14:textId="77777777" w:rsidR="004616AC" w:rsidRPr="00D92B64" w:rsidRDefault="004616AC" w:rsidP="00A259DE">
      <w:pPr>
        <w:keepNext/>
        <w:keepLines/>
        <w:tabs>
          <w:tab w:val="left" w:pos="1155"/>
        </w:tabs>
        <w:autoSpaceDE w:val="0"/>
        <w:autoSpaceDN w:val="0"/>
        <w:adjustRightInd w:val="0"/>
        <w:jc w:val="both"/>
        <w:rPr>
          <w:rFonts w:cs="Tahoma"/>
          <w:sz w:val="20"/>
          <w:szCs w:val="20"/>
        </w:rPr>
      </w:pPr>
      <w:r w:rsidRPr="00D92B64">
        <w:rPr>
          <w:rFonts w:cs="Tahoma"/>
          <w:sz w:val="20"/>
          <w:szCs w:val="20"/>
        </w:rPr>
        <w:t>Na podlagi ZPVPJN se lahko zahtevek za revizijo vloži v vseh stopnjah postopka oddaje javnega naročila in zoper vsako ravnanje naročnika, razen če zakon, ki ureja oddajo javnih naročil ali ZPVPJN ne določa drugače.</w:t>
      </w:r>
    </w:p>
    <w:p w14:paraId="33164128" w14:textId="77777777" w:rsidR="004616AC" w:rsidRPr="00D92B64" w:rsidRDefault="004616AC" w:rsidP="00A259DE">
      <w:pPr>
        <w:keepNext/>
        <w:keepLines/>
        <w:autoSpaceDE w:val="0"/>
        <w:autoSpaceDN w:val="0"/>
        <w:adjustRightInd w:val="0"/>
        <w:jc w:val="both"/>
        <w:rPr>
          <w:rFonts w:cs="Tahoma"/>
          <w:sz w:val="20"/>
          <w:szCs w:val="20"/>
        </w:rPr>
      </w:pPr>
    </w:p>
    <w:p w14:paraId="77CE5FCA" w14:textId="77777777" w:rsidR="004616AC" w:rsidRPr="00D92B64" w:rsidRDefault="004616AC" w:rsidP="00A259DE">
      <w:pPr>
        <w:keepNext/>
        <w:keepLines/>
        <w:autoSpaceDE w:val="0"/>
        <w:autoSpaceDN w:val="0"/>
        <w:adjustRightInd w:val="0"/>
        <w:jc w:val="both"/>
        <w:rPr>
          <w:rFonts w:cs="Tahoma"/>
          <w:sz w:val="20"/>
          <w:szCs w:val="20"/>
        </w:rPr>
      </w:pPr>
      <w:r w:rsidRPr="00D92B64">
        <w:rPr>
          <w:rFonts w:cs="Tahoma"/>
          <w:sz w:val="20"/>
          <w:szCs w:val="20"/>
        </w:rPr>
        <w:t xml:space="preserve">Če se zahtevek za revizijo nanaša na vsebino objave, povabilo k oddaji ponudbe ali razpisne dokumentacijo, je dolžan vlagatelj ob vložitvi zahtevka za revizijo vplačati takso v višini 2.000,00 EUR na transakcijski račun št. SI56 0110 0100 0358 802, sklic 11 16110-7111290-XXXXXXLL (prvih šest številk je zaporedna številka objave na enotnem informacijskem portalu javnih naročil, ki jo ponudnik vpiše sam, zadnji dve številki pa pomenita oznako leta). </w:t>
      </w:r>
    </w:p>
    <w:p w14:paraId="433DB46E" w14:textId="77777777" w:rsidR="004616AC" w:rsidRPr="00D92B64" w:rsidRDefault="004616AC" w:rsidP="00A259DE">
      <w:pPr>
        <w:keepNext/>
        <w:keepLines/>
        <w:ind w:right="56"/>
        <w:jc w:val="both"/>
        <w:rPr>
          <w:rFonts w:cs="Tahoma"/>
          <w:sz w:val="20"/>
          <w:szCs w:val="20"/>
        </w:rPr>
      </w:pPr>
    </w:p>
    <w:p w14:paraId="313FB71B" w14:textId="3EDDFBA4" w:rsidR="004616AC" w:rsidRPr="00D92B64" w:rsidRDefault="004616AC" w:rsidP="00A259DE">
      <w:pPr>
        <w:keepNext/>
        <w:keepLines/>
        <w:jc w:val="both"/>
        <w:rPr>
          <w:rFonts w:cs="Tahoma"/>
          <w:sz w:val="20"/>
          <w:szCs w:val="20"/>
        </w:rPr>
      </w:pPr>
      <w:r w:rsidRPr="00D92B64">
        <w:rPr>
          <w:rFonts w:cs="Tahoma"/>
          <w:sz w:val="20"/>
          <w:szCs w:val="20"/>
        </w:rPr>
        <w:t xml:space="preserve">Zahtevek za revizijo mora biti sestavljen v skladu z določili 15. člena ZPVPJN, vloži se preko portala </w:t>
      </w:r>
      <w:proofErr w:type="spellStart"/>
      <w:r w:rsidRPr="00D92B64">
        <w:rPr>
          <w:rFonts w:cs="Tahoma"/>
          <w:sz w:val="20"/>
          <w:szCs w:val="20"/>
        </w:rPr>
        <w:t>eRevizija</w:t>
      </w:r>
      <w:proofErr w:type="spellEnd"/>
      <w:r w:rsidRPr="00D92B64">
        <w:rPr>
          <w:rFonts w:cs="Tahoma"/>
          <w:sz w:val="20"/>
          <w:szCs w:val="20"/>
        </w:rPr>
        <w:t xml:space="preserve">. Vlagatelj mora zahtevku za revizijo priložiti potrdilo o plačilu takse. Zahtevek za revizijo se vloži v roku iz 25. člena ZPVPJN. </w:t>
      </w:r>
    </w:p>
    <w:p w14:paraId="18E8F1F4" w14:textId="77777777" w:rsidR="00D31A51" w:rsidRPr="00D92B64" w:rsidRDefault="00D31A51" w:rsidP="00A259DE">
      <w:pPr>
        <w:keepNext/>
        <w:keepLines/>
        <w:jc w:val="both"/>
        <w:rPr>
          <w:rFonts w:cs="Tahoma"/>
          <w:sz w:val="20"/>
          <w:szCs w:val="20"/>
        </w:rPr>
      </w:pPr>
    </w:p>
    <w:p w14:paraId="186233AB" w14:textId="77777777" w:rsidR="00D31A51" w:rsidRPr="00D92B64" w:rsidRDefault="00D31A51" w:rsidP="00A259DE">
      <w:pPr>
        <w:keepNext/>
        <w:keepLines/>
        <w:numPr>
          <w:ilvl w:val="1"/>
          <w:numId w:val="3"/>
        </w:numPr>
        <w:jc w:val="both"/>
        <w:rPr>
          <w:rFonts w:cs="Tahoma"/>
          <w:b/>
          <w:sz w:val="20"/>
          <w:szCs w:val="20"/>
        </w:rPr>
      </w:pPr>
      <w:r w:rsidRPr="00D92B64">
        <w:rPr>
          <w:rFonts w:cs="Tahoma"/>
          <w:b/>
          <w:sz w:val="20"/>
          <w:szCs w:val="20"/>
        </w:rPr>
        <w:t>Zaupnost podatkov in vpogled v ponudbo izbranega ponudnika</w:t>
      </w:r>
    </w:p>
    <w:p w14:paraId="0A64DB80" w14:textId="77777777" w:rsidR="00D31A51" w:rsidRPr="00D92B64" w:rsidRDefault="00D31A51" w:rsidP="00A259DE">
      <w:pPr>
        <w:keepNext/>
        <w:keepLines/>
        <w:jc w:val="both"/>
        <w:rPr>
          <w:rFonts w:cs="Tahoma"/>
          <w:sz w:val="20"/>
          <w:szCs w:val="20"/>
        </w:rPr>
      </w:pPr>
    </w:p>
    <w:p w14:paraId="5A456FB3" w14:textId="77777777" w:rsidR="00D31A51" w:rsidRPr="00D92B64" w:rsidRDefault="00D31A51" w:rsidP="00A259DE">
      <w:pPr>
        <w:keepNext/>
        <w:keepLines/>
        <w:jc w:val="both"/>
        <w:rPr>
          <w:rFonts w:ascii="Republika" w:hAnsi="Republika"/>
          <w:color w:val="292B2C"/>
          <w:sz w:val="23"/>
          <w:szCs w:val="23"/>
          <w:shd w:val="clear" w:color="auto" w:fill="FFFFFF"/>
        </w:rPr>
      </w:pPr>
      <w:r w:rsidRPr="00D92B64">
        <w:rPr>
          <w:rFonts w:cs="Tahoma"/>
          <w:sz w:val="20"/>
          <w:szCs w:val="20"/>
        </w:rPr>
        <w:t>Naročnik zagotavlja zaupnost in varovanje podatkov skladno s 35. členom ZJN-3. Naročnik ne sme razkriti informacij, ki mu jih gospodarski subjekt predloži in označi kot poslovno skrivnost, kot to določa zakon, ki ureja gospodarske družbe, če ta ali drug zakon ne določa drugače, pri čemer so javni podatke specifikacije ponujenega blaga, storitve ali gradnje in količina iz te specifikacije, cena na enoto, vrednost posamezne postavke in skupna vrednost iz ponudbe ter vsi tisti podatki, ki so vplivali na razvrstitev ponudbe v okviru drugih meril.</w:t>
      </w:r>
      <w:r w:rsidRPr="00D92B64">
        <w:rPr>
          <w:rFonts w:ascii="Republika" w:hAnsi="Republika"/>
          <w:color w:val="292B2C"/>
          <w:sz w:val="23"/>
          <w:szCs w:val="23"/>
          <w:shd w:val="clear" w:color="auto" w:fill="FFFFFF"/>
        </w:rPr>
        <w:t xml:space="preserve"> </w:t>
      </w:r>
      <w:r w:rsidRPr="00D92B64">
        <w:rPr>
          <w:rFonts w:cs="Tahoma"/>
          <w:sz w:val="20"/>
          <w:szCs w:val="20"/>
        </w:rPr>
        <w:t>Naročnik bo zagotovil varovanje podatkov, ki se glede na določbe zakona, ki ureja varstvo osebnih podatkov in varstvo tajnih podatkov, štejejo za osebne ali tajne podatke.</w:t>
      </w:r>
    </w:p>
    <w:p w14:paraId="34DB1AB1" w14:textId="77777777" w:rsidR="00D31A51" w:rsidRPr="00D92B64" w:rsidRDefault="00D31A51" w:rsidP="00A259DE">
      <w:pPr>
        <w:keepNext/>
        <w:keepLines/>
        <w:jc w:val="both"/>
        <w:rPr>
          <w:rFonts w:cs="Tahoma"/>
          <w:sz w:val="20"/>
          <w:szCs w:val="20"/>
        </w:rPr>
      </w:pPr>
    </w:p>
    <w:p w14:paraId="549BCB05" w14:textId="77777777" w:rsidR="00D31A51" w:rsidRPr="00D92B64" w:rsidRDefault="00D31A51" w:rsidP="00A259DE">
      <w:pPr>
        <w:keepNext/>
        <w:keepLines/>
        <w:jc w:val="both"/>
        <w:rPr>
          <w:rFonts w:cs="Tahoma"/>
          <w:sz w:val="20"/>
          <w:szCs w:val="20"/>
        </w:rPr>
      </w:pPr>
      <w:r w:rsidRPr="00D92B64">
        <w:rPr>
          <w:rFonts w:cs="Tahoma"/>
          <w:sz w:val="20"/>
          <w:szCs w:val="20"/>
        </w:rPr>
        <w:lastRenderedPageBreak/>
        <w:t>Vsi dokumenti v zvezi z oddajo javnega naročila so po pravnomočnosti odločitve o oddaji javnega naročila javni, če ne vsebujejo poslovnih skrivnosti, tajnih in osebnih podatkov, kot to določa četrti odstavek 35. člena ZJN-3 Pred tem datumom se določbe zakona, ki ureja dostop do informacij javnega značaja, ne uporabljajo.</w:t>
      </w:r>
    </w:p>
    <w:p w14:paraId="77C86D08" w14:textId="77777777" w:rsidR="00D31A51" w:rsidRPr="00D92B64" w:rsidRDefault="00D31A51" w:rsidP="00A259DE">
      <w:pPr>
        <w:keepNext/>
        <w:keepLines/>
        <w:jc w:val="both"/>
        <w:rPr>
          <w:rFonts w:cs="Tahoma"/>
          <w:sz w:val="20"/>
          <w:szCs w:val="20"/>
        </w:rPr>
      </w:pPr>
    </w:p>
    <w:p w14:paraId="5F0BD386" w14:textId="5262D324" w:rsidR="00D31A51" w:rsidRPr="00D92B64" w:rsidRDefault="00D31A51" w:rsidP="00A259DE">
      <w:pPr>
        <w:keepNext/>
        <w:keepLines/>
        <w:jc w:val="both"/>
        <w:rPr>
          <w:rFonts w:cs="Tahoma"/>
          <w:sz w:val="20"/>
          <w:szCs w:val="20"/>
        </w:rPr>
      </w:pPr>
      <w:bookmarkStart w:id="5" w:name="_Hlk189750850"/>
      <w:r w:rsidRPr="00D92B64">
        <w:rPr>
          <w:rFonts w:cs="Tahoma"/>
          <w:sz w:val="20"/>
          <w:szCs w:val="20"/>
        </w:rPr>
        <w:t xml:space="preserve">Naročnik bo omogočil vpogled v ponudbo izbranega ponudnika ponudnikom v skladu s petim odstavkom 35. člena ZJN-3. Ponudniki morajo zahtevo za vpogled v ponudbo izbranega ponudnika pravočasno posredovati naročniku pisno na naslov: JAVNI HOLDING Ljubljana, d.o.o.,  Verovškova ulica 70, 1000 Ljubljana ali po elektronski pošti na naslov: </w:t>
      </w:r>
      <w:hyperlink r:id="rId8" w:history="1">
        <w:r w:rsidRPr="00D92B64">
          <w:rPr>
            <w:rFonts w:cs="Tahoma"/>
            <w:sz w:val="20"/>
            <w:szCs w:val="20"/>
            <w:u w:val="single"/>
          </w:rPr>
          <w:t>sjn@jhl.si</w:t>
        </w:r>
      </w:hyperlink>
      <w:r w:rsidRPr="00D92B64">
        <w:rPr>
          <w:rFonts w:cs="Tahoma"/>
          <w:sz w:val="20"/>
          <w:szCs w:val="20"/>
        </w:rPr>
        <w:t xml:space="preserve"> ali na elektronski naslov, ki je naveden v Obvestilu o naročilu (Oddelek </w:t>
      </w:r>
      <w:r w:rsidR="00744DB9" w:rsidRPr="00D92B64">
        <w:rPr>
          <w:rFonts w:cs="Tahoma"/>
          <w:sz w:val="20"/>
          <w:szCs w:val="20"/>
        </w:rPr>
        <w:t>A.1</w:t>
      </w:r>
      <w:r w:rsidRPr="00D92B64">
        <w:rPr>
          <w:rFonts w:cs="Tahoma"/>
          <w:sz w:val="20"/>
          <w:szCs w:val="20"/>
        </w:rPr>
        <w:t xml:space="preserve">: </w:t>
      </w:r>
      <w:r w:rsidR="00744DB9" w:rsidRPr="00D92B64">
        <w:rPr>
          <w:rFonts w:cs="Tahoma"/>
          <w:sz w:val="20"/>
          <w:szCs w:val="20"/>
        </w:rPr>
        <w:t>Osnovni podatki o naročniku</w:t>
      </w:r>
      <w:r w:rsidRPr="00D92B64">
        <w:rPr>
          <w:rFonts w:cs="Tahoma"/>
          <w:sz w:val="20"/>
          <w:szCs w:val="20"/>
        </w:rPr>
        <w:t xml:space="preserve">), ki je objavljeno na Portalu javnih naročil.  </w:t>
      </w:r>
    </w:p>
    <w:bookmarkEnd w:id="5"/>
    <w:p w14:paraId="0A139BF4" w14:textId="77777777" w:rsidR="00D31A51" w:rsidRPr="00D92B64" w:rsidRDefault="00D31A51" w:rsidP="00A259DE">
      <w:pPr>
        <w:keepNext/>
        <w:keepLines/>
        <w:jc w:val="both"/>
        <w:rPr>
          <w:rFonts w:cs="Tahoma"/>
          <w:sz w:val="20"/>
          <w:szCs w:val="20"/>
        </w:rPr>
      </w:pPr>
    </w:p>
    <w:p w14:paraId="449F6B4D" w14:textId="77777777" w:rsidR="00256BC5" w:rsidRPr="00D92B64" w:rsidRDefault="00256BC5" w:rsidP="00A259DE">
      <w:pPr>
        <w:keepNext/>
        <w:keepLines/>
        <w:numPr>
          <w:ilvl w:val="1"/>
          <w:numId w:val="3"/>
        </w:numPr>
        <w:jc w:val="both"/>
        <w:rPr>
          <w:rFonts w:cs="Tahoma"/>
          <w:b/>
          <w:sz w:val="20"/>
          <w:szCs w:val="20"/>
        </w:rPr>
      </w:pPr>
      <w:r w:rsidRPr="00D92B64">
        <w:rPr>
          <w:rFonts w:cs="Tahoma"/>
          <w:b/>
          <w:sz w:val="20"/>
          <w:szCs w:val="20"/>
        </w:rPr>
        <w:t>Jamstvo za napake</w:t>
      </w:r>
    </w:p>
    <w:p w14:paraId="32E4486F" w14:textId="77777777" w:rsidR="00256BC5" w:rsidRPr="00D92B64" w:rsidRDefault="00256BC5" w:rsidP="00A259DE">
      <w:pPr>
        <w:keepNext/>
        <w:keepLines/>
        <w:jc w:val="both"/>
        <w:rPr>
          <w:rFonts w:cs="Tahoma"/>
          <w:sz w:val="20"/>
          <w:szCs w:val="20"/>
        </w:rPr>
      </w:pPr>
    </w:p>
    <w:p w14:paraId="7ABB8D88" w14:textId="41899A96" w:rsidR="00256BC5" w:rsidRPr="00D92B64" w:rsidRDefault="00256BC5" w:rsidP="00A259DE">
      <w:pPr>
        <w:keepNext/>
        <w:keepLines/>
        <w:jc w:val="both"/>
        <w:rPr>
          <w:rFonts w:cs="Tahoma"/>
          <w:sz w:val="20"/>
          <w:szCs w:val="20"/>
        </w:rPr>
      </w:pPr>
      <w:r w:rsidRPr="00D92B64">
        <w:rPr>
          <w:rFonts w:cs="Tahoma"/>
          <w:sz w:val="20"/>
          <w:szCs w:val="20"/>
        </w:rPr>
        <w:t xml:space="preserve">Izbrani ponudnik, s katerim bo naročnik sklenil </w:t>
      </w:r>
      <w:r w:rsidR="0003308D" w:rsidRPr="00D92B64">
        <w:rPr>
          <w:rFonts w:cs="Tahoma"/>
          <w:sz w:val="20"/>
          <w:szCs w:val="20"/>
        </w:rPr>
        <w:t>okvirni sporazum</w:t>
      </w:r>
      <w:r w:rsidRPr="00D92B64">
        <w:rPr>
          <w:rFonts w:cs="Tahoma"/>
          <w:sz w:val="20"/>
          <w:szCs w:val="20"/>
        </w:rPr>
        <w:t xml:space="preserve">, bo moral jamčiti za odpravo vseh vrst napak, skladno z določili </w:t>
      </w:r>
      <w:r w:rsidR="00FB6A91" w:rsidRPr="00D92B64">
        <w:rPr>
          <w:rFonts w:cs="Tahoma"/>
          <w:sz w:val="20"/>
          <w:szCs w:val="20"/>
        </w:rPr>
        <w:t xml:space="preserve">Zakona o obligacijskih razmerjih. </w:t>
      </w:r>
    </w:p>
    <w:p w14:paraId="083197FD" w14:textId="703425B6" w:rsidR="00F1571F" w:rsidRPr="00D92B64" w:rsidRDefault="00F1571F" w:rsidP="00A259DE">
      <w:pPr>
        <w:keepNext/>
        <w:keepLines/>
        <w:jc w:val="both"/>
        <w:rPr>
          <w:rFonts w:cs="Tahoma"/>
          <w:sz w:val="20"/>
          <w:szCs w:val="20"/>
        </w:rPr>
      </w:pPr>
    </w:p>
    <w:p w14:paraId="71A088DE" w14:textId="77777777" w:rsidR="00201EFB" w:rsidRPr="00D92B64" w:rsidRDefault="00201EFB" w:rsidP="00A259DE">
      <w:pPr>
        <w:keepNext/>
        <w:keepLines/>
        <w:numPr>
          <w:ilvl w:val="0"/>
          <w:numId w:val="3"/>
        </w:numPr>
        <w:jc w:val="both"/>
        <w:rPr>
          <w:rFonts w:cs="Tahoma"/>
          <w:b/>
          <w:szCs w:val="20"/>
        </w:rPr>
      </w:pPr>
      <w:r w:rsidRPr="00D92B64">
        <w:rPr>
          <w:rFonts w:cs="Tahoma"/>
          <w:b/>
          <w:szCs w:val="20"/>
        </w:rPr>
        <w:t xml:space="preserve">PONUDBENI POGOJI </w:t>
      </w:r>
      <w:r w:rsidR="00256BC5" w:rsidRPr="00D92B64">
        <w:rPr>
          <w:rFonts w:cs="Tahoma"/>
          <w:b/>
          <w:szCs w:val="20"/>
        </w:rPr>
        <w:t>IN OPIS PREDMETA JAVNEGA NAROČILA</w:t>
      </w:r>
    </w:p>
    <w:p w14:paraId="36AFA330" w14:textId="0293ED21" w:rsidR="00201EFB" w:rsidRPr="00D92B64" w:rsidRDefault="00201EFB" w:rsidP="00A259DE">
      <w:pPr>
        <w:keepNext/>
        <w:keepLines/>
        <w:jc w:val="both"/>
        <w:rPr>
          <w:rFonts w:cs="Tahoma"/>
          <w:b/>
          <w:sz w:val="20"/>
          <w:szCs w:val="20"/>
        </w:rPr>
      </w:pPr>
    </w:p>
    <w:p w14:paraId="72DBD56A" w14:textId="77777777" w:rsidR="00741702" w:rsidRPr="00D92B64" w:rsidRDefault="00741702" w:rsidP="00A259DE">
      <w:pPr>
        <w:pStyle w:val="Odstavekseznama"/>
        <w:keepNext/>
        <w:keepLines/>
        <w:numPr>
          <w:ilvl w:val="1"/>
          <w:numId w:val="3"/>
        </w:numPr>
        <w:jc w:val="both"/>
        <w:rPr>
          <w:rFonts w:ascii="Tahoma" w:hAnsi="Tahoma" w:cs="Tahoma"/>
          <w:b/>
        </w:rPr>
      </w:pPr>
      <w:r w:rsidRPr="00D92B64">
        <w:rPr>
          <w:rFonts w:ascii="Tahoma" w:hAnsi="Tahoma" w:cs="Tahoma"/>
          <w:b/>
        </w:rPr>
        <w:t>Ostali ponudbeni pogoji in zahteve</w:t>
      </w:r>
    </w:p>
    <w:p w14:paraId="7FFCCC2C" w14:textId="7B9BF4EC" w:rsidR="00741702" w:rsidRPr="00D92B64" w:rsidRDefault="00741702" w:rsidP="00A259DE">
      <w:pPr>
        <w:keepNext/>
        <w:keepLines/>
        <w:jc w:val="both"/>
        <w:rPr>
          <w:rFonts w:cs="Tahoma"/>
          <w:b/>
          <w:sz w:val="20"/>
          <w:szCs w:val="20"/>
        </w:rPr>
      </w:pPr>
    </w:p>
    <w:p w14:paraId="12027790" w14:textId="77777777" w:rsidR="00741702" w:rsidRPr="00D92B64" w:rsidRDefault="00741702" w:rsidP="00A259DE">
      <w:pPr>
        <w:keepNext/>
        <w:keepLines/>
        <w:numPr>
          <w:ilvl w:val="2"/>
          <w:numId w:val="34"/>
        </w:numPr>
        <w:jc w:val="both"/>
        <w:rPr>
          <w:rFonts w:cs="Tahoma"/>
          <w:sz w:val="20"/>
          <w:szCs w:val="20"/>
        </w:rPr>
      </w:pPr>
      <w:r w:rsidRPr="00D92B64">
        <w:rPr>
          <w:rFonts w:cs="Tahoma"/>
          <w:sz w:val="20"/>
          <w:szCs w:val="20"/>
        </w:rPr>
        <w:t>Splošni opis</w:t>
      </w:r>
    </w:p>
    <w:p w14:paraId="616AA65D" w14:textId="28714D25" w:rsidR="00741702" w:rsidRPr="00D92B64" w:rsidRDefault="00741702" w:rsidP="00A259DE">
      <w:pPr>
        <w:keepNext/>
        <w:keepLines/>
        <w:jc w:val="both"/>
        <w:rPr>
          <w:rFonts w:cs="Tahoma"/>
          <w:b/>
          <w:sz w:val="20"/>
          <w:szCs w:val="20"/>
        </w:rPr>
      </w:pPr>
    </w:p>
    <w:p w14:paraId="28DC92B4" w14:textId="137A2645" w:rsidR="00741702" w:rsidRPr="00D92B64" w:rsidRDefault="00741702" w:rsidP="00A259DE">
      <w:pPr>
        <w:keepNext/>
        <w:keepLines/>
        <w:jc w:val="both"/>
        <w:rPr>
          <w:rFonts w:cs="Tahoma"/>
          <w:b/>
          <w:sz w:val="20"/>
          <w:szCs w:val="20"/>
        </w:rPr>
      </w:pPr>
      <w:r w:rsidRPr="00D92B64">
        <w:rPr>
          <w:rFonts w:cs="Tahoma"/>
          <w:sz w:val="20"/>
          <w:szCs w:val="20"/>
        </w:rPr>
        <w:t>Splošni opis predmeta javnega naročila je razviden iz ponudbenega predračuna, ki je kot priloga sestavni del razpisne dokumentacije. Predmet javnega naročila vsebuje nosilne drogove ter ogrodja in konstrukcije za prometno signalizacijo ter njihovega vzdrževanja na državnih in mestnih cestah na območju mestne občine Ljubljana.</w:t>
      </w:r>
    </w:p>
    <w:p w14:paraId="248A828A" w14:textId="254CE848" w:rsidR="00741702" w:rsidRPr="00D92B64" w:rsidRDefault="00741702" w:rsidP="00A259DE">
      <w:pPr>
        <w:keepNext/>
        <w:keepLines/>
        <w:jc w:val="both"/>
        <w:rPr>
          <w:rFonts w:cs="Tahoma"/>
          <w:b/>
          <w:sz w:val="20"/>
          <w:szCs w:val="20"/>
        </w:rPr>
      </w:pPr>
    </w:p>
    <w:p w14:paraId="625DC937" w14:textId="77777777" w:rsidR="00741702" w:rsidRPr="00D92B64" w:rsidRDefault="00741702" w:rsidP="00A259DE">
      <w:pPr>
        <w:keepNext/>
        <w:keepLines/>
        <w:numPr>
          <w:ilvl w:val="2"/>
          <w:numId w:val="34"/>
        </w:numPr>
        <w:jc w:val="both"/>
        <w:rPr>
          <w:rFonts w:cs="Tahoma"/>
          <w:sz w:val="20"/>
          <w:szCs w:val="20"/>
        </w:rPr>
      </w:pPr>
      <w:r w:rsidRPr="00D92B64">
        <w:rPr>
          <w:rFonts w:cs="Tahoma"/>
          <w:sz w:val="20"/>
          <w:szCs w:val="20"/>
        </w:rPr>
        <w:t>Celovitost ponudbe</w:t>
      </w:r>
    </w:p>
    <w:p w14:paraId="42FD3133" w14:textId="77777777" w:rsidR="00741702" w:rsidRPr="00D92B64" w:rsidRDefault="00741702" w:rsidP="00A259DE">
      <w:pPr>
        <w:keepNext/>
        <w:keepLines/>
        <w:jc w:val="both"/>
        <w:rPr>
          <w:rFonts w:cs="Tahoma"/>
          <w:sz w:val="20"/>
          <w:szCs w:val="20"/>
        </w:rPr>
      </w:pPr>
    </w:p>
    <w:p w14:paraId="065552CA" w14:textId="77777777" w:rsidR="00741702" w:rsidRPr="00D92B64" w:rsidRDefault="00741702" w:rsidP="00A259DE">
      <w:pPr>
        <w:keepNext/>
        <w:keepLines/>
        <w:jc w:val="both"/>
        <w:rPr>
          <w:rFonts w:cs="Tahoma"/>
          <w:sz w:val="20"/>
          <w:szCs w:val="20"/>
        </w:rPr>
      </w:pPr>
      <w:r w:rsidRPr="00D92B64">
        <w:rPr>
          <w:rFonts w:cs="Tahoma"/>
          <w:sz w:val="20"/>
          <w:szCs w:val="20"/>
        </w:rPr>
        <w:t xml:space="preserve">Ponudnik mora, v celoti ponuditi blago in material, ki je naveden v posameznih postavkah ponudbenega predračuna. </w:t>
      </w:r>
    </w:p>
    <w:p w14:paraId="1255BA05" w14:textId="77777777" w:rsidR="00741702" w:rsidRPr="00D92B64" w:rsidRDefault="00741702" w:rsidP="00A259DE">
      <w:pPr>
        <w:keepNext/>
        <w:keepLines/>
        <w:jc w:val="both"/>
        <w:rPr>
          <w:rFonts w:cs="Tahoma"/>
          <w:sz w:val="20"/>
          <w:szCs w:val="20"/>
        </w:rPr>
      </w:pPr>
    </w:p>
    <w:p w14:paraId="7DCE12DA" w14:textId="77777777" w:rsidR="00741702" w:rsidRPr="00D92B64" w:rsidRDefault="00741702" w:rsidP="00A259DE">
      <w:pPr>
        <w:keepNext/>
        <w:keepLines/>
        <w:jc w:val="both"/>
        <w:rPr>
          <w:rFonts w:cs="Tahoma"/>
          <w:sz w:val="20"/>
          <w:szCs w:val="20"/>
        </w:rPr>
      </w:pPr>
      <w:r w:rsidRPr="00D92B64">
        <w:rPr>
          <w:rFonts w:cs="Tahoma"/>
          <w:sz w:val="20"/>
          <w:szCs w:val="20"/>
        </w:rPr>
        <w:t>Predmet ponudbe mora izpolnjevati vse standarde, pogoje in zahteve naročnika, navedene v razpisni dokumentaciji ter izpolnjevati vso relevantno zakonodajo s področja predmeta javnega naročila.</w:t>
      </w:r>
    </w:p>
    <w:p w14:paraId="65B62882" w14:textId="77777777" w:rsidR="00741702" w:rsidRPr="00D92B64" w:rsidRDefault="00741702" w:rsidP="00A259DE">
      <w:pPr>
        <w:keepNext/>
        <w:keepLines/>
        <w:jc w:val="both"/>
        <w:rPr>
          <w:rFonts w:cs="Tahoma"/>
          <w:sz w:val="20"/>
          <w:szCs w:val="20"/>
        </w:rPr>
      </w:pPr>
    </w:p>
    <w:p w14:paraId="183CF20C" w14:textId="77777777" w:rsidR="00741702" w:rsidRPr="00D92B64" w:rsidRDefault="00741702" w:rsidP="00A259DE">
      <w:pPr>
        <w:keepNext/>
        <w:keepLines/>
        <w:jc w:val="both"/>
        <w:rPr>
          <w:rFonts w:cs="Tahoma"/>
          <w:sz w:val="20"/>
          <w:szCs w:val="20"/>
        </w:rPr>
      </w:pPr>
      <w:r w:rsidRPr="00D92B64">
        <w:rPr>
          <w:rFonts w:cs="Tahoma"/>
          <w:sz w:val="20"/>
          <w:szCs w:val="20"/>
        </w:rPr>
        <w:t xml:space="preserve">V primeru, da predmet ponudbe ne bo v skladu z vsemi zahtevami in pogoji naročnika, navedenimi v razpisni dokumentaciji, bo naročnik tako ponudbo ponudnika kot nedopustno zavrnil iz nadaljnjega ocenjevanja. </w:t>
      </w:r>
    </w:p>
    <w:p w14:paraId="1277CDF4" w14:textId="2901FDC1" w:rsidR="00741702" w:rsidRPr="00D92B64" w:rsidRDefault="00741702" w:rsidP="00A259DE">
      <w:pPr>
        <w:keepNext/>
        <w:keepLines/>
        <w:jc w:val="both"/>
        <w:rPr>
          <w:rFonts w:cs="Tahoma"/>
          <w:b/>
          <w:sz w:val="20"/>
          <w:szCs w:val="20"/>
        </w:rPr>
      </w:pPr>
    </w:p>
    <w:p w14:paraId="4B1EB1AA" w14:textId="77777777" w:rsidR="00741702" w:rsidRPr="00D92B64" w:rsidRDefault="00741702" w:rsidP="00A259DE">
      <w:pPr>
        <w:keepNext/>
        <w:keepLines/>
        <w:numPr>
          <w:ilvl w:val="2"/>
          <w:numId w:val="34"/>
        </w:numPr>
        <w:jc w:val="both"/>
        <w:rPr>
          <w:rFonts w:cs="Tahoma"/>
          <w:sz w:val="20"/>
          <w:szCs w:val="20"/>
        </w:rPr>
      </w:pPr>
      <w:r w:rsidRPr="00D92B64">
        <w:rPr>
          <w:rFonts w:cs="Tahoma"/>
          <w:sz w:val="20"/>
          <w:szCs w:val="20"/>
        </w:rPr>
        <w:t xml:space="preserve">Ponudbeni predračun in ponudbena cena </w:t>
      </w:r>
    </w:p>
    <w:p w14:paraId="73929282" w14:textId="77777777" w:rsidR="00741702" w:rsidRPr="00D92B64" w:rsidRDefault="00741702" w:rsidP="00A259DE">
      <w:pPr>
        <w:keepNext/>
        <w:keepLines/>
        <w:jc w:val="both"/>
        <w:rPr>
          <w:rFonts w:cs="Tahoma"/>
          <w:sz w:val="20"/>
          <w:szCs w:val="20"/>
        </w:rPr>
      </w:pPr>
    </w:p>
    <w:p w14:paraId="590B7791" w14:textId="77777777" w:rsidR="00741702" w:rsidRPr="00D92B64" w:rsidRDefault="00741702" w:rsidP="00A259DE">
      <w:pPr>
        <w:keepNext/>
        <w:keepLines/>
        <w:jc w:val="both"/>
        <w:rPr>
          <w:rFonts w:cs="Tahoma"/>
          <w:sz w:val="20"/>
          <w:szCs w:val="20"/>
        </w:rPr>
      </w:pPr>
      <w:r w:rsidRPr="00D92B64">
        <w:rPr>
          <w:rFonts w:cs="Tahoma"/>
          <w:sz w:val="20"/>
          <w:szCs w:val="20"/>
        </w:rPr>
        <w:t xml:space="preserve">Ponudbeni predračun je priloga razpisne dokumentacije in je na voljo v elektronski obliki. </w:t>
      </w:r>
    </w:p>
    <w:p w14:paraId="27F6D6B6" w14:textId="77777777" w:rsidR="00741702" w:rsidRPr="00D92B64" w:rsidRDefault="00741702" w:rsidP="00A259DE">
      <w:pPr>
        <w:keepNext/>
        <w:keepLines/>
        <w:jc w:val="both"/>
        <w:rPr>
          <w:rFonts w:cs="Tahoma"/>
          <w:sz w:val="20"/>
          <w:szCs w:val="20"/>
        </w:rPr>
      </w:pPr>
    </w:p>
    <w:p w14:paraId="4397C036" w14:textId="77777777" w:rsidR="00741702" w:rsidRPr="00D92B64" w:rsidRDefault="00741702" w:rsidP="00A259DE">
      <w:pPr>
        <w:keepNext/>
        <w:keepLines/>
        <w:jc w:val="both"/>
        <w:rPr>
          <w:rFonts w:cs="Tahoma"/>
          <w:sz w:val="20"/>
          <w:szCs w:val="20"/>
        </w:rPr>
      </w:pPr>
      <w:r w:rsidRPr="00D92B64">
        <w:rPr>
          <w:rFonts w:cs="Tahoma"/>
          <w:sz w:val="20"/>
          <w:szCs w:val="20"/>
        </w:rPr>
        <w:t>Okvirna količina predmeta naročila, navedena v posamezni postavki ponudbenega predračuna, je količina, ki jo bo naročnik predvidoma potreboval v obdobju veljavnosti okvirnega sporazuma.</w:t>
      </w:r>
    </w:p>
    <w:p w14:paraId="2FB5A505" w14:textId="77777777" w:rsidR="00741702" w:rsidRPr="00D92B64" w:rsidRDefault="00741702" w:rsidP="00A259DE">
      <w:pPr>
        <w:keepNext/>
        <w:keepLines/>
        <w:jc w:val="both"/>
        <w:rPr>
          <w:rFonts w:cs="Tahoma"/>
          <w:sz w:val="20"/>
          <w:szCs w:val="20"/>
        </w:rPr>
      </w:pPr>
    </w:p>
    <w:p w14:paraId="66887CA4" w14:textId="77777777" w:rsidR="00741702" w:rsidRPr="00D92B64" w:rsidRDefault="00741702" w:rsidP="00A259DE">
      <w:pPr>
        <w:keepNext/>
        <w:keepLines/>
        <w:jc w:val="both"/>
        <w:rPr>
          <w:rFonts w:cs="Tahoma"/>
          <w:sz w:val="20"/>
          <w:szCs w:val="20"/>
        </w:rPr>
      </w:pPr>
      <w:r w:rsidRPr="00D92B64">
        <w:rPr>
          <w:rFonts w:cs="Tahoma"/>
          <w:b/>
          <w:sz w:val="20"/>
          <w:szCs w:val="20"/>
        </w:rPr>
        <w:t>Ponudbeni predračun ponudnik izpolni tako, da v posamezno postavko ponudbenega predračuna vnese ceno na enoto mere brez DDV ter navede tip (kjer je v predračunu to zahtevano) in proizvajalca ponujenega artikla (kjer je v predračunu to zahtevano) za posamezno postavko iz ponudbenega predračuna.</w:t>
      </w:r>
      <w:r w:rsidRPr="00D92B64">
        <w:rPr>
          <w:rFonts w:cs="Tahoma"/>
          <w:sz w:val="20"/>
          <w:szCs w:val="20"/>
        </w:rPr>
        <w:t xml:space="preserve"> </w:t>
      </w:r>
      <w:r w:rsidRPr="00D92B64">
        <w:rPr>
          <w:rFonts w:cs="Tahoma"/>
          <w:b/>
          <w:sz w:val="20"/>
          <w:szCs w:val="20"/>
        </w:rPr>
        <w:t>Ponudbena cena brez DDV je zaokrožena na dve decimalni mesti. Ponudnik podatke o tipu in proizvajalcu ponujenega artikla navede v prazne celice, ki so namenjene za vpis teh podatkov. Ponudnikom v ponudbeni predračun v celice, ki so označene s poševnico (/) ni potrebno vpisati nobenega podatka (o tipu/oznaki in/ali proizvajalcu ponujenega blaga).</w:t>
      </w:r>
      <w:r w:rsidRPr="00D92B64">
        <w:rPr>
          <w:rFonts w:cs="Tahoma"/>
          <w:sz w:val="20"/>
          <w:szCs w:val="20"/>
        </w:rPr>
        <w:t xml:space="preserve"> </w:t>
      </w:r>
    </w:p>
    <w:p w14:paraId="1D2298E4" w14:textId="77777777" w:rsidR="00741702" w:rsidRPr="00D92B64" w:rsidRDefault="00741702" w:rsidP="00A259DE">
      <w:pPr>
        <w:keepNext/>
        <w:keepLines/>
        <w:jc w:val="both"/>
        <w:rPr>
          <w:rFonts w:cs="Tahoma"/>
          <w:sz w:val="20"/>
          <w:szCs w:val="20"/>
        </w:rPr>
      </w:pPr>
    </w:p>
    <w:p w14:paraId="5350193A" w14:textId="77777777" w:rsidR="00741702" w:rsidRPr="00D92B64" w:rsidRDefault="00741702" w:rsidP="00A259DE">
      <w:pPr>
        <w:keepNext/>
        <w:keepLines/>
        <w:jc w:val="both"/>
        <w:rPr>
          <w:rFonts w:cs="Tahoma"/>
          <w:sz w:val="20"/>
          <w:szCs w:val="20"/>
        </w:rPr>
      </w:pPr>
      <w:r w:rsidRPr="00D92B64">
        <w:rPr>
          <w:rFonts w:cs="Tahoma"/>
          <w:sz w:val="20"/>
          <w:szCs w:val="20"/>
        </w:rPr>
        <w:lastRenderedPageBreak/>
        <w:t xml:space="preserve">Ponudbeno ceno predstavlja vsota vrednosti posameznih postavk ponudbenega predračuna, katera se izračunava avtomatsko po vnosu cen na enoto v obrazec ponudbenega predračuna. Obrazec ponudbenega predračuna ponudniki ne smejo spreminjati ali kako drugače dopolnjevati. Zmnožek količin in cen na enoto ter vsoto postavk izvrši računalniški program. Ponudnik mora navesti ceno za vse postavke iz ponudbenega predračuna. </w:t>
      </w:r>
    </w:p>
    <w:p w14:paraId="42E49AF7" w14:textId="77777777" w:rsidR="00741702" w:rsidRPr="00D92B64" w:rsidRDefault="00741702" w:rsidP="00A259DE">
      <w:pPr>
        <w:keepNext/>
        <w:keepLines/>
        <w:shd w:val="clear" w:color="auto" w:fill="FFFFFF"/>
        <w:jc w:val="both"/>
        <w:rPr>
          <w:rFonts w:cs="Tahoma"/>
          <w:sz w:val="20"/>
          <w:szCs w:val="20"/>
        </w:rPr>
      </w:pPr>
    </w:p>
    <w:p w14:paraId="5719C7DA" w14:textId="46FDBEE1" w:rsidR="00741702" w:rsidRPr="00D92B64" w:rsidRDefault="00741702" w:rsidP="00A259DE">
      <w:pPr>
        <w:keepNext/>
        <w:keepLines/>
        <w:tabs>
          <w:tab w:val="left" w:pos="567"/>
          <w:tab w:val="num" w:pos="851"/>
          <w:tab w:val="left" w:pos="993"/>
        </w:tabs>
        <w:jc w:val="both"/>
        <w:rPr>
          <w:rFonts w:cs="Tahoma"/>
          <w:sz w:val="20"/>
          <w:szCs w:val="20"/>
        </w:rPr>
      </w:pPr>
      <w:r w:rsidRPr="00D92B64">
        <w:rPr>
          <w:rFonts w:cs="Tahoma"/>
          <w:sz w:val="20"/>
          <w:szCs w:val="20"/>
        </w:rPr>
        <w:t xml:space="preserve">Ponudnik mora podati ceno na enoto za vse postavke v ponudbenem predračunu in jih množiti z okvirnimi letnimi količinami (zmnožek cene in količine se vrši samodejno) ter tako dobljene vrednosti sešteti. Najugodnejša bo tista ponudba, ki bo izkazovala najnižjo ponudbeno ceno za obdobje </w:t>
      </w:r>
      <w:r w:rsidR="00D31A51" w:rsidRPr="00D92B64">
        <w:rPr>
          <w:rFonts w:cs="Tahoma"/>
          <w:sz w:val="20"/>
          <w:szCs w:val="20"/>
        </w:rPr>
        <w:t>24</w:t>
      </w:r>
      <w:r w:rsidRPr="00D92B64">
        <w:rPr>
          <w:rFonts w:cs="Tahoma"/>
          <w:sz w:val="20"/>
          <w:szCs w:val="20"/>
        </w:rPr>
        <w:t xml:space="preserve"> mesecev brez DDV.</w:t>
      </w:r>
    </w:p>
    <w:p w14:paraId="1314D309" w14:textId="77777777" w:rsidR="00741702" w:rsidRPr="00D92B64" w:rsidRDefault="00741702" w:rsidP="00A259DE">
      <w:pPr>
        <w:keepNext/>
        <w:keepLines/>
        <w:tabs>
          <w:tab w:val="left" w:pos="567"/>
          <w:tab w:val="num" w:pos="851"/>
          <w:tab w:val="left" w:pos="993"/>
        </w:tabs>
        <w:jc w:val="both"/>
        <w:rPr>
          <w:rFonts w:cs="Tahoma"/>
          <w:sz w:val="18"/>
          <w:szCs w:val="18"/>
        </w:rPr>
      </w:pPr>
    </w:p>
    <w:p w14:paraId="20F0B5C5" w14:textId="77777777" w:rsidR="00741702" w:rsidRPr="00D92B64" w:rsidRDefault="00741702" w:rsidP="00A259DE">
      <w:pPr>
        <w:keepNext/>
        <w:keepLines/>
        <w:jc w:val="both"/>
        <w:rPr>
          <w:rFonts w:cs="Tahoma"/>
          <w:sz w:val="20"/>
          <w:szCs w:val="20"/>
        </w:rPr>
      </w:pPr>
      <w:r w:rsidRPr="00D92B64">
        <w:rPr>
          <w:rFonts w:cs="Tahoma"/>
          <w:sz w:val="20"/>
          <w:szCs w:val="20"/>
        </w:rPr>
        <w:t>Ponudnik mora v ponudbi navesti popust na cene, navedene v veljavnem maloprodajnem ceniku. Navedeni popust bo veljal samo za blago, material in storitve, ki ni naveden v ponudbenem predračunu in ga bo naročnik morebiti potreboval v obdobju veljavnosti okvirnega sporazuma. Izbrani ponudnik bo naročniku izstavil račun na podlagi dejansko dobavljenega blaga.</w:t>
      </w:r>
    </w:p>
    <w:p w14:paraId="4D7A1491" w14:textId="77777777" w:rsidR="00741702" w:rsidRPr="00D92B64" w:rsidRDefault="00741702" w:rsidP="00A259DE">
      <w:pPr>
        <w:keepNext/>
        <w:keepLines/>
        <w:tabs>
          <w:tab w:val="left" w:pos="567"/>
          <w:tab w:val="num" w:pos="851"/>
          <w:tab w:val="left" w:pos="993"/>
        </w:tabs>
        <w:jc w:val="both"/>
        <w:rPr>
          <w:rFonts w:cs="Tahoma"/>
          <w:sz w:val="18"/>
          <w:szCs w:val="18"/>
        </w:rPr>
      </w:pPr>
    </w:p>
    <w:p w14:paraId="5F73DBE3" w14:textId="77777777" w:rsidR="00741702" w:rsidRPr="00D92B64" w:rsidRDefault="00741702" w:rsidP="00A259DE">
      <w:pPr>
        <w:keepNext/>
        <w:keepLines/>
        <w:jc w:val="both"/>
        <w:rPr>
          <w:rFonts w:cs="Tahoma"/>
          <w:sz w:val="20"/>
          <w:szCs w:val="20"/>
        </w:rPr>
      </w:pPr>
      <w:r w:rsidRPr="00D92B64">
        <w:rPr>
          <w:rFonts w:cs="Tahoma"/>
          <w:sz w:val="20"/>
          <w:szCs w:val="20"/>
        </w:rPr>
        <w:t>Cene na enoto mere, navedene v ponudbenem predračunu, so v obdobju veljavnosti okvirnega sporazuma fiksne in se ne spreminjajo, razen v primeru znižanja cen.</w:t>
      </w:r>
    </w:p>
    <w:p w14:paraId="7AC76BCD" w14:textId="77777777" w:rsidR="00741702" w:rsidRPr="00D92B64" w:rsidRDefault="00741702" w:rsidP="00A259DE">
      <w:pPr>
        <w:keepNext/>
        <w:keepLines/>
        <w:jc w:val="both"/>
        <w:rPr>
          <w:rFonts w:cs="Tahoma"/>
          <w:sz w:val="18"/>
          <w:szCs w:val="18"/>
        </w:rPr>
      </w:pPr>
    </w:p>
    <w:p w14:paraId="4F7F9D98" w14:textId="77777777" w:rsidR="00741702" w:rsidRPr="00D92B64" w:rsidRDefault="00741702" w:rsidP="00A259DE">
      <w:pPr>
        <w:keepNext/>
        <w:keepLines/>
        <w:jc w:val="both"/>
        <w:rPr>
          <w:rFonts w:cs="Tahoma"/>
          <w:sz w:val="20"/>
          <w:szCs w:val="20"/>
        </w:rPr>
      </w:pPr>
      <w:r w:rsidRPr="00D92B64">
        <w:rPr>
          <w:rFonts w:cs="Tahoma"/>
          <w:sz w:val="20"/>
          <w:szCs w:val="20"/>
        </w:rPr>
        <w:t xml:space="preserve">Ponudnik mora izpolnjen, natisnjen in podpisan ponudbeni predračun, ki ga je natisnil iz popisa v elektronski obliki, skupaj z vsemi prilogami, priložiti k Prilogi 2 (PONUDBA). </w:t>
      </w:r>
    </w:p>
    <w:p w14:paraId="6DCDAF73" w14:textId="77777777" w:rsidR="00741702" w:rsidRPr="00D92B64" w:rsidRDefault="00741702" w:rsidP="00A259DE">
      <w:pPr>
        <w:keepNext/>
        <w:keepLines/>
        <w:jc w:val="both"/>
        <w:rPr>
          <w:rFonts w:cs="Tahoma"/>
          <w:sz w:val="20"/>
          <w:szCs w:val="20"/>
        </w:rPr>
      </w:pPr>
    </w:p>
    <w:p w14:paraId="06D0C9D0" w14:textId="77777777" w:rsidR="00741702" w:rsidRPr="00D92B64" w:rsidRDefault="00741702" w:rsidP="00A259DE">
      <w:pPr>
        <w:keepNext/>
        <w:keepLines/>
        <w:jc w:val="both"/>
        <w:rPr>
          <w:rFonts w:cs="Tahoma"/>
          <w:sz w:val="20"/>
          <w:szCs w:val="20"/>
        </w:rPr>
      </w:pPr>
      <w:r w:rsidRPr="00D92B64">
        <w:rPr>
          <w:rFonts w:cs="Tahoma"/>
          <w:sz w:val="20"/>
          <w:szCs w:val="20"/>
        </w:rPr>
        <w:t>Ponudnik mora pri pripravi ponudbe in določanju ponudbene cene upoštevati vse materialne in nematerialne stroške, ki bodo potrebni za izvedbo predmeta naročila in izpolnitev vseh obveznosti iz okvirnega sporazuma izbranega ponudnika, vključno s stroški dobave na lokacijo naročnika, stroški dela, stroški materiala, stroški izdelave ponudbene dokumentacije, stroški prevoza in vsemi ostalimi stroški v skladu z določili razpisne dokumentacije (trošarine, zavarovanje, takse, …) in bodo nastali ponudniku pri izvedbi predmeta javnega naročila.</w:t>
      </w:r>
    </w:p>
    <w:p w14:paraId="12DAEDEF" w14:textId="77777777" w:rsidR="00741702" w:rsidRPr="00D92B64" w:rsidRDefault="00741702" w:rsidP="00A259DE">
      <w:pPr>
        <w:keepNext/>
        <w:keepLines/>
        <w:jc w:val="both"/>
        <w:rPr>
          <w:rFonts w:cs="Tahoma"/>
          <w:sz w:val="20"/>
          <w:szCs w:val="20"/>
        </w:rPr>
      </w:pPr>
    </w:p>
    <w:p w14:paraId="73E6943B" w14:textId="77777777" w:rsidR="00741702" w:rsidRPr="00D92B64" w:rsidRDefault="00741702" w:rsidP="00A259DE">
      <w:pPr>
        <w:keepNext/>
        <w:keepLines/>
        <w:jc w:val="both"/>
        <w:rPr>
          <w:rFonts w:cs="Tahoma"/>
          <w:sz w:val="20"/>
          <w:szCs w:val="20"/>
        </w:rPr>
      </w:pPr>
      <w:r w:rsidRPr="00D92B64">
        <w:rPr>
          <w:rFonts w:cs="Tahoma"/>
          <w:sz w:val="20"/>
          <w:szCs w:val="20"/>
        </w:rPr>
        <w:t>Ponudbene cene, navedene v posameznih postavkah ponudbenega predračuna, morajo bit pripravljene v skladu z vsemi zahtevami naročnika, navedenimi v razpisni dokumentaciji in opisom predmeta javnega naročila.</w:t>
      </w:r>
    </w:p>
    <w:p w14:paraId="4C708F7B" w14:textId="73D2286C" w:rsidR="00741702" w:rsidRPr="00D92B64" w:rsidRDefault="00741702" w:rsidP="00A259DE">
      <w:pPr>
        <w:keepNext/>
        <w:keepLines/>
        <w:jc w:val="both"/>
        <w:rPr>
          <w:rFonts w:cs="Tahoma"/>
          <w:b/>
          <w:sz w:val="20"/>
          <w:szCs w:val="20"/>
        </w:rPr>
      </w:pPr>
    </w:p>
    <w:p w14:paraId="2F3559E4" w14:textId="77777777" w:rsidR="00025C0C" w:rsidRPr="00D92B64" w:rsidRDefault="00025C0C" w:rsidP="00A259DE">
      <w:pPr>
        <w:keepNext/>
        <w:keepLines/>
        <w:numPr>
          <w:ilvl w:val="2"/>
          <w:numId w:val="34"/>
        </w:numPr>
        <w:jc w:val="both"/>
        <w:rPr>
          <w:rFonts w:cs="Tahoma"/>
          <w:sz w:val="20"/>
          <w:szCs w:val="20"/>
        </w:rPr>
      </w:pPr>
      <w:r w:rsidRPr="00D92B64">
        <w:rPr>
          <w:rFonts w:cs="Tahoma"/>
          <w:sz w:val="20"/>
          <w:szCs w:val="20"/>
        </w:rPr>
        <w:t>Ostale zahteve naročnika in osnutek okvirnega sporazuma</w:t>
      </w:r>
    </w:p>
    <w:p w14:paraId="707D3514" w14:textId="221CA8C3" w:rsidR="00025C0C" w:rsidRPr="00D92B64" w:rsidRDefault="00025C0C" w:rsidP="00A259DE">
      <w:pPr>
        <w:keepNext/>
        <w:keepLines/>
        <w:jc w:val="both"/>
        <w:rPr>
          <w:rFonts w:cs="Tahoma"/>
          <w:b/>
          <w:sz w:val="20"/>
          <w:szCs w:val="20"/>
        </w:rPr>
      </w:pPr>
    </w:p>
    <w:p w14:paraId="46933D48" w14:textId="77777777" w:rsidR="00025C0C" w:rsidRPr="00D92B64" w:rsidRDefault="00025C0C" w:rsidP="00A259DE">
      <w:pPr>
        <w:keepNext/>
        <w:keepLines/>
        <w:jc w:val="both"/>
        <w:rPr>
          <w:rFonts w:cs="Tahoma"/>
          <w:sz w:val="20"/>
          <w:szCs w:val="20"/>
        </w:rPr>
      </w:pPr>
      <w:r w:rsidRPr="00D92B64">
        <w:rPr>
          <w:rFonts w:cs="Tahoma"/>
          <w:sz w:val="20"/>
          <w:szCs w:val="20"/>
        </w:rPr>
        <w:t xml:space="preserve">Ostale zahteve naročnika so podrobno opisane v osnutku okvirnega sporazuma, ki je sestavni del te razpisne dokumentacije. Ponudnik s podpisom Priloge 3/1 potrdi, da se strinja z osnutkom okvirnega sporazuma. Zaželeno je, da ponudnik osnutek okvirnega sporazuma (Priloga 6) izpolni, žigosa in podpiše ter priloži pod ostale priloge. </w:t>
      </w:r>
    </w:p>
    <w:p w14:paraId="2CDAF29D" w14:textId="6F38ED1A" w:rsidR="00741702" w:rsidRPr="00D92B64" w:rsidRDefault="00741702" w:rsidP="00A259DE">
      <w:pPr>
        <w:keepNext/>
        <w:keepLines/>
        <w:jc w:val="both"/>
        <w:rPr>
          <w:rFonts w:cs="Tahoma"/>
          <w:b/>
          <w:sz w:val="20"/>
          <w:szCs w:val="20"/>
        </w:rPr>
      </w:pPr>
    </w:p>
    <w:p w14:paraId="70C60B6C" w14:textId="77777777" w:rsidR="00D449CD" w:rsidRPr="00D92B64" w:rsidRDefault="00D449CD" w:rsidP="00A259DE">
      <w:pPr>
        <w:pStyle w:val="Odstavekseznama"/>
        <w:keepNext/>
        <w:keepLines/>
        <w:numPr>
          <w:ilvl w:val="1"/>
          <w:numId w:val="3"/>
        </w:numPr>
        <w:jc w:val="both"/>
        <w:rPr>
          <w:rFonts w:ascii="Tahoma" w:hAnsi="Tahoma" w:cs="Tahoma"/>
          <w:b/>
        </w:rPr>
      </w:pPr>
      <w:r w:rsidRPr="00D92B64">
        <w:rPr>
          <w:rFonts w:ascii="Tahoma" w:hAnsi="Tahoma" w:cs="Tahoma"/>
          <w:b/>
        </w:rPr>
        <w:t>Ostali ponudbeni pogoji in zahteve</w:t>
      </w:r>
    </w:p>
    <w:p w14:paraId="78B12A8A" w14:textId="77777777" w:rsidR="00D449CD" w:rsidRPr="00D92B64" w:rsidRDefault="00D449CD" w:rsidP="00A259DE">
      <w:pPr>
        <w:keepNext/>
        <w:keepLines/>
        <w:jc w:val="both"/>
        <w:rPr>
          <w:rFonts w:cs="Tahoma"/>
        </w:rPr>
      </w:pPr>
    </w:p>
    <w:p w14:paraId="3FB9D729" w14:textId="77777777" w:rsidR="00D449CD" w:rsidRPr="00D92B64" w:rsidRDefault="00D449CD" w:rsidP="00A259DE">
      <w:pPr>
        <w:pStyle w:val="Odstavekseznama"/>
        <w:keepNext/>
        <w:keepLines/>
        <w:numPr>
          <w:ilvl w:val="2"/>
          <w:numId w:val="3"/>
        </w:numPr>
        <w:jc w:val="both"/>
        <w:rPr>
          <w:rFonts w:ascii="Tahoma" w:hAnsi="Tahoma" w:cs="Tahoma"/>
        </w:rPr>
      </w:pPr>
      <w:r w:rsidRPr="00D92B64">
        <w:rPr>
          <w:rFonts w:ascii="Tahoma" w:hAnsi="Tahoma" w:cs="Tahoma"/>
        </w:rPr>
        <w:t>Relevantni predpisi</w:t>
      </w:r>
    </w:p>
    <w:p w14:paraId="4759CFFD" w14:textId="3D4F5781" w:rsidR="00025C0C" w:rsidRPr="00D92B64" w:rsidRDefault="00025C0C" w:rsidP="00A259DE">
      <w:pPr>
        <w:keepNext/>
        <w:keepLines/>
        <w:jc w:val="both"/>
        <w:rPr>
          <w:rFonts w:cs="Tahoma"/>
          <w:b/>
          <w:sz w:val="20"/>
          <w:szCs w:val="20"/>
        </w:rPr>
      </w:pPr>
    </w:p>
    <w:p w14:paraId="6703A301" w14:textId="7777777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Pravilnik o mehanski odpornosti in stabilnosti objektov  (Ur. l. RS št. 101/05 s spremembami),</w:t>
      </w:r>
    </w:p>
    <w:p w14:paraId="1191430B" w14:textId="7777777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Zakon o gradbenih proizvodih (Ur. l. RS št. 82/13),</w:t>
      </w:r>
    </w:p>
    <w:p w14:paraId="5CDD3873" w14:textId="15BF60D1" w:rsidR="00D449CD" w:rsidRPr="00D92B64" w:rsidRDefault="00D449CD" w:rsidP="00A259DE">
      <w:pPr>
        <w:keepNext/>
        <w:keepLines/>
        <w:numPr>
          <w:ilvl w:val="0"/>
          <w:numId w:val="5"/>
        </w:numPr>
        <w:ind w:left="714" w:hanging="357"/>
        <w:jc w:val="both"/>
        <w:rPr>
          <w:rFonts w:cs="Tahoma"/>
          <w:sz w:val="20"/>
          <w:szCs w:val="20"/>
        </w:rPr>
      </w:pPr>
      <w:r w:rsidRPr="00D92B64">
        <w:rPr>
          <w:rFonts w:cs="Tahoma"/>
          <w:sz w:val="20"/>
          <w:szCs w:val="20"/>
        </w:rPr>
        <w:t>Ostali podzakonski predpisi, ki temeljijo na zgoraj navedenih zakonih in vsi ostali predpisi, ki se nanašajo na blago in material, ki je predmet javnega naročila.</w:t>
      </w:r>
    </w:p>
    <w:p w14:paraId="2DCB8B5D" w14:textId="77777777" w:rsidR="00D449CD" w:rsidRPr="00D92B64" w:rsidRDefault="00D449CD" w:rsidP="00A259DE">
      <w:pPr>
        <w:keepNext/>
        <w:keepLines/>
        <w:jc w:val="both"/>
        <w:rPr>
          <w:rFonts w:cs="Tahoma"/>
          <w:color w:val="FF0000"/>
          <w:sz w:val="20"/>
          <w:szCs w:val="20"/>
        </w:rPr>
      </w:pPr>
    </w:p>
    <w:p w14:paraId="74AE44BA" w14:textId="77777777" w:rsidR="00D449CD" w:rsidRPr="00D92B64" w:rsidRDefault="00D449CD" w:rsidP="00A259DE">
      <w:pPr>
        <w:pStyle w:val="Odstavekseznama"/>
        <w:keepNext/>
        <w:keepLines/>
        <w:numPr>
          <w:ilvl w:val="2"/>
          <w:numId w:val="3"/>
        </w:numPr>
        <w:jc w:val="both"/>
        <w:rPr>
          <w:rFonts w:ascii="Tahoma" w:hAnsi="Tahoma" w:cs="Tahoma"/>
        </w:rPr>
      </w:pPr>
      <w:r w:rsidRPr="00D92B64">
        <w:rPr>
          <w:rFonts w:ascii="Tahoma" w:hAnsi="Tahoma" w:cs="Tahoma"/>
        </w:rPr>
        <w:t>Roki in način dobave</w:t>
      </w:r>
    </w:p>
    <w:p w14:paraId="5C8F7A85" w14:textId="77777777" w:rsidR="00D449CD" w:rsidRPr="00D92B64" w:rsidRDefault="00D449CD" w:rsidP="00A259DE">
      <w:pPr>
        <w:keepNext/>
        <w:keepLines/>
        <w:jc w:val="both"/>
        <w:rPr>
          <w:rFonts w:cs="Tahoma"/>
          <w:sz w:val="20"/>
          <w:szCs w:val="20"/>
        </w:rPr>
      </w:pPr>
    </w:p>
    <w:p w14:paraId="075C3057" w14:textId="22C59918" w:rsidR="00D449CD" w:rsidRPr="00D92B64" w:rsidRDefault="00D449CD" w:rsidP="00A259DE">
      <w:pPr>
        <w:pStyle w:val="Telobesedila211"/>
        <w:keepNext/>
        <w:keepLines/>
        <w:rPr>
          <w:rFonts w:ascii="Tahoma" w:hAnsi="Tahoma" w:cs="Tahoma"/>
          <w:sz w:val="20"/>
          <w:szCs w:val="20"/>
        </w:rPr>
      </w:pPr>
      <w:r w:rsidRPr="00D92B64">
        <w:rPr>
          <w:rFonts w:ascii="Tahoma" w:hAnsi="Tahoma" w:cs="Tahoma"/>
          <w:sz w:val="20"/>
          <w:szCs w:val="20"/>
        </w:rPr>
        <w:t>Dobave blaga se bodo v času veljavnosti okvirnega sporazuma izvajale sukcesivno, na osnovi posameznih pisnih (po elektronski pošti) naročil naročnika. Rok izvedbe posameznih dobav blaga začne teči od trenutka, ko naročnik odda pisno (po elektronski pošti) naročilo za storitve oziroma dobave blaga. Naročnik posreduje izvajalcu naročilo v pisni obliki preko elektronske pošte. Naročnik bo blago iz priloženega ponudbenega predračuna naročal po potrebi.</w:t>
      </w:r>
    </w:p>
    <w:p w14:paraId="76B71BEB" w14:textId="77777777" w:rsidR="00D449CD" w:rsidRPr="00D92B64" w:rsidRDefault="00D449CD" w:rsidP="00A259DE">
      <w:pPr>
        <w:keepNext/>
        <w:keepLines/>
        <w:jc w:val="both"/>
        <w:rPr>
          <w:rFonts w:cs="Tahoma"/>
          <w:sz w:val="20"/>
          <w:szCs w:val="20"/>
        </w:rPr>
      </w:pPr>
    </w:p>
    <w:p w14:paraId="69B70DEA" w14:textId="77777777" w:rsidR="00D449CD" w:rsidRPr="00D92B64" w:rsidRDefault="00D449CD" w:rsidP="00A259DE">
      <w:pPr>
        <w:keepNext/>
        <w:keepLines/>
        <w:jc w:val="both"/>
        <w:rPr>
          <w:rFonts w:cs="Tahoma"/>
          <w:sz w:val="20"/>
          <w:szCs w:val="20"/>
        </w:rPr>
      </w:pPr>
      <w:r w:rsidRPr="00D92B64">
        <w:rPr>
          <w:rFonts w:cs="Tahoma"/>
          <w:sz w:val="20"/>
          <w:szCs w:val="20"/>
        </w:rPr>
        <w:lastRenderedPageBreak/>
        <w:t>Prodajalec bo moral na zahtevo naročnika, pred podpisom okvirnega sporazuma ter ob vsaki dobavi,  predložiti ustrezna dokazila o kakovosti dobavljenega blaga, ki je predmet javnega naročila.</w:t>
      </w:r>
    </w:p>
    <w:p w14:paraId="2E9DBA7A" w14:textId="77777777" w:rsidR="00D449CD" w:rsidRPr="00D92B64" w:rsidRDefault="00D449CD" w:rsidP="00A259DE">
      <w:pPr>
        <w:keepNext/>
        <w:keepLines/>
        <w:jc w:val="both"/>
        <w:rPr>
          <w:rFonts w:cs="Tahoma"/>
          <w:sz w:val="20"/>
          <w:szCs w:val="20"/>
        </w:rPr>
      </w:pPr>
    </w:p>
    <w:p w14:paraId="7407A672" w14:textId="082304B8" w:rsidR="00D449CD" w:rsidRPr="00D92B64" w:rsidRDefault="00D449CD" w:rsidP="00A259DE">
      <w:pPr>
        <w:keepNext/>
        <w:keepLines/>
        <w:jc w:val="both"/>
        <w:rPr>
          <w:rFonts w:cs="Tahoma"/>
          <w:sz w:val="20"/>
          <w:szCs w:val="20"/>
        </w:rPr>
      </w:pPr>
      <w:r w:rsidRPr="00D92B64">
        <w:rPr>
          <w:rFonts w:cs="Tahoma"/>
          <w:sz w:val="20"/>
          <w:szCs w:val="20"/>
        </w:rPr>
        <w:t>Prodajalec bo obvezan predmet okvirnega sporazuma dobavljati na lokacijo kupca (</w:t>
      </w:r>
      <w:proofErr w:type="spellStart"/>
      <w:r w:rsidR="006B7480" w:rsidRPr="00D92B64">
        <w:rPr>
          <w:rFonts w:cs="Tahoma"/>
          <w:sz w:val="20"/>
          <w:szCs w:val="20"/>
        </w:rPr>
        <w:t>fco</w:t>
      </w:r>
      <w:proofErr w:type="spellEnd"/>
      <w:r w:rsidR="006B7480" w:rsidRPr="00D92B64">
        <w:rPr>
          <w:rFonts w:cs="Tahoma"/>
          <w:sz w:val="20"/>
          <w:szCs w:val="20"/>
        </w:rPr>
        <w:t xml:space="preserve">. skladišče kupca, Cesta dveh cesarjev B.Š. (bivši </w:t>
      </w:r>
      <w:proofErr w:type="spellStart"/>
      <w:r w:rsidR="006B7480" w:rsidRPr="00D92B64">
        <w:rPr>
          <w:rFonts w:cs="Tahoma"/>
          <w:sz w:val="20"/>
          <w:szCs w:val="20"/>
        </w:rPr>
        <w:t>avtosejem</w:t>
      </w:r>
      <w:proofErr w:type="spellEnd"/>
      <w:r w:rsidR="006B7480" w:rsidRPr="00D92B64">
        <w:rPr>
          <w:rFonts w:cs="Tahoma"/>
          <w:sz w:val="20"/>
          <w:szCs w:val="20"/>
        </w:rPr>
        <w:t>), Ljubljana)</w:t>
      </w:r>
      <w:r w:rsidRPr="00D92B64">
        <w:rPr>
          <w:rFonts w:cs="Tahoma"/>
          <w:sz w:val="20"/>
          <w:szCs w:val="20"/>
        </w:rPr>
        <w:t>. Dobave se bodo izvajale ob delovnih dnevih, od ponedeljka do petka, ter izven praznikov in drugih dela prostih dni, ki veljajo v Republiki Sloveniji, in sicer med 6.00 in 14.00 uro.</w:t>
      </w:r>
    </w:p>
    <w:p w14:paraId="6489523B" w14:textId="77777777" w:rsidR="00D449CD" w:rsidRPr="00D92B64" w:rsidRDefault="00D449CD" w:rsidP="00A259DE">
      <w:pPr>
        <w:keepNext/>
        <w:keepLines/>
        <w:jc w:val="both"/>
        <w:rPr>
          <w:rFonts w:cs="Tahoma"/>
          <w:sz w:val="20"/>
          <w:szCs w:val="20"/>
        </w:rPr>
      </w:pPr>
    </w:p>
    <w:p w14:paraId="03249427" w14:textId="4D3002EA" w:rsidR="00D449CD" w:rsidRPr="00D92B64" w:rsidRDefault="00D449CD" w:rsidP="00A259DE">
      <w:pPr>
        <w:keepNext/>
        <w:keepLines/>
        <w:jc w:val="both"/>
        <w:rPr>
          <w:rFonts w:cs="Tahoma"/>
          <w:sz w:val="20"/>
          <w:szCs w:val="20"/>
        </w:rPr>
      </w:pPr>
      <w:r w:rsidRPr="00D92B64">
        <w:rPr>
          <w:rFonts w:cs="Tahoma"/>
          <w:b/>
          <w:sz w:val="20"/>
          <w:szCs w:val="20"/>
        </w:rPr>
        <w:t>Rok dobave blaga</w:t>
      </w:r>
      <w:r w:rsidRPr="00D92B64">
        <w:rPr>
          <w:rFonts w:cs="Tahoma"/>
          <w:sz w:val="20"/>
          <w:szCs w:val="20"/>
        </w:rPr>
        <w:t xml:space="preserve"> je največ </w:t>
      </w:r>
      <w:r w:rsidRPr="00D92B64">
        <w:rPr>
          <w:rFonts w:cs="Tahoma"/>
          <w:b/>
          <w:sz w:val="20"/>
          <w:szCs w:val="20"/>
        </w:rPr>
        <w:t>petinštirideset (45) koledarskih dni</w:t>
      </w:r>
      <w:r w:rsidRPr="00D92B64">
        <w:rPr>
          <w:rFonts w:cs="Tahoma"/>
          <w:sz w:val="20"/>
          <w:szCs w:val="20"/>
        </w:rPr>
        <w:t xml:space="preserve"> od prejema posameznega pisnega (e-pošta) naročila.</w:t>
      </w:r>
    </w:p>
    <w:p w14:paraId="2D54532B" w14:textId="77777777" w:rsidR="00D449CD" w:rsidRPr="00D92B64" w:rsidRDefault="00D449CD" w:rsidP="00A259DE">
      <w:pPr>
        <w:keepNext/>
        <w:keepLines/>
        <w:jc w:val="both"/>
        <w:rPr>
          <w:rFonts w:cs="Tahoma"/>
          <w:sz w:val="20"/>
          <w:szCs w:val="20"/>
        </w:rPr>
      </w:pPr>
    </w:p>
    <w:p w14:paraId="1707588A" w14:textId="77777777" w:rsidR="00D449CD" w:rsidRPr="00D92B64" w:rsidRDefault="00D449CD" w:rsidP="00A259DE">
      <w:pPr>
        <w:pStyle w:val="Odstavekseznama"/>
        <w:keepNext/>
        <w:keepLines/>
        <w:numPr>
          <w:ilvl w:val="2"/>
          <w:numId w:val="3"/>
        </w:numPr>
        <w:jc w:val="both"/>
        <w:rPr>
          <w:rFonts w:ascii="Tahoma" w:hAnsi="Tahoma" w:cs="Tahoma"/>
        </w:rPr>
      </w:pPr>
      <w:r w:rsidRPr="00D92B64">
        <w:rPr>
          <w:rFonts w:ascii="Tahoma" w:hAnsi="Tahoma" w:cs="Tahoma"/>
        </w:rPr>
        <w:t>Garancijski rok</w:t>
      </w:r>
    </w:p>
    <w:p w14:paraId="0FDC6E4B" w14:textId="77777777" w:rsidR="00D449CD" w:rsidRPr="00D92B64" w:rsidRDefault="00D449CD" w:rsidP="00A259DE">
      <w:pPr>
        <w:keepNext/>
        <w:keepLines/>
        <w:jc w:val="both"/>
        <w:rPr>
          <w:rFonts w:cs="Tahoma"/>
          <w:b/>
          <w:sz w:val="20"/>
          <w:szCs w:val="20"/>
        </w:rPr>
      </w:pPr>
    </w:p>
    <w:p w14:paraId="167FE3A7" w14:textId="77777777" w:rsidR="00D449CD" w:rsidRPr="00D92B64" w:rsidRDefault="00D449CD" w:rsidP="00A259DE">
      <w:pPr>
        <w:keepNext/>
        <w:keepLines/>
        <w:jc w:val="both"/>
        <w:rPr>
          <w:rFonts w:cs="Tahoma"/>
          <w:sz w:val="20"/>
          <w:szCs w:val="20"/>
        </w:rPr>
      </w:pPr>
      <w:r w:rsidRPr="00D92B64">
        <w:rPr>
          <w:rFonts w:cs="Tahoma"/>
          <w:sz w:val="20"/>
          <w:szCs w:val="20"/>
        </w:rPr>
        <w:t>Garancijski rok za material, ki je predmet javnega naročila ne sme biti krajši od štiriindvajset (24) mesecev od datuma prevzema predmeta naročila.</w:t>
      </w:r>
    </w:p>
    <w:p w14:paraId="434D3E2E" w14:textId="77777777" w:rsidR="00D449CD" w:rsidRPr="00D92B64" w:rsidRDefault="00D449CD" w:rsidP="00A259DE">
      <w:pPr>
        <w:keepNext/>
        <w:keepLines/>
        <w:jc w:val="both"/>
        <w:rPr>
          <w:rFonts w:cs="Tahoma"/>
          <w:sz w:val="20"/>
          <w:szCs w:val="20"/>
        </w:rPr>
      </w:pPr>
    </w:p>
    <w:p w14:paraId="0557539D" w14:textId="77777777" w:rsidR="00D449CD" w:rsidRPr="00D92B64" w:rsidRDefault="00D449CD" w:rsidP="00A259DE">
      <w:pPr>
        <w:keepNext/>
        <w:keepLines/>
        <w:jc w:val="both"/>
        <w:rPr>
          <w:rFonts w:cs="Tahoma"/>
          <w:sz w:val="20"/>
          <w:szCs w:val="20"/>
        </w:rPr>
      </w:pPr>
      <w:r w:rsidRPr="00D92B64">
        <w:rPr>
          <w:rFonts w:cs="Tahoma"/>
          <w:sz w:val="20"/>
          <w:szCs w:val="20"/>
        </w:rPr>
        <w:t>Ponudnik ponujeni garancijski rok vpiše v Prilogo 2.</w:t>
      </w:r>
    </w:p>
    <w:p w14:paraId="7DFC75DB" w14:textId="627CC2B3" w:rsidR="00741702" w:rsidRPr="00D92B64" w:rsidRDefault="00741702" w:rsidP="00A259DE">
      <w:pPr>
        <w:keepNext/>
        <w:keepLines/>
        <w:jc w:val="both"/>
        <w:rPr>
          <w:rFonts w:cs="Tahoma"/>
          <w:sz w:val="20"/>
          <w:szCs w:val="20"/>
        </w:rPr>
      </w:pPr>
    </w:p>
    <w:p w14:paraId="70719C9A" w14:textId="77777777" w:rsidR="00D449CD" w:rsidRPr="00D92B64" w:rsidRDefault="00D449CD" w:rsidP="00A259DE">
      <w:pPr>
        <w:pStyle w:val="Odstavekseznama"/>
        <w:keepNext/>
        <w:keepLines/>
        <w:numPr>
          <w:ilvl w:val="2"/>
          <w:numId w:val="3"/>
        </w:numPr>
        <w:jc w:val="both"/>
        <w:rPr>
          <w:rFonts w:ascii="Tahoma" w:hAnsi="Tahoma" w:cs="Tahoma"/>
        </w:rPr>
      </w:pPr>
      <w:r w:rsidRPr="00D92B64">
        <w:rPr>
          <w:rFonts w:ascii="Tahoma" w:hAnsi="Tahoma" w:cs="Tahoma"/>
        </w:rPr>
        <w:t>Ostale zahteve naročnika</w:t>
      </w:r>
    </w:p>
    <w:p w14:paraId="5191B31D" w14:textId="77777777" w:rsidR="00D449CD" w:rsidRPr="00D92B64" w:rsidRDefault="00D449CD" w:rsidP="00A259DE">
      <w:pPr>
        <w:keepNext/>
        <w:keepLines/>
        <w:jc w:val="both"/>
        <w:rPr>
          <w:rFonts w:cs="Tahoma"/>
          <w:b/>
          <w:sz w:val="20"/>
          <w:szCs w:val="20"/>
        </w:rPr>
      </w:pPr>
    </w:p>
    <w:p w14:paraId="5D9130FB" w14:textId="77777777" w:rsidR="00D449CD" w:rsidRPr="00D92B64" w:rsidRDefault="00D449CD" w:rsidP="00A259DE">
      <w:pPr>
        <w:pStyle w:val="Telobesedila211"/>
        <w:keepNext/>
        <w:keepLines/>
        <w:rPr>
          <w:rFonts w:ascii="Tahoma" w:hAnsi="Tahoma" w:cs="Tahoma"/>
          <w:sz w:val="20"/>
          <w:szCs w:val="20"/>
        </w:rPr>
      </w:pPr>
      <w:r w:rsidRPr="00D92B64">
        <w:rPr>
          <w:rFonts w:ascii="Tahoma" w:hAnsi="Tahoma" w:cs="Tahoma"/>
          <w:sz w:val="20"/>
          <w:szCs w:val="20"/>
        </w:rPr>
        <w:t xml:space="preserve">Ostale zahteve naročnika so: </w:t>
      </w:r>
    </w:p>
    <w:p w14:paraId="2610F809" w14:textId="77777777" w:rsidR="00D449CD" w:rsidRPr="00D92B64" w:rsidRDefault="00D449CD" w:rsidP="00A259DE">
      <w:pPr>
        <w:pStyle w:val="Telobesedila211"/>
        <w:keepNext/>
        <w:keepLines/>
        <w:rPr>
          <w:rFonts w:ascii="Tahoma" w:hAnsi="Tahoma" w:cs="Tahoma"/>
          <w:sz w:val="20"/>
          <w:szCs w:val="20"/>
        </w:rPr>
      </w:pPr>
    </w:p>
    <w:p w14:paraId="7408257E" w14:textId="77777777" w:rsidR="00D449CD" w:rsidRPr="00D92B64" w:rsidRDefault="00D449CD" w:rsidP="00A259DE">
      <w:pPr>
        <w:pStyle w:val="Telobesedila211"/>
        <w:keepNext/>
        <w:keepLines/>
        <w:numPr>
          <w:ilvl w:val="0"/>
          <w:numId w:val="5"/>
        </w:numPr>
        <w:rPr>
          <w:rFonts w:ascii="Tahoma" w:hAnsi="Tahoma" w:cs="Tahoma"/>
          <w:sz w:val="20"/>
          <w:szCs w:val="20"/>
        </w:rPr>
      </w:pPr>
      <w:r w:rsidRPr="00D92B64">
        <w:rPr>
          <w:rFonts w:ascii="Tahoma" w:hAnsi="Tahoma" w:cs="Tahoma"/>
          <w:sz w:val="20"/>
          <w:szCs w:val="20"/>
        </w:rPr>
        <w:t>ponudnik sprejme zahtevo, da bo po najmanj 24 urnem predhodnem obvestilu naročnika, omogočil ogled ponujenega blaga in materiala ter ostale dokumentacije, zaradi preverjanja usposobljenosti ponudnika, tako pred izbiro najugodnejših ponudnikov in podpisom okvirnega sporazuma, kot pred izdajo naročilnice za posamezno naročilo,</w:t>
      </w:r>
    </w:p>
    <w:p w14:paraId="779343C3" w14:textId="77777777" w:rsidR="00D449CD" w:rsidRPr="00D92B64" w:rsidRDefault="00D449CD" w:rsidP="00A259DE">
      <w:pPr>
        <w:pStyle w:val="Telobesedila211"/>
        <w:keepNext/>
        <w:keepLines/>
        <w:numPr>
          <w:ilvl w:val="0"/>
          <w:numId w:val="5"/>
        </w:numPr>
        <w:rPr>
          <w:rFonts w:ascii="Tahoma" w:hAnsi="Tahoma" w:cs="Tahoma"/>
          <w:sz w:val="20"/>
          <w:szCs w:val="20"/>
        </w:rPr>
      </w:pPr>
      <w:r w:rsidRPr="00D92B64">
        <w:rPr>
          <w:rFonts w:ascii="Tahoma" w:hAnsi="Tahoma" w:cs="Tahoma"/>
          <w:sz w:val="20"/>
          <w:szCs w:val="20"/>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 naslednje najugodnejše ponudbe,</w:t>
      </w:r>
    </w:p>
    <w:p w14:paraId="679B8CBE" w14:textId="77777777" w:rsidR="00D449CD" w:rsidRPr="00D92B64" w:rsidRDefault="00D449CD" w:rsidP="00A259DE">
      <w:pPr>
        <w:pStyle w:val="Telobesedila211"/>
        <w:keepNext/>
        <w:keepLines/>
        <w:numPr>
          <w:ilvl w:val="0"/>
          <w:numId w:val="5"/>
        </w:numPr>
        <w:rPr>
          <w:rFonts w:ascii="Tahoma" w:hAnsi="Tahoma" w:cs="Tahoma"/>
          <w:sz w:val="20"/>
          <w:szCs w:val="20"/>
        </w:rPr>
      </w:pPr>
      <w:r w:rsidRPr="00D92B64">
        <w:rPr>
          <w:rFonts w:ascii="Tahoma" w:hAnsi="Tahoma" w:cs="Tahoma"/>
          <w:sz w:val="20"/>
          <w:szCs w:val="20"/>
        </w:rPr>
        <w:t>ponudnik mora omogočiti poslovanje preko elektronske pošte (elektronsko poslovanje),</w:t>
      </w:r>
    </w:p>
    <w:p w14:paraId="55734D6F" w14:textId="77777777" w:rsidR="00D449CD" w:rsidRPr="00D92B64" w:rsidRDefault="00D449CD" w:rsidP="00A259DE">
      <w:pPr>
        <w:pStyle w:val="Telobesedila211"/>
        <w:keepNext/>
        <w:keepLines/>
        <w:numPr>
          <w:ilvl w:val="0"/>
          <w:numId w:val="5"/>
        </w:numPr>
        <w:rPr>
          <w:rFonts w:ascii="Tahoma" w:hAnsi="Tahoma" w:cs="Tahoma"/>
          <w:sz w:val="20"/>
          <w:szCs w:val="20"/>
        </w:rPr>
      </w:pPr>
      <w:r w:rsidRPr="00D92B64">
        <w:rPr>
          <w:rFonts w:ascii="Tahoma" w:hAnsi="Tahoma" w:cs="Tahoma"/>
          <w:sz w:val="20"/>
          <w:szCs w:val="20"/>
        </w:rPr>
        <w:t>katalogi morajo biti prevedeni v slovenski jezik.</w:t>
      </w:r>
    </w:p>
    <w:p w14:paraId="3F3C63DD" w14:textId="0ACFF2E0" w:rsidR="00D4468C" w:rsidRPr="00D92B64" w:rsidRDefault="00D4468C" w:rsidP="00A259DE">
      <w:pPr>
        <w:pStyle w:val="Telobesedila211"/>
        <w:keepNext/>
        <w:keepLines/>
        <w:rPr>
          <w:rFonts w:ascii="Tahoma" w:hAnsi="Tahoma" w:cs="Tahoma"/>
          <w:sz w:val="20"/>
          <w:szCs w:val="20"/>
        </w:rPr>
      </w:pPr>
    </w:p>
    <w:p w14:paraId="7EF944C8" w14:textId="77777777" w:rsidR="00D449CD" w:rsidRPr="00D92B64" w:rsidRDefault="00D449CD" w:rsidP="00A259DE">
      <w:pPr>
        <w:pStyle w:val="Odstavekseznama"/>
        <w:keepNext/>
        <w:keepLines/>
        <w:numPr>
          <w:ilvl w:val="1"/>
          <w:numId w:val="3"/>
        </w:numPr>
        <w:jc w:val="both"/>
        <w:rPr>
          <w:rFonts w:ascii="Tahoma" w:hAnsi="Tahoma" w:cs="Tahoma"/>
          <w:b/>
        </w:rPr>
      </w:pPr>
      <w:r w:rsidRPr="00D92B64">
        <w:rPr>
          <w:rFonts w:ascii="Tahoma" w:hAnsi="Tahoma" w:cs="Tahoma"/>
          <w:b/>
        </w:rPr>
        <w:t>Tehnična specifikacija</w:t>
      </w:r>
    </w:p>
    <w:p w14:paraId="3BD0A0A5" w14:textId="77777777" w:rsidR="00D449CD" w:rsidRPr="00D92B64" w:rsidRDefault="00D449CD" w:rsidP="00A259DE">
      <w:pPr>
        <w:keepNext/>
        <w:keepLines/>
        <w:jc w:val="both"/>
        <w:rPr>
          <w:rFonts w:cs="Tahoma"/>
          <w:sz w:val="20"/>
          <w:szCs w:val="20"/>
        </w:rPr>
      </w:pPr>
    </w:p>
    <w:p w14:paraId="4DAFBAAC" w14:textId="77777777" w:rsidR="00D449CD" w:rsidRPr="00D92B64" w:rsidRDefault="00D449CD" w:rsidP="00A259DE">
      <w:pPr>
        <w:pStyle w:val="Odstavekseznama"/>
        <w:keepNext/>
        <w:keepLines/>
        <w:numPr>
          <w:ilvl w:val="2"/>
          <w:numId w:val="3"/>
        </w:numPr>
        <w:jc w:val="both"/>
        <w:rPr>
          <w:rFonts w:ascii="Tahoma" w:hAnsi="Tahoma" w:cs="Tahoma"/>
        </w:rPr>
      </w:pPr>
      <w:r w:rsidRPr="00D92B64">
        <w:rPr>
          <w:rFonts w:ascii="Tahoma" w:hAnsi="Tahoma" w:cs="Tahoma"/>
        </w:rPr>
        <w:t>Posebni pogoji</w:t>
      </w:r>
    </w:p>
    <w:p w14:paraId="6999456E" w14:textId="77777777" w:rsidR="00D449CD" w:rsidRPr="00D92B64" w:rsidRDefault="00D449CD" w:rsidP="00A259DE">
      <w:pPr>
        <w:keepNext/>
        <w:keepLines/>
        <w:jc w:val="both"/>
        <w:rPr>
          <w:rFonts w:cs="Tahoma"/>
          <w:sz w:val="20"/>
          <w:szCs w:val="20"/>
        </w:rPr>
      </w:pPr>
    </w:p>
    <w:p w14:paraId="38096AD9" w14:textId="77777777" w:rsidR="00D449CD" w:rsidRPr="00D92B64" w:rsidRDefault="00D449CD" w:rsidP="00A259DE">
      <w:pPr>
        <w:keepNext/>
        <w:keepLines/>
        <w:spacing w:after="120"/>
        <w:jc w:val="both"/>
        <w:rPr>
          <w:rFonts w:cs="Tahoma"/>
          <w:sz w:val="20"/>
          <w:szCs w:val="20"/>
        </w:rPr>
      </w:pPr>
      <w:r w:rsidRPr="00D92B64">
        <w:rPr>
          <w:rFonts w:cs="Tahoma"/>
          <w:sz w:val="20"/>
          <w:szCs w:val="20"/>
        </w:rPr>
        <w:t>Predmet ponudbe mora biti skladen z naslednjimi zahtevami in standardi:</w:t>
      </w:r>
    </w:p>
    <w:p w14:paraId="3CE8F2ED" w14:textId="4F3A17BE" w:rsidR="00D449CD" w:rsidRPr="00D92B64" w:rsidRDefault="00D449CD" w:rsidP="00A259DE">
      <w:pPr>
        <w:keepNext/>
        <w:keepLines/>
        <w:numPr>
          <w:ilvl w:val="0"/>
          <w:numId w:val="5"/>
        </w:numPr>
        <w:ind w:left="714" w:hanging="357"/>
        <w:jc w:val="both"/>
        <w:rPr>
          <w:rFonts w:cs="Tahoma"/>
          <w:sz w:val="20"/>
          <w:szCs w:val="20"/>
        </w:rPr>
      </w:pPr>
      <w:r w:rsidRPr="00D92B64">
        <w:rPr>
          <w:rFonts w:cs="Tahoma"/>
          <w:sz w:val="20"/>
          <w:szCs w:val="20"/>
        </w:rPr>
        <w:t>Standard SIST EN 40-5:2002, Zahteve za jeklene drogove za razsvetljavo</w:t>
      </w:r>
      <w:r w:rsidR="00025C0C" w:rsidRPr="00D92B64">
        <w:rPr>
          <w:rFonts w:cs="Tahoma"/>
          <w:sz w:val="20"/>
          <w:szCs w:val="20"/>
        </w:rPr>
        <w:t>.</w:t>
      </w:r>
    </w:p>
    <w:p w14:paraId="4FBC508E" w14:textId="77777777" w:rsidR="00D449CD" w:rsidRPr="00D92B64" w:rsidRDefault="00D449CD" w:rsidP="00A259DE">
      <w:pPr>
        <w:keepNext/>
        <w:keepLines/>
        <w:jc w:val="both"/>
        <w:rPr>
          <w:rFonts w:cs="Tahoma"/>
          <w:sz w:val="20"/>
          <w:szCs w:val="20"/>
        </w:rPr>
      </w:pPr>
    </w:p>
    <w:p w14:paraId="066B24FE" w14:textId="77777777" w:rsidR="00D449CD" w:rsidRPr="00D92B64" w:rsidRDefault="00D449CD" w:rsidP="00A259DE">
      <w:pPr>
        <w:keepNext/>
        <w:keepLines/>
        <w:jc w:val="both"/>
        <w:rPr>
          <w:rFonts w:cs="Tahoma"/>
          <w:sz w:val="20"/>
          <w:szCs w:val="20"/>
        </w:rPr>
      </w:pPr>
      <w:r w:rsidRPr="00D92B64">
        <w:rPr>
          <w:rFonts w:cs="Tahoma"/>
          <w:sz w:val="20"/>
          <w:szCs w:val="20"/>
        </w:rPr>
        <w:t>Predmet ponudbe mora izpolnjevati zahteve navedenega ali njemu enakovrednega standarda. Naročnik lahko zaradi zagotavljanja kakovosti od ponudnika zahteva, da priloži ustrezna potrdila, ki bodo izkazovala, da predmet ponudbe izpolnjuje zahteve naročnika.</w:t>
      </w:r>
    </w:p>
    <w:p w14:paraId="0DD5DB92" w14:textId="14CA2AE6" w:rsidR="00025C0C" w:rsidRDefault="00025C0C" w:rsidP="00A259DE">
      <w:pPr>
        <w:keepNext/>
        <w:keepLines/>
        <w:jc w:val="both"/>
        <w:rPr>
          <w:rFonts w:cs="Tahoma"/>
          <w:sz w:val="20"/>
          <w:szCs w:val="20"/>
        </w:rPr>
      </w:pPr>
    </w:p>
    <w:p w14:paraId="2ADC7161" w14:textId="65F65613" w:rsidR="001A28D1" w:rsidRDefault="001A28D1" w:rsidP="00A259DE">
      <w:pPr>
        <w:keepNext/>
        <w:keepLines/>
        <w:jc w:val="both"/>
        <w:rPr>
          <w:rFonts w:cs="Tahoma"/>
          <w:sz w:val="20"/>
          <w:szCs w:val="20"/>
        </w:rPr>
      </w:pPr>
    </w:p>
    <w:p w14:paraId="36510DD1" w14:textId="5E8BC884" w:rsidR="001A28D1" w:rsidRDefault="001A28D1" w:rsidP="00A259DE">
      <w:pPr>
        <w:keepNext/>
        <w:keepLines/>
        <w:jc w:val="both"/>
        <w:rPr>
          <w:rFonts w:cs="Tahoma"/>
          <w:sz w:val="20"/>
          <w:szCs w:val="20"/>
        </w:rPr>
      </w:pPr>
    </w:p>
    <w:p w14:paraId="339855A2" w14:textId="7619EDFB" w:rsidR="001A28D1" w:rsidRDefault="001A28D1" w:rsidP="00A259DE">
      <w:pPr>
        <w:keepNext/>
        <w:keepLines/>
        <w:jc w:val="both"/>
        <w:rPr>
          <w:rFonts w:cs="Tahoma"/>
          <w:sz w:val="20"/>
          <w:szCs w:val="20"/>
        </w:rPr>
      </w:pPr>
    </w:p>
    <w:p w14:paraId="5BCBB6FC" w14:textId="3137C4AE" w:rsidR="001A28D1" w:rsidRDefault="001A28D1" w:rsidP="00A259DE">
      <w:pPr>
        <w:keepNext/>
        <w:keepLines/>
        <w:jc w:val="both"/>
        <w:rPr>
          <w:rFonts w:cs="Tahoma"/>
          <w:sz w:val="20"/>
          <w:szCs w:val="20"/>
        </w:rPr>
      </w:pPr>
    </w:p>
    <w:p w14:paraId="4381069A" w14:textId="47E70F0C" w:rsidR="001A28D1" w:rsidRDefault="001A28D1" w:rsidP="00A259DE">
      <w:pPr>
        <w:keepNext/>
        <w:keepLines/>
        <w:jc w:val="both"/>
        <w:rPr>
          <w:rFonts w:cs="Tahoma"/>
          <w:sz w:val="20"/>
          <w:szCs w:val="20"/>
        </w:rPr>
      </w:pPr>
    </w:p>
    <w:p w14:paraId="063915AE" w14:textId="77777777" w:rsidR="001A28D1" w:rsidRPr="00D92B64" w:rsidRDefault="001A28D1" w:rsidP="00A259DE">
      <w:pPr>
        <w:keepNext/>
        <w:keepLines/>
        <w:jc w:val="both"/>
        <w:rPr>
          <w:rFonts w:cs="Tahoma"/>
          <w:sz w:val="20"/>
          <w:szCs w:val="20"/>
        </w:rPr>
      </w:pPr>
    </w:p>
    <w:p w14:paraId="22124A8D" w14:textId="77777777" w:rsidR="00D449CD" w:rsidRPr="00D92B64" w:rsidRDefault="00D449CD" w:rsidP="00A259DE">
      <w:pPr>
        <w:pStyle w:val="Odstavekseznama"/>
        <w:keepNext/>
        <w:keepLines/>
        <w:numPr>
          <w:ilvl w:val="2"/>
          <w:numId w:val="30"/>
        </w:numPr>
        <w:jc w:val="both"/>
        <w:rPr>
          <w:rFonts w:ascii="Tahoma" w:hAnsi="Tahoma" w:cs="Tahoma"/>
        </w:rPr>
      </w:pPr>
      <w:r w:rsidRPr="00D92B64">
        <w:rPr>
          <w:rFonts w:ascii="Tahoma" w:hAnsi="Tahoma" w:cs="Tahoma"/>
        </w:rPr>
        <w:lastRenderedPageBreak/>
        <w:t>Tehnični pogoji</w:t>
      </w:r>
    </w:p>
    <w:p w14:paraId="32C2B98C" w14:textId="77777777" w:rsidR="00D449CD" w:rsidRPr="00D92B64" w:rsidRDefault="00D449CD" w:rsidP="00A259DE">
      <w:pPr>
        <w:keepNext/>
        <w:keepLines/>
        <w:rPr>
          <w:rFonts w:cs="Tahoma"/>
          <w:b/>
          <w:sz w:val="20"/>
          <w:szCs w:val="20"/>
        </w:rPr>
      </w:pPr>
    </w:p>
    <w:p w14:paraId="7354FDC8" w14:textId="77777777" w:rsidR="00D449CD" w:rsidRPr="00D92B64" w:rsidRDefault="00D449CD" w:rsidP="00A259DE">
      <w:pPr>
        <w:pStyle w:val="Odstavekseznama"/>
        <w:keepNext/>
        <w:keepLines/>
        <w:numPr>
          <w:ilvl w:val="3"/>
          <w:numId w:val="31"/>
        </w:numPr>
        <w:jc w:val="both"/>
        <w:rPr>
          <w:rFonts w:ascii="Tahoma" w:hAnsi="Tahoma" w:cs="Tahoma"/>
        </w:rPr>
      </w:pPr>
      <w:r w:rsidRPr="00D92B64">
        <w:rPr>
          <w:rFonts w:ascii="Tahoma" w:hAnsi="Tahoma" w:cs="Tahoma"/>
        </w:rPr>
        <w:t>Splošno</w:t>
      </w:r>
    </w:p>
    <w:p w14:paraId="1E98DE44" w14:textId="77777777" w:rsidR="00D449CD" w:rsidRPr="00D92B64" w:rsidRDefault="00D449CD" w:rsidP="00A259DE">
      <w:pPr>
        <w:keepNext/>
        <w:keepLines/>
        <w:jc w:val="both"/>
        <w:rPr>
          <w:rFonts w:cs="Tahoma"/>
          <w:sz w:val="20"/>
          <w:szCs w:val="20"/>
        </w:rPr>
      </w:pPr>
    </w:p>
    <w:p w14:paraId="69938CE0" w14:textId="77777777" w:rsidR="00D449CD" w:rsidRPr="00D92B64" w:rsidRDefault="00D449CD" w:rsidP="00A259DE">
      <w:pPr>
        <w:keepNext/>
        <w:keepLines/>
        <w:jc w:val="both"/>
        <w:rPr>
          <w:rFonts w:cs="Tahoma"/>
          <w:sz w:val="20"/>
          <w:szCs w:val="20"/>
        </w:rPr>
      </w:pPr>
      <w:r w:rsidRPr="00D92B64">
        <w:rPr>
          <w:rFonts w:cs="Tahoma"/>
          <w:sz w:val="20"/>
          <w:szCs w:val="20"/>
        </w:rPr>
        <w:t>S temi tehničnimi pogoji je določena lastnosti predmeta javnega naročila glede kvalitete in načina izvedbe.</w:t>
      </w:r>
    </w:p>
    <w:p w14:paraId="5C9053BA" w14:textId="77777777" w:rsidR="00D449CD" w:rsidRPr="00D92B64" w:rsidRDefault="00D449CD" w:rsidP="00A259DE">
      <w:pPr>
        <w:keepNext/>
        <w:keepLines/>
        <w:jc w:val="both"/>
        <w:rPr>
          <w:rFonts w:cs="Tahoma"/>
          <w:sz w:val="20"/>
          <w:szCs w:val="20"/>
        </w:rPr>
      </w:pPr>
    </w:p>
    <w:p w14:paraId="27E8E50F" w14:textId="77777777" w:rsidR="00D449CD" w:rsidRPr="00D92B64" w:rsidRDefault="00D449CD" w:rsidP="00A259DE">
      <w:pPr>
        <w:keepNext/>
        <w:keepLines/>
        <w:jc w:val="both"/>
        <w:rPr>
          <w:rFonts w:cs="Tahoma"/>
          <w:sz w:val="20"/>
          <w:szCs w:val="20"/>
        </w:rPr>
      </w:pPr>
      <w:r w:rsidRPr="00D92B64">
        <w:rPr>
          <w:rFonts w:cs="Tahoma"/>
          <w:sz w:val="20"/>
          <w:szCs w:val="20"/>
        </w:rPr>
        <w:t xml:space="preserve">Na podlagi določil, navedenih v razpisni dokumentaciji in tehničnih pogojev, ki so sestavni del razpisne dokumentacije, se bo ugotavljala ustreznost predmeta ponudbe (usposobljenost proizvajalcev). </w:t>
      </w:r>
    </w:p>
    <w:p w14:paraId="2CA825CD" w14:textId="77777777" w:rsidR="00D449CD" w:rsidRPr="00D92B64" w:rsidRDefault="00D449CD" w:rsidP="00A259DE">
      <w:pPr>
        <w:keepNext/>
        <w:keepLines/>
        <w:jc w:val="both"/>
        <w:rPr>
          <w:rFonts w:cs="Tahoma"/>
          <w:sz w:val="20"/>
          <w:szCs w:val="20"/>
        </w:rPr>
      </w:pPr>
    </w:p>
    <w:p w14:paraId="49BEE989" w14:textId="77777777" w:rsidR="00D449CD" w:rsidRPr="00D92B64" w:rsidRDefault="00D449CD" w:rsidP="00A259DE">
      <w:pPr>
        <w:keepNext/>
        <w:keepLines/>
        <w:jc w:val="both"/>
        <w:rPr>
          <w:rFonts w:cs="Tahoma"/>
          <w:sz w:val="20"/>
          <w:szCs w:val="20"/>
        </w:rPr>
      </w:pPr>
      <w:r w:rsidRPr="00D92B64">
        <w:rPr>
          <w:rFonts w:cs="Tahoma"/>
          <w:sz w:val="20"/>
          <w:szCs w:val="20"/>
        </w:rPr>
        <w:t>Ponujena oprema mora biti kompatibilna in zamenljiva z že vgrajeno opremo na območju Mestne občine Ljubljana.</w:t>
      </w:r>
    </w:p>
    <w:p w14:paraId="3C121239" w14:textId="77777777" w:rsidR="00D449CD" w:rsidRPr="00D92B64" w:rsidRDefault="00D449CD" w:rsidP="00A259DE">
      <w:pPr>
        <w:keepNext/>
        <w:keepLines/>
        <w:jc w:val="both"/>
        <w:rPr>
          <w:rFonts w:cs="Tahoma"/>
          <w:sz w:val="20"/>
          <w:szCs w:val="20"/>
        </w:rPr>
      </w:pPr>
    </w:p>
    <w:p w14:paraId="1C51EC4D" w14:textId="77777777" w:rsidR="00D449CD" w:rsidRPr="00D92B64" w:rsidRDefault="00D449CD" w:rsidP="00A259DE">
      <w:pPr>
        <w:pStyle w:val="Odstavekseznama"/>
        <w:keepNext/>
        <w:keepLines/>
        <w:numPr>
          <w:ilvl w:val="3"/>
          <w:numId w:val="31"/>
        </w:numPr>
        <w:jc w:val="both"/>
        <w:rPr>
          <w:rFonts w:ascii="Tahoma" w:hAnsi="Tahoma" w:cs="Tahoma"/>
        </w:rPr>
      </w:pPr>
      <w:r w:rsidRPr="00D92B64">
        <w:rPr>
          <w:rFonts w:ascii="Tahoma" w:hAnsi="Tahoma" w:cs="Tahoma"/>
        </w:rPr>
        <w:t>Nosilci in sredstva za pritrditev znakov</w:t>
      </w:r>
    </w:p>
    <w:p w14:paraId="0DE3066A" w14:textId="77777777" w:rsidR="00D449CD" w:rsidRPr="00D92B64" w:rsidRDefault="00D449CD" w:rsidP="00A259DE">
      <w:pPr>
        <w:keepNext/>
        <w:keepLines/>
        <w:jc w:val="both"/>
        <w:rPr>
          <w:rFonts w:cs="Tahoma"/>
          <w:sz w:val="20"/>
          <w:szCs w:val="20"/>
          <w:u w:val="single"/>
        </w:rPr>
      </w:pPr>
    </w:p>
    <w:p w14:paraId="5979CC13" w14:textId="2B2A1016" w:rsidR="00D449CD" w:rsidRPr="00D92B64" w:rsidRDefault="00D449CD" w:rsidP="00A259DE">
      <w:pPr>
        <w:keepNext/>
        <w:keepLines/>
        <w:jc w:val="both"/>
        <w:rPr>
          <w:rFonts w:cs="Tahoma"/>
          <w:sz w:val="20"/>
          <w:szCs w:val="20"/>
        </w:rPr>
      </w:pPr>
      <w:r w:rsidRPr="00D92B64">
        <w:rPr>
          <w:rFonts w:cs="Tahoma"/>
          <w:sz w:val="20"/>
          <w:szCs w:val="20"/>
        </w:rPr>
        <w:t>Drogovi za znake morajo biti iz vroče pocinkane jeklene cevi, katerih zunanji premer znaša 60,3 mm ali 63 mm. Najmanjša debelina stene cevi sme znašati 2 mm. Nosilci za znake morajo v stiku z betonskimi temeljem zagotavljati preprečitev zasuka cevi po vertikalni osi. Preprečitev zasuka je lahko izvedena s pomočjo sidra ali s pomočjo spremembe oblike nosilca v območju temelja. Nosilci za znake morajo biti na vrhu zaprti s PVC čepom, da se prepreči nabiranje atmosferske vode znotraj nosilca</w:t>
      </w:r>
      <w:r w:rsidR="00C00B89" w:rsidRPr="00D92B64">
        <w:rPr>
          <w:rFonts w:cs="Tahoma"/>
          <w:sz w:val="20"/>
          <w:szCs w:val="20"/>
        </w:rPr>
        <w:t>.</w:t>
      </w:r>
    </w:p>
    <w:p w14:paraId="3096DE41" w14:textId="77777777" w:rsidR="00D449CD" w:rsidRPr="00D92B64" w:rsidRDefault="00D449CD" w:rsidP="00A259DE">
      <w:pPr>
        <w:keepNext/>
        <w:keepLines/>
        <w:jc w:val="both"/>
        <w:rPr>
          <w:rFonts w:cs="Tahoma"/>
          <w:sz w:val="20"/>
          <w:szCs w:val="20"/>
        </w:rPr>
      </w:pPr>
    </w:p>
    <w:p w14:paraId="26D925ED" w14:textId="77777777" w:rsidR="00D449CD" w:rsidRPr="00D92B64" w:rsidRDefault="00D449CD" w:rsidP="00A259DE">
      <w:pPr>
        <w:pStyle w:val="Odstavekseznama"/>
        <w:keepNext/>
        <w:keepLines/>
        <w:numPr>
          <w:ilvl w:val="3"/>
          <w:numId w:val="31"/>
        </w:numPr>
        <w:jc w:val="both"/>
        <w:rPr>
          <w:rFonts w:ascii="Tahoma" w:hAnsi="Tahoma" w:cs="Tahoma"/>
        </w:rPr>
      </w:pPr>
      <w:r w:rsidRPr="00D92B64">
        <w:rPr>
          <w:rFonts w:ascii="Tahoma" w:hAnsi="Tahoma" w:cs="Tahoma"/>
        </w:rPr>
        <w:t xml:space="preserve"> Drogovi</w:t>
      </w:r>
    </w:p>
    <w:p w14:paraId="7390C56B" w14:textId="77777777" w:rsidR="00D449CD" w:rsidRPr="00D92B64" w:rsidRDefault="00D449CD" w:rsidP="00A259DE">
      <w:pPr>
        <w:keepNext/>
        <w:keepLines/>
        <w:jc w:val="both"/>
        <w:rPr>
          <w:rFonts w:cs="Tahoma"/>
          <w:sz w:val="20"/>
          <w:szCs w:val="20"/>
        </w:rPr>
      </w:pPr>
    </w:p>
    <w:p w14:paraId="13F28F49" w14:textId="77777777" w:rsidR="00D449CD" w:rsidRPr="00D92B64" w:rsidRDefault="00D449CD" w:rsidP="00A259DE">
      <w:pPr>
        <w:keepNext/>
        <w:keepLines/>
        <w:spacing w:after="120"/>
        <w:jc w:val="both"/>
        <w:rPr>
          <w:rFonts w:cs="Tahoma"/>
          <w:sz w:val="20"/>
          <w:szCs w:val="20"/>
        </w:rPr>
      </w:pPr>
      <w:r w:rsidRPr="00D92B64">
        <w:rPr>
          <w:rFonts w:cs="Tahoma"/>
          <w:sz w:val="20"/>
          <w:szCs w:val="20"/>
        </w:rPr>
        <w:t>Drogovi morajo ustrezati oz. morajo biti skladni z naslednjimi zahtevami:</w:t>
      </w:r>
    </w:p>
    <w:p w14:paraId="5B6FAF45" w14:textId="7777777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 xml:space="preserve">drogovi morajo biti vroče cinkani, s prirobnico oziroma z </w:t>
      </w:r>
      <w:proofErr w:type="spellStart"/>
      <w:r w:rsidRPr="00D92B64">
        <w:rPr>
          <w:rFonts w:cs="Tahoma"/>
          <w:sz w:val="20"/>
          <w:szCs w:val="20"/>
        </w:rPr>
        <w:t>ojačitvenimi</w:t>
      </w:r>
      <w:proofErr w:type="spellEnd"/>
      <w:r w:rsidRPr="00D92B64">
        <w:rPr>
          <w:rFonts w:cs="Tahoma"/>
          <w:sz w:val="20"/>
          <w:szCs w:val="20"/>
        </w:rPr>
        <w:t xml:space="preserve"> rebri,</w:t>
      </w:r>
    </w:p>
    <w:p w14:paraId="66A3DC68" w14:textId="7777777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 xml:space="preserve">drogovi morajo biti izdelani z odprtino (po detajlu), z </w:t>
      </w:r>
      <w:proofErr w:type="spellStart"/>
      <w:r w:rsidRPr="00D92B64">
        <w:rPr>
          <w:rFonts w:cs="Tahoma"/>
          <w:sz w:val="20"/>
          <w:szCs w:val="20"/>
        </w:rPr>
        <w:t>odkapnikom</w:t>
      </w:r>
      <w:proofErr w:type="spellEnd"/>
      <w:r w:rsidRPr="00D92B64">
        <w:rPr>
          <w:rFonts w:cs="Tahoma"/>
          <w:sz w:val="20"/>
          <w:szCs w:val="20"/>
        </w:rPr>
        <w:t xml:space="preserve"> nad vratci, z INOX vijaki za pritrditev kovinskega  pokrova iz enake debeline stene,</w:t>
      </w:r>
    </w:p>
    <w:p w14:paraId="374B62AA" w14:textId="7777777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 xml:space="preserve">drogovi morajo biti izdelani z izvedenimi prečkami (prečka za namestitev priključne plošče oz. vrstnih spon, prečka za pritrditev ozemljitvene žice, prečka za fiksiranje uvodnega in </w:t>
      </w:r>
      <w:proofErr w:type="spellStart"/>
      <w:r w:rsidRPr="00D92B64">
        <w:rPr>
          <w:rFonts w:cs="Tahoma"/>
          <w:sz w:val="20"/>
          <w:szCs w:val="20"/>
        </w:rPr>
        <w:t>izvodnega</w:t>
      </w:r>
      <w:proofErr w:type="spellEnd"/>
      <w:r w:rsidRPr="00D92B64">
        <w:rPr>
          <w:rFonts w:cs="Tahoma"/>
          <w:sz w:val="20"/>
          <w:szCs w:val="20"/>
        </w:rPr>
        <w:t xml:space="preserve"> kabla) v notranjosti droga  in sicer v višini vratc droga,</w:t>
      </w:r>
    </w:p>
    <w:p w14:paraId="6214E846" w14:textId="0672CEC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odprtina na drogu mora biti po cinkanju fino obdelana oz. očiščena cinkove škarje,</w:t>
      </w:r>
    </w:p>
    <w:p w14:paraId="571FC16F" w14:textId="7777777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debelina nanosa cinka je vsaj 120 mikronov,</w:t>
      </w:r>
    </w:p>
    <w:p w14:paraId="784CB0C3" w14:textId="77777777" w:rsidR="00D449CD" w:rsidRPr="00D92B64" w:rsidRDefault="00D449CD" w:rsidP="00A259DE">
      <w:pPr>
        <w:keepNext/>
        <w:keepLines/>
        <w:numPr>
          <w:ilvl w:val="0"/>
          <w:numId w:val="5"/>
        </w:numPr>
        <w:jc w:val="both"/>
        <w:rPr>
          <w:rFonts w:cs="Tahoma"/>
          <w:sz w:val="20"/>
          <w:szCs w:val="20"/>
        </w:rPr>
      </w:pPr>
      <w:r w:rsidRPr="00D92B64">
        <w:rPr>
          <w:rFonts w:cs="Tahoma"/>
          <w:sz w:val="20"/>
          <w:szCs w:val="20"/>
        </w:rPr>
        <w:t>pri reduciranju profilov se mora izvesti spoj z vsaj 300 mm prekrivanjem cevi in distančniki,</w:t>
      </w:r>
    </w:p>
    <w:p w14:paraId="31262931" w14:textId="7338BFF8" w:rsidR="00D449CD" w:rsidRPr="00D92B64" w:rsidRDefault="00D449CD" w:rsidP="00A259DE">
      <w:pPr>
        <w:keepNext/>
        <w:keepLines/>
        <w:numPr>
          <w:ilvl w:val="0"/>
          <w:numId w:val="5"/>
        </w:numPr>
        <w:jc w:val="both"/>
        <w:rPr>
          <w:rFonts w:cs="Tahoma"/>
          <w:sz w:val="20"/>
          <w:szCs w:val="20"/>
        </w:rPr>
      </w:pPr>
      <w:r w:rsidRPr="00D92B64">
        <w:rPr>
          <w:rFonts w:cs="Tahoma"/>
          <w:sz w:val="20"/>
          <w:szCs w:val="20"/>
        </w:rPr>
        <w:t>debelina stene droga po detajlu</w:t>
      </w:r>
      <w:r w:rsidR="00DB4C76" w:rsidRPr="00D92B64">
        <w:rPr>
          <w:rFonts w:cs="Tahoma"/>
          <w:sz w:val="20"/>
          <w:szCs w:val="20"/>
        </w:rPr>
        <w:t>,</w:t>
      </w:r>
    </w:p>
    <w:p w14:paraId="438D3977" w14:textId="4A6C61CF" w:rsidR="00DB4C76" w:rsidRPr="00D92B64" w:rsidRDefault="00DB4C76" w:rsidP="00A259DE">
      <w:pPr>
        <w:keepNext/>
        <w:keepLines/>
        <w:numPr>
          <w:ilvl w:val="0"/>
          <w:numId w:val="5"/>
        </w:numPr>
        <w:jc w:val="both"/>
        <w:rPr>
          <w:rFonts w:cs="Tahoma"/>
          <w:sz w:val="20"/>
          <w:szCs w:val="20"/>
        </w:rPr>
      </w:pPr>
      <w:r w:rsidRPr="00D92B64">
        <w:rPr>
          <w:rFonts w:cs="Tahoma"/>
          <w:sz w:val="20"/>
          <w:szCs w:val="20"/>
        </w:rPr>
        <w:t>pasivni ZIP drog.</w:t>
      </w:r>
    </w:p>
    <w:p w14:paraId="20071C7D" w14:textId="77777777" w:rsidR="00D449CD" w:rsidRPr="00D92B64" w:rsidRDefault="00D449CD" w:rsidP="00A259DE">
      <w:pPr>
        <w:keepNext/>
        <w:keepLines/>
        <w:jc w:val="both"/>
        <w:rPr>
          <w:rFonts w:cs="Tahoma"/>
          <w:sz w:val="20"/>
          <w:szCs w:val="20"/>
        </w:rPr>
      </w:pPr>
    </w:p>
    <w:p w14:paraId="4BDC992A" w14:textId="77777777" w:rsidR="00D449CD" w:rsidRPr="00D92B64" w:rsidRDefault="00D449CD" w:rsidP="00A259DE">
      <w:pPr>
        <w:keepNext/>
        <w:keepLines/>
        <w:jc w:val="both"/>
        <w:rPr>
          <w:rFonts w:cs="Tahoma"/>
          <w:sz w:val="20"/>
          <w:szCs w:val="20"/>
        </w:rPr>
      </w:pPr>
      <w:r w:rsidRPr="00D92B64">
        <w:rPr>
          <w:rFonts w:cs="Tahoma"/>
          <w:sz w:val="20"/>
          <w:szCs w:val="20"/>
        </w:rPr>
        <w:t>Drogovi za prometne znake morajo biti v iz vroče pocinkanih jeklenih cevi, katerih zunanji premer lahko znaša 60,3 mm ali 63 mm.</w:t>
      </w:r>
    </w:p>
    <w:p w14:paraId="68ECAB1C" w14:textId="77777777" w:rsidR="00D449CD" w:rsidRPr="00D92B64" w:rsidRDefault="00D449CD" w:rsidP="00A259DE">
      <w:pPr>
        <w:keepNext/>
        <w:keepLines/>
        <w:jc w:val="both"/>
        <w:rPr>
          <w:rFonts w:cs="Tahoma"/>
          <w:sz w:val="20"/>
          <w:szCs w:val="20"/>
        </w:rPr>
      </w:pPr>
    </w:p>
    <w:p w14:paraId="5A6D3C9E" w14:textId="77777777" w:rsidR="00D449CD" w:rsidRPr="00D92B64" w:rsidRDefault="00D449CD" w:rsidP="00A259DE">
      <w:pPr>
        <w:keepNext/>
        <w:keepLines/>
        <w:jc w:val="both"/>
        <w:rPr>
          <w:rFonts w:cs="Tahoma"/>
          <w:sz w:val="20"/>
          <w:szCs w:val="20"/>
        </w:rPr>
      </w:pPr>
      <w:r w:rsidRPr="00D92B64">
        <w:rPr>
          <w:rFonts w:cs="Tahoma"/>
          <w:sz w:val="20"/>
          <w:szCs w:val="20"/>
        </w:rPr>
        <w:t>Najmanjša debelina stene droga sme znašati 2 mm, neodvisno od zunanjega premera (60,3 mm ali 63 mm).</w:t>
      </w:r>
    </w:p>
    <w:p w14:paraId="2BBB655F" w14:textId="77777777" w:rsidR="00D449CD" w:rsidRPr="00D92B64" w:rsidRDefault="00D449CD" w:rsidP="00A259DE">
      <w:pPr>
        <w:keepNext/>
        <w:keepLines/>
        <w:jc w:val="both"/>
        <w:rPr>
          <w:rFonts w:cs="Tahoma"/>
          <w:sz w:val="20"/>
          <w:szCs w:val="20"/>
        </w:rPr>
      </w:pPr>
    </w:p>
    <w:p w14:paraId="4F2CBD89" w14:textId="77777777" w:rsidR="00D449CD" w:rsidRPr="00D92B64" w:rsidRDefault="00D449CD" w:rsidP="00A259DE">
      <w:pPr>
        <w:keepNext/>
        <w:keepLines/>
        <w:jc w:val="both"/>
        <w:outlineLvl w:val="0"/>
        <w:rPr>
          <w:rFonts w:cs="Tahoma"/>
          <w:sz w:val="20"/>
          <w:szCs w:val="20"/>
        </w:rPr>
      </w:pPr>
      <w:r w:rsidRPr="00D92B64">
        <w:rPr>
          <w:rFonts w:cs="Tahoma"/>
          <w:sz w:val="20"/>
          <w:szCs w:val="20"/>
        </w:rPr>
        <w:t>Drogovi za znake morajo biti na vrhu zaprti, da je preprečeno zastajanje atmosferske vode znotraj drogov.</w:t>
      </w:r>
    </w:p>
    <w:p w14:paraId="02700A50" w14:textId="77777777" w:rsidR="00D449CD" w:rsidRPr="00D92B64" w:rsidRDefault="00D449CD" w:rsidP="00A259DE">
      <w:pPr>
        <w:keepNext/>
        <w:keepLines/>
        <w:jc w:val="both"/>
        <w:outlineLvl w:val="0"/>
        <w:rPr>
          <w:rFonts w:cs="Tahoma"/>
          <w:b/>
          <w:sz w:val="20"/>
          <w:szCs w:val="20"/>
        </w:rPr>
      </w:pPr>
    </w:p>
    <w:p w14:paraId="1F4854DD" w14:textId="366E0455" w:rsidR="00D449CD" w:rsidRPr="00D92B64" w:rsidRDefault="00D449CD" w:rsidP="00A259DE">
      <w:pPr>
        <w:keepNext/>
        <w:keepLines/>
        <w:jc w:val="both"/>
        <w:rPr>
          <w:rFonts w:cs="Tahoma"/>
          <w:sz w:val="20"/>
          <w:szCs w:val="20"/>
        </w:rPr>
      </w:pPr>
      <w:r w:rsidRPr="00D92B64">
        <w:rPr>
          <w:rFonts w:cs="Tahoma"/>
          <w:sz w:val="20"/>
          <w:szCs w:val="20"/>
        </w:rPr>
        <w:t xml:space="preserve">Izgled </w:t>
      </w:r>
      <w:r w:rsidRPr="00D92B64">
        <w:rPr>
          <w:rFonts w:cs="Tahoma"/>
          <w:b/>
          <w:sz w:val="20"/>
          <w:szCs w:val="20"/>
        </w:rPr>
        <w:t>kontrastne zaslonke</w:t>
      </w:r>
      <w:r w:rsidRPr="00D92B64">
        <w:rPr>
          <w:rFonts w:cs="Tahoma"/>
          <w:sz w:val="20"/>
          <w:szCs w:val="20"/>
        </w:rPr>
        <w:t xml:space="preserve"> mora biti tipski za Mestno občino Ljubljana.</w:t>
      </w:r>
    </w:p>
    <w:p w14:paraId="35A8EFF8" w14:textId="57017147" w:rsidR="00D4468C" w:rsidRDefault="00D4468C" w:rsidP="00A259DE">
      <w:pPr>
        <w:keepNext/>
        <w:keepLines/>
        <w:jc w:val="both"/>
        <w:rPr>
          <w:rFonts w:cs="Tahoma"/>
          <w:sz w:val="20"/>
          <w:szCs w:val="20"/>
        </w:rPr>
      </w:pPr>
    </w:p>
    <w:p w14:paraId="6D638C0E" w14:textId="1F00D812" w:rsidR="001A28D1" w:rsidRDefault="001A28D1" w:rsidP="00A259DE">
      <w:pPr>
        <w:keepNext/>
        <w:keepLines/>
        <w:jc w:val="both"/>
        <w:rPr>
          <w:rFonts w:cs="Tahoma"/>
          <w:sz w:val="20"/>
          <w:szCs w:val="20"/>
        </w:rPr>
      </w:pPr>
    </w:p>
    <w:p w14:paraId="7E6DDC10" w14:textId="57A0547C" w:rsidR="001A28D1" w:rsidRDefault="001A28D1" w:rsidP="00A259DE">
      <w:pPr>
        <w:keepNext/>
        <w:keepLines/>
        <w:jc w:val="both"/>
        <w:rPr>
          <w:rFonts w:cs="Tahoma"/>
          <w:sz w:val="20"/>
          <w:szCs w:val="20"/>
        </w:rPr>
      </w:pPr>
    </w:p>
    <w:p w14:paraId="3CD610DC" w14:textId="7B518C67" w:rsidR="001A28D1" w:rsidRDefault="001A28D1" w:rsidP="00A259DE">
      <w:pPr>
        <w:keepNext/>
        <w:keepLines/>
        <w:jc w:val="both"/>
        <w:rPr>
          <w:rFonts w:cs="Tahoma"/>
          <w:sz w:val="20"/>
          <w:szCs w:val="20"/>
        </w:rPr>
      </w:pPr>
    </w:p>
    <w:p w14:paraId="02844C60" w14:textId="2872A338" w:rsidR="001A28D1" w:rsidRDefault="001A28D1" w:rsidP="00A259DE">
      <w:pPr>
        <w:keepNext/>
        <w:keepLines/>
        <w:jc w:val="both"/>
        <w:rPr>
          <w:rFonts w:cs="Tahoma"/>
          <w:sz w:val="20"/>
          <w:szCs w:val="20"/>
        </w:rPr>
      </w:pPr>
    </w:p>
    <w:p w14:paraId="50EC527E" w14:textId="152590A1" w:rsidR="001A28D1" w:rsidRDefault="001A28D1" w:rsidP="00A259DE">
      <w:pPr>
        <w:keepNext/>
        <w:keepLines/>
        <w:jc w:val="both"/>
        <w:rPr>
          <w:rFonts w:cs="Tahoma"/>
          <w:sz w:val="20"/>
          <w:szCs w:val="20"/>
        </w:rPr>
      </w:pPr>
    </w:p>
    <w:p w14:paraId="5D2A36B2" w14:textId="37812C12" w:rsidR="001A28D1" w:rsidRDefault="001A28D1" w:rsidP="00A259DE">
      <w:pPr>
        <w:keepNext/>
        <w:keepLines/>
        <w:jc w:val="both"/>
        <w:rPr>
          <w:rFonts w:cs="Tahoma"/>
          <w:sz w:val="20"/>
          <w:szCs w:val="20"/>
        </w:rPr>
      </w:pPr>
    </w:p>
    <w:p w14:paraId="71848D78" w14:textId="05343A1F" w:rsidR="001A28D1" w:rsidRDefault="001A28D1" w:rsidP="00A259DE">
      <w:pPr>
        <w:keepNext/>
        <w:keepLines/>
        <w:jc w:val="both"/>
        <w:rPr>
          <w:rFonts w:cs="Tahoma"/>
          <w:sz w:val="20"/>
          <w:szCs w:val="20"/>
        </w:rPr>
      </w:pPr>
    </w:p>
    <w:p w14:paraId="3FA65EC0" w14:textId="6C8DBB06" w:rsidR="001A28D1" w:rsidRDefault="001A28D1" w:rsidP="00A259DE">
      <w:pPr>
        <w:keepNext/>
        <w:keepLines/>
        <w:jc w:val="both"/>
        <w:rPr>
          <w:rFonts w:cs="Tahoma"/>
          <w:sz w:val="20"/>
          <w:szCs w:val="20"/>
        </w:rPr>
      </w:pPr>
    </w:p>
    <w:p w14:paraId="144CB5C4" w14:textId="5DE5D8EC" w:rsidR="001A28D1" w:rsidRDefault="001A28D1" w:rsidP="00A259DE">
      <w:pPr>
        <w:keepNext/>
        <w:keepLines/>
        <w:jc w:val="both"/>
        <w:rPr>
          <w:rFonts w:cs="Tahoma"/>
          <w:sz w:val="20"/>
          <w:szCs w:val="20"/>
        </w:rPr>
      </w:pPr>
    </w:p>
    <w:p w14:paraId="55BFC2D4" w14:textId="38A22AD7" w:rsidR="001A28D1" w:rsidRDefault="001A28D1" w:rsidP="00A259DE">
      <w:pPr>
        <w:keepNext/>
        <w:keepLines/>
        <w:jc w:val="both"/>
        <w:rPr>
          <w:rFonts w:cs="Tahoma"/>
          <w:sz w:val="20"/>
          <w:szCs w:val="20"/>
        </w:rPr>
      </w:pPr>
    </w:p>
    <w:p w14:paraId="40523C31" w14:textId="2DDC0595" w:rsidR="001A28D1" w:rsidRDefault="001A28D1" w:rsidP="00A259DE">
      <w:pPr>
        <w:keepNext/>
        <w:keepLines/>
        <w:jc w:val="both"/>
        <w:rPr>
          <w:rFonts w:cs="Tahoma"/>
          <w:sz w:val="20"/>
          <w:szCs w:val="20"/>
        </w:rPr>
      </w:pPr>
    </w:p>
    <w:p w14:paraId="6CCF008A" w14:textId="77777777" w:rsidR="001A28D1" w:rsidRPr="00D92B64" w:rsidRDefault="001A28D1" w:rsidP="00A259DE">
      <w:pPr>
        <w:keepNext/>
        <w:keepLines/>
        <w:jc w:val="both"/>
        <w:rPr>
          <w:rFonts w:cs="Tahoma"/>
          <w:sz w:val="20"/>
          <w:szCs w:val="20"/>
        </w:rPr>
      </w:pPr>
    </w:p>
    <w:p w14:paraId="695C7E96" w14:textId="3028272F" w:rsidR="00BF2051" w:rsidRPr="00D92B64" w:rsidRDefault="00D449CD" w:rsidP="00A259DE">
      <w:pPr>
        <w:pStyle w:val="Odstavekseznama"/>
        <w:keepNext/>
        <w:keepLines/>
        <w:numPr>
          <w:ilvl w:val="3"/>
          <w:numId w:val="31"/>
        </w:numPr>
        <w:jc w:val="both"/>
        <w:rPr>
          <w:rFonts w:ascii="Tahoma" w:hAnsi="Tahoma" w:cs="Tahoma"/>
        </w:rPr>
      </w:pPr>
      <w:r w:rsidRPr="00D92B64">
        <w:rPr>
          <w:rFonts w:ascii="Tahoma" w:hAnsi="Tahoma" w:cs="Tahoma"/>
        </w:rPr>
        <w:lastRenderedPageBreak/>
        <w:t>Detajli - Skice</w:t>
      </w:r>
    </w:p>
    <w:p w14:paraId="4129A2C2" w14:textId="6C45DF1A" w:rsidR="00D449CD" w:rsidRPr="00D92B64" w:rsidRDefault="00D449CD" w:rsidP="00A259DE">
      <w:pPr>
        <w:keepNext/>
        <w:keepLines/>
      </w:pPr>
    </w:p>
    <w:p w14:paraId="5C80D6E0" w14:textId="77777777" w:rsidR="00D449CD" w:rsidRPr="00D92B64" w:rsidRDefault="00D449CD" w:rsidP="00A259DE">
      <w:pPr>
        <w:keepNext/>
        <w:keepLines/>
        <w:jc w:val="both"/>
        <w:rPr>
          <w:rFonts w:cs="Tahoma"/>
          <w:sz w:val="20"/>
          <w:szCs w:val="20"/>
        </w:rPr>
      </w:pPr>
      <w:r w:rsidRPr="00D92B64">
        <w:rPr>
          <w:rFonts w:cs="Tahoma"/>
          <w:noProof/>
          <w:sz w:val="20"/>
          <w:szCs w:val="20"/>
        </w:rPr>
        <w:drawing>
          <wp:inline distT="0" distB="0" distL="0" distR="0" wp14:anchorId="0CCBDC60" wp14:editId="13F007C6">
            <wp:extent cx="5854148" cy="6747999"/>
            <wp:effectExtent l="0" t="0" r="0" b="0"/>
            <wp:docPr id="49" name="Slika 49" descr="Untitl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69425" cy="6765608"/>
                    </a:xfrm>
                    <a:prstGeom prst="rect">
                      <a:avLst/>
                    </a:prstGeom>
                    <a:noFill/>
                    <a:ln>
                      <a:noFill/>
                    </a:ln>
                  </pic:spPr>
                </pic:pic>
              </a:graphicData>
            </a:graphic>
          </wp:inline>
        </w:drawing>
      </w:r>
    </w:p>
    <w:p w14:paraId="55C04862" w14:textId="77777777" w:rsidR="00D449CD" w:rsidRPr="00D92B64" w:rsidRDefault="00D449CD" w:rsidP="00A259DE">
      <w:pPr>
        <w:pStyle w:val="Napis"/>
        <w:keepNext/>
        <w:keepLines/>
        <w:jc w:val="left"/>
        <w:rPr>
          <w:rFonts w:ascii="Tahoma" w:hAnsi="Tahoma" w:cs="Tahoma"/>
          <w:noProof/>
          <w:sz w:val="20"/>
        </w:rPr>
      </w:pPr>
      <w:r w:rsidRPr="00D92B64">
        <w:rPr>
          <w:rFonts w:ascii="Tahoma" w:hAnsi="Tahoma" w:cs="Tahoma"/>
          <w:noProof/>
          <w:sz w:val="20"/>
        </w:rPr>
        <w:t>In nosilec MOLIS L=1350 mm</w:t>
      </w:r>
    </w:p>
    <w:p w14:paraId="4CA5BEDA" w14:textId="77777777" w:rsidR="00D449CD" w:rsidRPr="00D92B64" w:rsidRDefault="00D449CD" w:rsidP="00A259DE">
      <w:pPr>
        <w:keepNext/>
        <w:keepLines/>
        <w:jc w:val="both"/>
        <w:rPr>
          <w:rFonts w:cs="Tahoma"/>
          <w:noProof/>
          <w:sz w:val="20"/>
          <w:szCs w:val="20"/>
        </w:rPr>
      </w:pPr>
    </w:p>
    <w:p w14:paraId="0D979694" w14:textId="77777777" w:rsidR="00D449CD" w:rsidRPr="00D92B64" w:rsidRDefault="00D449CD" w:rsidP="00A259DE">
      <w:pPr>
        <w:keepNext/>
        <w:keepLines/>
        <w:jc w:val="both"/>
        <w:rPr>
          <w:rFonts w:cs="Tahoma"/>
          <w:noProof/>
          <w:sz w:val="20"/>
          <w:szCs w:val="20"/>
        </w:rPr>
      </w:pPr>
    </w:p>
    <w:p w14:paraId="0B785607" w14:textId="77777777" w:rsidR="00D449CD" w:rsidRPr="00D92B64" w:rsidRDefault="00D449CD" w:rsidP="00A259DE">
      <w:pPr>
        <w:keepNext/>
        <w:keepLines/>
        <w:jc w:val="both"/>
        <w:rPr>
          <w:rFonts w:cs="Tahoma"/>
          <w:sz w:val="20"/>
          <w:szCs w:val="20"/>
        </w:rPr>
      </w:pPr>
    </w:p>
    <w:p w14:paraId="22890F1B"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2E31E005" wp14:editId="4A6BE56D">
            <wp:extent cx="5438775" cy="5753100"/>
            <wp:effectExtent l="0" t="0" r="9525" b="0"/>
            <wp:docPr id="46" name="Slika 46" descr="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38775" cy="5753100"/>
                    </a:xfrm>
                    <a:prstGeom prst="rect">
                      <a:avLst/>
                    </a:prstGeom>
                    <a:noFill/>
                    <a:ln>
                      <a:noFill/>
                    </a:ln>
                  </pic:spPr>
                </pic:pic>
              </a:graphicData>
            </a:graphic>
          </wp:inline>
        </w:drawing>
      </w:r>
    </w:p>
    <w:p w14:paraId="7F153A00" w14:textId="77777777" w:rsidR="00D449CD" w:rsidRPr="00D92B64" w:rsidRDefault="00D449CD" w:rsidP="00A259DE">
      <w:pPr>
        <w:pStyle w:val="Napis"/>
        <w:keepNext/>
        <w:keepLines/>
        <w:jc w:val="both"/>
        <w:rPr>
          <w:rFonts w:ascii="Tahoma" w:hAnsi="Tahoma" w:cs="Tahoma"/>
          <w:sz w:val="20"/>
        </w:rPr>
      </w:pPr>
      <w:r w:rsidRPr="00D92B64">
        <w:rPr>
          <w:rFonts w:ascii="Tahoma" w:hAnsi="Tahoma" w:cs="Tahoma"/>
          <w:noProof/>
          <w:sz w:val="20"/>
        </w:rPr>
        <w:t>Kombiniran drog – BIČ z roko višine 9</w:t>
      </w:r>
    </w:p>
    <w:p w14:paraId="6C5EFEDE" w14:textId="77777777" w:rsidR="00D449CD" w:rsidRPr="00D92B64" w:rsidRDefault="00D449CD" w:rsidP="00A259DE">
      <w:pPr>
        <w:keepNext/>
        <w:keepLines/>
        <w:tabs>
          <w:tab w:val="left" w:pos="567"/>
          <w:tab w:val="num" w:pos="851"/>
          <w:tab w:val="left" w:pos="993"/>
        </w:tabs>
        <w:jc w:val="center"/>
        <w:rPr>
          <w:rFonts w:cs="Tahoma"/>
          <w:b/>
          <w:sz w:val="20"/>
          <w:szCs w:val="20"/>
        </w:rPr>
      </w:pPr>
    </w:p>
    <w:p w14:paraId="13648802" w14:textId="77777777" w:rsidR="00D449CD" w:rsidRPr="00D92B64" w:rsidRDefault="00D449CD" w:rsidP="00A259DE">
      <w:pPr>
        <w:keepNext/>
        <w:keepLines/>
        <w:jc w:val="both"/>
        <w:rPr>
          <w:rFonts w:cs="Tahoma"/>
          <w:sz w:val="20"/>
          <w:szCs w:val="20"/>
        </w:rPr>
      </w:pPr>
    </w:p>
    <w:p w14:paraId="12C263DC" w14:textId="77777777" w:rsidR="00D449CD" w:rsidRPr="00D92B64" w:rsidRDefault="00D449CD" w:rsidP="00A259DE">
      <w:pPr>
        <w:keepNext/>
        <w:keepLines/>
        <w:jc w:val="both"/>
        <w:rPr>
          <w:rFonts w:cs="Tahoma"/>
          <w:sz w:val="20"/>
          <w:szCs w:val="20"/>
        </w:rPr>
      </w:pPr>
    </w:p>
    <w:p w14:paraId="467DAC10" w14:textId="77777777" w:rsidR="00D449CD" w:rsidRPr="00D92B64" w:rsidRDefault="00D449CD" w:rsidP="00A259DE">
      <w:pPr>
        <w:keepNext/>
        <w:keepLines/>
        <w:jc w:val="both"/>
        <w:rPr>
          <w:rFonts w:cs="Tahoma"/>
          <w:sz w:val="20"/>
          <w:szCs w:val="20"/>
        </w:rPr>
      </w:pPr>
    </w:p>
    <w:p w14:paraId="5E3EC40B" w14:textId="77777777" w:rsidR="00D449CD" w:rsidRPr="00D92B64" w:rsidRDefault="00D449CD" w:rsidP="00A259DE">
      <w:pPr>
        <w:keepNext/>
        <w:keepLines/>
        <w:jc w:val="both"/>
        <w:rPr>
          <w:rFonts w:cs="Tahoma"/>
          <w:sz w:val="20"/>
          <w:szCs w:val="20"/>
        </w:rPr>
      </w:pPr>
    </w:p>
    <w:p w14:paraId="28F3B8DB" w14:textId="77777777" w:rsidR="00D449CD" w:rsidRPr="00D92B64" w:rsidRDefault="00D449CD" w:rsidP="00A259DE">
      <w:pPr>
        <w:keepNext/>
        <w:keepLines/>
        <w:jc w:val="both"/>
        <w:rPr>
          <w:rFonts w:cs="Tahoma"/>
          <w:sz w:val="20"/>
          <w:szCs w:val="20"/>
        </w:rPr>
      </w:pPr>
    </w:p>
    <w:p w14:paraId="290781C0" w14:textId="77777777" w:rsidR="00D449CD" w:rsidRPr="00D92B64" w:rsidRDefault="00D449CD" w:rsidP="00A259DE">
      <w:pPr>
        <w:keepNext/>
        <w:keepLines/>
        <w:jc w:val="both"/>
        <w:rPr>
          <w:rFonts w:cs="Tahoma"/>
          <w:sz w:val="20"/>
          <w:szCs w:val="20"/>
        </w:rPr>
      </w:pPr>
    </w:p>
    <w:p w14:paraId="20097493" w14:textId="77777777" w:rsidR="00D449CD" w:rsidRPr="00D92B64" w:rsidRDefault="00D449CD" w:rsidP="00A259DE">
      <w:pPr>
        <w:keepNext/>
        <w:keepLines/>
        <w:jc w:val="both"/>
        <w:rPr>
          <w:rFonts w:cs="Tahoma"/>
          <w:sz w:val="20"/>
          <w:szCs w:val="20"/>
        </w:rPr>
      </w:pPr>
    </w:p>
    <w:p w14:paraId="25C9EC5E"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284D569F" wp14:editId="3A00EB4D">
            <wp:extent cx="6019800" cy="8001000"/>
            <wp:effectExtent l="0" t="0" r="0" b="0"/>
            <wp:docPr id="44" name="Slika 44" descr="Untitl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19800" cy="8001000"/>
                    </a:xfrm>
                    <a:prstGeom prst="rect">
                      <a:avLst/>
                    </a:prstGeom>
                    <a:noFill/>
                    <a:ln>
                      <a:noFill/>
                    </a:ln>
                  </pic:spPr>
                </pic:pic>
              </a:graphicData>
            </a:graphic>
          </wp:inline>
        </w:drawing>
      </w:r>
    </w:p>
    <w:p w14:paraId="4E7D9822" w14:textId="77777777" w:rsidR="00D449CD" w:rsidRPr="00D92B64" w:rsidRDefault="00D449CD" w:rsidP="00A259DE">
      <w:pPr>
        <w:keepNext/>
        <w:keepLines/>
        <w:jc w:val="both"/>
        <w:rPr>
          <w:rFonts w:cs="Tahoma"/>
          <w:sz w:val="20"/>
          <w:szCs w:val="20"/>
        </w:rPr>
      </w:pPr>
    </w:p>
    <w:p w14:paraId="43421CDA" w14:textId="77777777" w:rsidR="00D449CD" w:rsidRPr="00D92B64" w:rsidRDefault="00D449CD" w:rsidP="00A259DE">
      <w:pPr>
        <w:keepNext/>
        <w:keepLines/>
        <w:jc w:val="both"/>
        <w:rPr>
          <w:rFonts w:cs="Tahoma"/>
          <w:sz w:val="20"/>
          <w:szCs w:val="20"/>
        </w:rPr>
      </w:pPr>
    </w:p>
    <w:p w14:paraId="5A59C27E" w14:textId="77777777" w:rsidR="00D449CD" w:rsidRPr="00D92B64" w:rsidRDefault="00D449CD" w:rsidP="00A259DE">
      <w:pPr>
        <w:keepNext/>
        <w:keepLines/>
        <w:jc w:val="both"/>
        <w:rPr>
          <w:rFonts w:cs="Tahoma"/>
          <w:sz w:val="20"/>
          <w:szCs w:val="20"/>
        </w:rPr>
      </w:pPr>
    </w:p>
    <w:p w14:paraId="408739CF"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504FC522" wp14:editId="1F4A933A">
            <wp:extent cx="6048375" cy="8210550"/>
            <wp:effectExtent l="0" t="0" r="9525" b="0"/>
            <wp:docPr id="43" name="Slika 43" descr="Untitle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48375" cy="8210550"/>
                    </a:xfrm>
                    <a:prstGeom prst="rect">
                      <a:avLst/>
                    </a:prstGeom>
                    <a:noFill/>
                    <a:ln>
                      <a:noFill/>
                    </a:ln>
                  </pic:spPr>
                </pic:pic>
              </a:graphicData>
            </a:graphic>
          </wp:inline>
        </w:drawing>
      </w:r>
    </w:p>
    <w:p w14:paraId="1EC19278"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0AFEE4CD" wp14:editId="6F9C3FF2">
            <wp:extent cx="5934075" cy="8391525"/>
            <wp:effectExtent l="0" t="0" r="9525" b="9525"/>
            <wp:docPr id="42" name="Slika 42" descr="sid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idr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14:paraId="031CB806" w14:textId="77777777" w:rsidR="00D449CD" w:rsidRPr="00D92B64" w:rsidRDefault="00D449CD" w:rsidP="00A259DE">
      <w:pPr>
        <w:keepNext/>
        <w:keepLines/>
        <w:jc w:val="both"/>
        <w:rPr>
          <w:rFonts w:cs="Tahoma"/>
          <w:sz w:val="20"/>
          <w:szCs w:val="20"/>
        </w:rPr>
      </w:pPr>
    </w:p>
    <w:p w14:paraId="7FCC7B05"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584E1EF3" wp14:editId="480629D1">
            <wp:extent cx="5991225" cy="8143875"/>
            <wp:effectExtent l="0" t="0" r="0" b="0"/>
            <wp:docPr id="41" name="Slika 41" descr="kandelabri_5-3,5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andelabri_5-3,5m"/>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91225" cy="8143875"/>
                    </a:xfrm>
                    <a:prstGeom prst="rect">
                      <a:avLst/>
                    </a:prstGeom>
                    <a:noFill/>
                    <a:ln>
                      <a:noFill/>
                    </a:ln>
                  </pic:spPr>
                </pic:pic>
              </a:graphicData>
            </a:graphic>
          </wp:inline>
        </w:drawing>
      </w:r>
    </w:p>
    <w:p w14:paraId="62985B8A" w14:textId="77777777" w:rsidR="00D449CD" w:rsidRPr="00D92B64" w:rsidRDefault="00D449CD" w:rsidP="00A259DE">
      <w:pPr>
        <w:keepNext/>
        <w:keepLines/>
        <w:jc w:val="both"/>
        <w:rPr>
          <w:rFonts w:cs="Tahoma"/>
          <w:sz w:val="20"/>
          <w:szCs w:val="20"/>
        </w:rPr>
      </w:pPr>
    </w:p>
    <w:p w14:paraId="09FC9D1F"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2F7F1317" wp14:editId="390C1CDE">
            <wp:extent cx="6010275" cy="4657725"/>
            <wp:effectExtent l="0" t="0" r="0" b="0"/>
            <wp:docPr id="40" name="Slika 40" descr="kandelabri_7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andelabri_7m"/>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45118"/>
                    <a:stretch/>
                  </pic:blipFill>
                  <pic:spPr bwMode="auto">
                    <a:xfrm>
                      <a:off x="0" y="0"/>
                      <a:ext cx="6010275" cy="4657725"/>
                    </a:xfrm>
                    <a:prstGeom prst="rect">
                      <a:avLst/>
                    </a:prstGeom>
                    <a:noFill/>
                    <a:ln>
                      <a:noFill/>
                    </a:ln>
                    <a:extLst>
                      <a:ext uri="{53640926-AAD7-44D8-BBD7-CCE9431645EC}">
                        <a14:shadowObscured xmlns:a14="http://schemas.microsoft.com/office/drawing/2010/main"/>
                      </a:ext>
                    </a:extLst>
                  </pic:spPr>
                </pic:pic>
              </a:graphicData>
            </a:graphic>
          </wp:inline>
        </w:drawing>
      </w:r>
    </w:p>
    <w:p w14:paraId="3B245586"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20BC3D61" wp14:editId="708B65B6">
            <wp:extent cx="5953125" cy="5314950"/>
            <wp:effectExtent l="0" t="0" r="0" b="0"/>
            <wp:docPr id="39" name="Slika 39" descr="kandelabri_9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andelabri_9m"/>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4737"/>
                    <a:stretch/>
                  </pic:blipFill>
                  <pic:spPr bwMode="auto">
                    <a:xfrm>
                      <a:off x="0" y="0"/>
                      <a:ext cx="5953125" cy="5314950"/>
                    </a:xfrm>
                    <a:prstGeom prst="rect">
                      <a:avLst/>
                    </a:prstGeom>
                    <a:noFill/>
                    <a:ln>
                      <a:noFill/>
                    </a:ln>
                    <a:extLst>
                      <a:ext uri="{53640926-AAD7-44D8-BBD7-CCE9431645EC}">
                        <a14:shadowObscured xmlns:a14="http://schemas.microsoft.com/office/drawing/2010/main"/>
                      </a:ext>
                    </a:extLst>
                  </pic:spPr>
                </pic:pic>
              </a:graphicData>
            </a:graphic>
          </wp:inline>
        </w:drawing>
      </w:r>
    </w:p>
    <w:p w14:paraId="7BF1D669" w14:textId="77777777" w:rsidR="00D449CD" w:rsidRPr="00D92B64" w:rsidRDefault="00D449CD" w:rsidP="00A259DE">
      <w:pPr>
        <w:keepNext/>
        <w:keepLines/>
        <w:jc w:val="both"/>
        <w:rPr>
          <w:rFonts w:cs="Tahoma"/>
          <w:sz w:val="20"/>
          <w:szCs w:val="20"/>
        </w:rPr>
      </w:pPr>
    </w:p>
    <w:p w14:paraId="07BB6718" w14:textId="77777777" w:rsidR="00D449CD" w:rsidRPr="00D92B64" w:rsidRDefault="00D449CD" w:rsidP="00A259DE">
      <w:pPr>
        <w:keepNext/>
        <w:keepLines/>
        <w:jc w:val="both"/>
        <w:rPr>
          <w:rFonts w:cs="Tahoma"/>
          <w:sz w:val="20"/>
          <w:szCs w:val="20"/>
        </w:rPr>
      </w:pPr>
    </w:p>
    <w:p w14:paraId="3B6EBB64"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2EC9EF27" wp14:editId="13E884B6">
            <wp:extent cx="5972175" cy="5410200"/>
            <wp:effectExtent l="0" t="0" r="0" b="0"/>
            <wp:docPr id="38" name="Slika 38" descr="kandelabri_1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andelabri_10m"/>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33567"/>
                    <a:stretch/>
                  </pic:blipFill>
                  <pic:spPr bwMode="auto">
                    <a:xfrm>
                      <a:off x="0" y="0"/>
                      <a:ext cx="5972175" cy="5410200"/>
                    </a:xfrm>
                    <a:prstGeom prst="rect">
                      <a:avLst/>
                    </a:prstGeom>
                    <a:noFill/>
                    <a:ln>
                      <a:noFill/>
                    </a:ln>
                    <a:extLst>
                      <a:ext uri="{53640926-AAD7-44D8-BBD7-CCE9431645EC}">
                        <a14:shadowObscured xmlns:a14="http://schemas.microsoft.com/office/drawing/2010/main"/>
                      </a:ext>
                    </a:extLst>
                  </pic:spPr>
                </pic:pic>
              </a:graphicData>
            </a:graphic>
          </wp:inline>
        </w:drawing>
      </w:r>
    </w:p>
    <w:p w14:paraId="2217C399" w14:textId="77777777" w:rsidR="00D449CD" w:rsidRPr="00D92B64" w:rsidRDefault="00D449CD" w:rsidP="00A259DE">
      <w:pPr>
        <w:keepNext/>
        <w:keepLines/>
        <w:jc w:val="both"/>
        <w:rPr>
          <w:rFonts w:cs="Tahoma"/>
          <w:sz w:val="20"/>
          <w:szCs w:val="20"/>
        </w:rPr>
      </w:pPr>
    </w:p>
    <w:p w14:paraId="04B77703" w14:textId="77777777" w:rsidR="00D449CD" w:rsidRPr="00D92B64" w:rsidRDefault="00D449CD" w:rsidP="00A259DE">
      <w:pPr>
        <w:keepNext/>
        <w:keepLines/>
        <w:jc w:val="both"/>
        <w:rPr>
          <w:rFonts w:cs="Tahoma"/>
          <w:sz w:val="20"/>
          <w:szCs w:val="20"/>
        </w:rPr>
      </w:pPr>
    </w:p>
    <w:p w14:paraId="0D5D6AEF" w14:textId="77777777" w:rsidR="00D449CD" w:rsidRPr="00D92B64" w:rsidRDefault="00D449CD" w:rsidP="00A259DE">
      <w:pPr>
        <w:keepNext/>
        <w:keepLines/>
        <w:jc w:val="both"/>
        <w:rPr>
          <w:rFonts w:cs="Tahoma"/>
          <w:sz w:val="20"/>
          <w:szCs w:val="20"/>
        </w:rPr>
      </w:pPr>
    </w:p>
    <w:p w14:paraId="53DC192E" w14:textId="77777777" w:rsidR="00D449CD" w:rsidRPr="00D92B64" w:rsidRDefault="00D449CD" w:rsidP="00A259DE">
      <w:pPr>
        <w:keepNext/>
        <w:keepLines/>
        <w:jc w:val="both"/>
        <w:rPr>
          <w:rFonts w:cs="Tahoma"/>
          <w:sz w:val="20"/>
          <w:szCs w:val="20"/>
        </w:rPr>
      </w:pPr>
    </w:p>
    <w:p w14:paraId="3DBEE90E" w14:textId="77777777" w:rsidR="00D449CD" w:rsidRPr="00D92B64" w:rsidRDefault="00D449CD" w:rsidP="00A259DE">
      <w:pPr>
        <w:keepNext/>
        <w:keepLines/>
        <w:jc w:val="both"/>
        <w:rPr>
          <w:rFonts w:cs="Tahoma"/>
          <w:sz w:val="20"/>
          <w:szCs w:val="20"/>
        </w:rPr>
      </w:pPr>
    </w:p>
    <w:p w14:paraId="5FFF94C7" w14:textId="77777777" w:rsidR="00D449CD" w:rsidRPr="00D92B64" w:rsidRDefault="00D449CD" w:rsidP="00A259DE">
      <w:pPr>
        <w:keepNext/>
        <w:keepLines/>
        <w:jc w:val="both"/>
        <w:rPr>
          <w:rFonts w:cs="Tahoma"/>
          <w:sz w:val="20"/>
          <w:szCs w:val="20"/>
        </w:rPr>
      </w:pPr>
    </w:p>
    <w:p w14:paraId="6AFB7633" w14:textId="77777777" w:rsidR="00D449CD" w:rsidRPr="00D92B64" w:rsidRDefault="00D449CD" w:rsidP="00A259DE">
      <w:pPr>
        <w:keepNext/>
        <w:keepLines/>
        <w:jc w:val="both"/>
        <w:rPr>
          <w:rFonts w:cs="Tahoma"/>
          <w:sz w:val="20"/>
          <w:szCs w:val="20"/>
        </w:rPr>
      </w:pPr>
    </w:p>
    <w:p w14:paraId="4BF26F8C"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5A37EFEA" wp14:editId="2EFBCDE2">
            <wp:extent cx="6029325" cy="6791325"/>
            <wp:effectExtent l="0" t="0" r="9525" b="9525"/>
            <wp:docPr id="35" name="Slika 35" descr="usločeni_sem_drog-nosil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sločeni_sem_drog-nosilec"/>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29325" cy="6791325"/>
                    </a:xfrm>
                    <a:prstGeom prst="rect">
                      <a:avLst/>
                    </a:prstGeom>
                    <a:noFill/>
                    <a:ln>
                      <a:noFill/>
                    </a:ln>
                  </pic:spPr>
                </pic:pic>
              </a:graphicData>
            </a:graphic>
          </wp:inline>
        </w:drawing>
      </w:r>
    </w:p>
    <w:p w14:paraId="2EAE32CA" w14:textId="77777777" w:rsidR="00D449CD" w:rsidRPr="00D92B64" w:rsidRDefault="00D449CD" w:rsidP="00A259DE">
      <w:pPr>
        <w:keepNext/>
        <w:keepLines/>
        <w:jc w:val="both"/>
        <w:rPr>
          <w:rFonts w:cs="Tahoma"/>
          <w:sz w:val="20"/>
          <w:szCs w:val="20"/>
        </w:rPr>
      </w:pPr>
    </w:p>
    <w:p w14:paraId="6BDF3C8E" w14:textId="77777777" w:rsidR="00D449CD" w:rsidRPr="00D92B64" w:rsidRDefault="00D449CD" w:rsidP="00A259DE">
      <w:pPr>
        <w:keepNext/>
        <w:keepLines/>
        <w:jc w:val="both"/>
        <w:rPr>
          <w:rFonts w:cs="Tahoma"/>
          <w:sz w:val="20"/>
          <w:szCs w:val="20"/>
        </w:rPr>
      </w:pPr>
    </w:p>
    <w:p w14:paraId="6E23173C" w14:textId="77777777" w:rsidR="00D449CD" w:rsidRPr="00D92B64" w:rsidRDefault="00D449CD" w:rsidP="00A259DE">
      <w:pPr>
        <w:keepNext/>
        <w:keepLines/>
        <w:jc w:val="both"/>
        <w:rPr>
          <w:rFonts w:cs="Tahoma"/>
          <w:sz w:val="20"/>
          <w:szCs w:val="20"/>
        </w:rPr>
      </w:pPr>
    </w:p>
    <w:p w14:paraId="533F382E" w14:textId="77777777" w:rsidR="00D449CD" w:rsidRPr="00D92B64" w:rsidRDefault="00D449CD" w:rsidP="00A259DE">
      <w:pPr>
        <w:keepNext/>
        <w:keepLines/>
        <w:jc w:val="both"/>
        <w:rPr>
          <w:rFonts w:cs="Tahoma"/>
          <w:sz w:val="20"/>
          <w:szCs w:val="20"/>
        </w:rPr>
      </w:pPr>
    </w:p>
    <w:p w14:paraId="3B5B1F64" w14:textId="77777777" w:rsidR="00D449CD" w:rsidRPr="00D92B64" w:rsidRDefault="00D449CD" w:rsidP="00A259DE">
      <w:pPr>
        <w:keepNext/>
        <w:keepLines/>
        <w:jc w:val="both"/>
        <w:rPr>
          <w:rFonts w:cs="Tahoma"/>
          <w:sz w:val="20"/>
          <w:szCs w:val="20"/>
        </w:rPr>
      </w:pPr>
    </w:p>
    <w:p w14:paraId="31D021A3" w14:textId="77777777" w:rsidR="00D449CD" w:rsidRPr="00D92B64" w:rsidRDefault="00D449CD" w:rsidP="00A259DE">
      <w:pPr>
        <w:keepNext/>
        <w:keepLines/>
        <w:jc w:val="both"/>
        <w:rPr>
          <w:rFonts w:cs="Tahoma"/>
          <w:sz w:val="20"/>
          <w:szCs w:val="20"/>
        </w:rPr>
      </w:pPr>
    </w:p>
    <w:p w14:paraId="18A729AF" w14:textId="77777777" w:rsidR="00D449CD" w:rsidRPr="00D92B64" w:rsidRDefault="00D449CD" w:rsidP="00A259DE">
      <w:pPr>
        <w:keepNext/>
        <w:keepLines/>
        <w:jc w:val="both"/>
        <w:rPr>
          <w:rFonts w:cs="Tahoma"/>
          <w:sz w:val="20"/>
          <w:szCs w:val="20"/>
        </w:rPr>
      </w:pPr>
    </w:p>
    <w:p w14:paraId="5FF6CC47" w14:textId="77777777" w:rsidR="00D449CD" w:rsidRPr="00D92B64" w:rsidRDefault="00D449CD" w:rsidP="00A259DE">
      <w:pPr>
        <w:keepNext/>
        <w:keepLines/>
        <w:jc w:val="both"/>
        <w:rPr>
          <w:rFonts w:cs="Tahoma"/>
          <w:sz w:val="20"/>
          <w:szCs w:val="20"/>
        </w:rPr>
      </w:pPr>
    </w:p>
    <w:p w14:paraId="1A07B85B" w14:textId="77777777" w:rsidR="00D449CD" w:rsidRPr="00D92B64" w:rsidRDefault="00D449CD" w:rsidP="00A259DE">
      <w:pPr>
        <w:keepNext/>
        <w:keepLines/>
        <w:jc w:val="both"/>
        <w:rPr>
          <w:rFonts w:cs="Tahoma"/>
          <w:sz w:val="20"/>
          <w:szCs w:val="20"/>
        </w:rPr>
      </w:pPr>
    </w:p>
    <w:p w14:paraId="35383880" w14:textId="77777777" w:rsidR="00D449CD" w:rsidRPr="00D92B64" w:rsidRDefault="00D449CD" w:rsidP="00A259DE">
      <w:pPr>
        <w:keepNext/>
        <w:keepLines/>
        <w:jc w:val="both"/>
        <w:rPr>
          <w:rFonts w:cs="Tahoma"/>
          <w:sz w:val="20"/>
          <w:szCs w:val="20"/>
        </w:rPr>
      </w:pPr>
    </w:p>
    <w:p w14:paraId="48DC5E3E" w14:textId="77777777" w:rsidR="00D449CD" w:rsidRPr="00D92B64" w:rsidRDefault="00D449CD" w:rsidP="00A259DE">
      <w:pPr>
        <w:keepNext/>
        <w:keepLines/>
        <w:jc w:val="both"/>
        <w:rPr>
          <w:rFonts w:cs="Tahoma"/>
          <w:sz w:val="20"/>
          <w:szCs w:val="20"/>
        </w:rPr>
      </w:pPr>
      <w:r w:rsidRPr="00D92B64">
        <w:rPr>
          <w:rFonts w:cs="Tahoma"/>
          <w:noProof/>
          <w:sz w:val="20"/>
          <w:szCs w:val="20"/>
        </w:rPr>
        <w:lastRenderedPageBreak/>
        <w:drawing>
          <wp:inline distT="0" distB="0" distL="0" distR="0" wp14:anchorId="0D1623D5" wp14:editId="256955DB">
            <wp:extent cx="6029325" cy="8001000"/>
            <wp:effectExtent l="0" t="0" r="952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30392" cy="8002416"/>
                    </a:xfrm>
                    <a:prstGeom prst="rect">
                      <a:avLst/>
                    </a:prstGeom>
                    <a:noFill/>
                    <a:ln>
                      <a:noFill/>
                    </a:ln>
                  </pic:spPr>
                </pic:pic>
              </a:graphicData>
            </a:graphic>
          </wp:inline>
        </w:drawing>
      </w:r>
    </w:p>
    <w:p w14:paraId="49183EE6" w14:textId="77777777" w:rsidR="00D449CD" w:rsidRPr="00D92B64" w:rsidRDefault="00D449CD" w:rsidP="00A259DE">
      <w:pPr>
        <w:keepNext/>
        <w:keepLines/>
        <w:jc w:val="both"/>
        <w:rPr>
          <w:rFonts w:cs="Tahoma"/>
          <w:sz w:val="20"/>
          <w:szCs w:val="20"/>
        </w:rPr>
      </w:pPr>
    </w:p>
    <w:p w14:paraId="4231D73E" w14:textId="77777777" w:rsidR="00D449CD" w:rsidRPr="00D92B64" w:rsidRDefault="00D449CD" w:rsidP="00A259DE">
      <w:pPr>
        <w:keepNext/>
        <w:keepLines/>
        <w:jc w:val="both"/>
        <w:rPr>
          <w:rFonts w:cs="Tahoma"/>
          <w:sz w:val="20"/>
          <w:szCs w:val="20"/>
        </w:rPr>
      </w:pPr>
    </w:p>
    <w:p w14:paraId="0D1B4FA0" w14:textId="77777777" w:rsidR="00D449CD" w:rsidRPr="00D92B64" w:rsidRDefault="00D449CD" w:rsidP="00A259DE">
      <w:pPr>
        <w:keepNext/>
        <w:keepLines/>
        <w:jc w:val="both"/>
        <w:rPr>
          <w:rFonts w:cs="Tahoma"/>
          <w:sz w:val="20"/>
          <w:szCs w:val="20"/>
        </w:rPr>
      </w:pPr>
    </w:p>
    <w:p w14:paraId="6BCA6864" w14:textId="77777777" w:rsidR="00D449CD" w:rsidRPr="00D92B64" w:rsidRDefault="00D449CD" w:rsidP="00A259DE">
      <w:pPr>
        <w:keepNext/>
        <w:keepLines/>
        <w:jc w:val="both"/>
        <w:rPr>
          <w:rFonts w:cs="Tahoma"/>
          <w:sz w:val="20"/>
          <w:szCs w:val="20"/>
        </w:rPr>
      </w:pPr>
    </w:p>
    <w:p w14:paraId="4F13B82B" w14:textId="77777777" w:rsidR="00D449CD" w:rsidRPr="00D92B64" w:rsidRDefault="00D449CD" w:rsidP="00A259DE">
      <w:pPr>
        <w:keepNext/>
        <w:keepLines/>
        <w:jc w:val="both"/>
        <w:rPr>
          <w:rFonts w:cs="Tahoma"/>
          <w:sz w:val="20"/>
          <w:szCs w:val="20"/>
        </w:rPr>
      </w:pPr>
    </w:p>
    <w:p w14:paraId="428D1C91" w14:textId="77777777" w:rsidR="00D449CD" w:rsidRPr="00D92B64" w:rsidRDefault="00D449CD" w:rsidP="00A259DE">
      <w:pPr>
        <w:keepNext/>
        <w:keepLines/>
        <w:jc w:val="both"/>
        <w:rPr>
          <w:rFonts w:cs="Tahoma"/>
          <w:sz w:val="20"/>
          <w:szCs w:val="20"/>
        </w:rPr>
      </w:pPr>
    </w:p>
    <w:p w14:paraId="3A8DC370" w14:textId="77777777" w:rsidR="00D449CD" w:rsidRPr="00D92B64" w:rsidRDefault="00D449CD" w:rsidP="00A259DE">
      <w:pPr>
        <w:keepNext/>
        <w:keepLines/>
        <w:jc w:val="both"/>
        <w:rPr>
          <w:rFonts w:cs="Tahoma"/>
          <w:sz w:val="20"/>
          <w:szCs w:val="20"/>
        </w:rPr>
      </w:pPr>
    </w:p>
    <w:p w14:paraId="6B8F7494" w14:textId="77777777" w:rsidR="00D449CD" w:rsidRPr="00D92B64" w:rsidRDefault="00D449CD" w:rsidP="00A259DE">
      <w:pPr>
        <w:keepNext/>
        <w:keepLines/>
        <w:jc w:val="both"/>
        <w:rPr>
          <w:rFonts w:cs="Tahoma"/>
          <w:sz w:val="20"/>
          <w:szCs w:val="20"/>
        </w:rPr>
      </w:pPr>
      <w:r w:rsidRPr="00D92B64">
        <w:rPr>
          <w:rFonts w:cs="Tahoma"/>
          <w:noProof/>
          <w:sz w:val="20"/>
          <w:szCs w:val="20"/>
        </w:rPr>
        <w:drawing>
          <wp:inline distT="0" distB="0" distL="0" distR="0" wp14:anchorId="550F843B" wp14:editId="4F50A4D3">
            <wp:extent cx="5476875" cy="7743825"/>
            <wp:effectExtent l="0" t="0" r="9525" b="9525"/>
            <wp:docPr id="33" name="Slika 33" descr="d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ro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76875" cy="7743825"/>
                    </a:xfrm>
                    <a:prstGeom prst="rect">
                      <a:avLst/>
                    </a:prstGeom>
                    <a:noFill/>
                    <a:ln>
                      <a:noFill/>
                    </a:ln>
                  </pic:spPr>
                </pic:pic>
              </a:graphicData>
            </a:graphic>
          </wp:inline>
        </w:drawing>
      </w:r>
    </w:p>
    <w:p w14:paraId="79784A3F" w14:textId="77777777" w:rsidR="00D449CD" w:rsidRPr="00D92B64" w:rsidRDefault="00D449CD" w:rsidP="00A259DE">
      <w:pPr>
        <w:keepNext/>
        <w:keepLines/>
        <w:jc w:val="both"/>
        <w:rPr>
          <w:rFonts w:cs="Tahoma"/>
          <w:sz w:val="20"/>
          <w:szCs w:val="20"/>
        </w:rPr>
      </w:pPr>
    </w:p>
    <w:p w14:paraId="16C55617" w14:textId="77777777" w:rsidR="00D449CD" w:rsidRPr="00D92B64" w:rsidRDefault="00D449CD" w:rsidP="00A259DE">
      <w:pPr>
        <w:keepNext/>
        <w:keepLines/>
        <w:jc w:val="center"/>
        <w:rPr>
          <w:rFonts w:cs="Tahoma"/>
          <w:b/>
          <w:sz w:val="20"/>
          <w:szCs w:val="20"/>
        </w:rPr>
      </w:pPr>
      <w:r w:rsidRPr="00D92B64">
        <w:rPr>
          <w:rFonts w:cs="Tahoma"/>
          <w:b/>
          <w:sz w:val="20"/>
          <w:szCs w:val="20"/>
        </w:rPr>
        <w:t>DROG ZA WI FI , 7m</w:t>
      </w:r>
    </w:p>
    <w:p w14:paraId="2B8465EE" w14:textId="77777777" w:rsidR="00D449CD" w:rsidRPr="00D92B64" w:rsidRDefault="00D449CD" w:rsidP="00A259DE">
      <w:pPr>
        <w:keepNext/>
        <w:keepLines/>
        <w:jc w:val="both"/>
        <w:rPr>
          <w:rFonts w:cs="Tahoma"/>
          <w:sz w:val="20"/>
          <w:szCs w:val="20"/>
        </w:rPr>
      </w:pPr>
    </w:p>
    <w:p w14:paraId="1147306F" w14:textId="77777777" w:rsidR="00D449CD" w:rsidRPr="00D92B64" w:rsidRDefault="00D449CD" w:rsidP="00A259DE">
      <w:pPr>
        <w:keepNext/>
        <w:keepLines/>
        <w:jc w:val="both"/>
        <w:rPr>
          <w:rFonts w:cs="Tahoma"/>
          <w:sz w:val="20"/>
          <w:szCs w:val="20"/>
        </w:rPr>
      </w:pPr>
    </w:p>
    <w:p w14:paraId="7319C50C" w14:textId="77777777" w:rsidR="00D449CD" w:rsidRPr="00D92B64" w:rsidRDefault="00D449CD" w:rsidP="00A259DE">
      <w:pPr>
        <w:keepNext/>
        <w:keepLines/>
        <w:jc w:val="both"/>
        <w:rPr>
          <w:rFonts w:cs="Tahoma"/>
          <w:b/>
          <w:noProof/>
          <w:sz w:val="20"/>
          <w:szCs w:val="20"/>
        </w:rPr>
      </w:pPr>
    </w:p>
    <w:p w14:paraId="3EA95C70" w14:textId="77777777" w:rsidR="00D449CD" w:rsidRPr="00D92B64" w:rsidRDefault="00D449CD" w:rsidP="00A259DE">
      <w:pPr>
        <w:keepNext/>
        <w:keepLines/>
        <w:jc w:val="both"/>
        <w:rPr>
          <w:rFonts w:cs="Tahoma"/>
          <w:sz w:val="20"/>
          <w:szCs w:val="20"/>
        </w:rPr>
      </w:pPr>
      <w:r w:rsidRPr="00D92B64">
        <w:rPr>
          <w:rFonts w:cs="Tahoma"/>
          <w:b/>
          <w:noProof/>
          <w:sz w:val="20"/>
          <w:szCs w:val="20"/>
        </w:rPr>
        <w:drawing>
          <wp:inline distT="0" distB="0" distL="0" distR="0" wp14:anchorId="63D000E0" wp14:editId="3DBE837E">
            <wp:extent cx="5791200" cy="5124450"/>
            <wp:effectExtent l="0" t="0" r="0" b="0"/>
            <wp:docPr id="32" name="Slika 32" descr="sem_bl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m_blend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1200" cy="5124450"/>
                    </a:xfrm>
                    <a:prstGeom prst="rect">
                      <a:avLst/>
                    </a:prstGeom>
                    <a:noFill/>
                    <a:ln>
                      <a:noFill/>
                    </a:ln>
                  </pic:spPr>
                </pic:pic>
              </a:graphicData>
            </a:graphic>
          </wp:inline>
        </w:drawing>
      </w:r>
    </w:p>
    <w:p w14:paraId="024C10EE" w14:textId="77777777" w:rsidR="00D449CD" w:rsidRPr="00D92B64" w:rsidRDefault="00D449CD" w:rsidP="00A259DE">
      <w:pPr>
        <w:keepNext/>
        <w:keepLines/>
        <w:jc w:val="both"/>
        <w:rPr>
          <w:rFonts w:cs="Tahoma"/>
          <w:sz w:val="20"/>
          <w:szCs w:val="20"/>
        </w:rPr>
      </w:pPr>
    </w:p>
    <w:p w14:paraId="0644A9F5" w14:textId="53715F01" w:rsidR="00C31E21" w:rsidRPr="00D92B64" w:rsidRDefault="00D449CD" w:rsidP="00A259DE">
      <w:pPr>
        <w:keepNext/>
        <w:keepLines/>
        <w:jc w:val="center"/>
        <w:rPr>
          <w:rFonts w:cs="Tahoma"/>
          <w:b/>
          <w:color w:val="FF0000"/>
          <w:sz w:val="20"/>
          <w:szCs w:val="20"/>
        </w:rPr>
      </w:pPr>
      <w:r w:rsidRPr="00D92B64">
        <w:rPr>
          <w:rFonts w:cs="Tahoma"/>
          <w:b/>
          <w:sz w:val="20"/>
          <w:szCs w:val="20"/>
        </w:rPr>
        <w:t>KONTRASTNA ZASLONKA IN NOSILEC ZA SEMAFORSKE GLAVE fi 300 mm</w:t>
      </w:r>
      <w:r w:rsidR="00BF2051" w:rsidRPr="00D92B64">
        <w:rPr>
          <w:rFonts w:cs="Tahoma"/>
          <w:b/>
          <w:sz w:val="20"/>
          <w:szCs w:val="20"/>
        </w:rPr>
        <w:t xml:space="preserve"> </w:t>
      </w:r>
    </w:p>
    <w:p w14:paraId="4623C47E" w14:textId="40498F68" w:rsidR="00DB4C76" w:rsidRPr="00D92B64" w:rsidRDefault="00025C0C" w:rsidP="00A259DE">
      <w:pPr>
        <w:keepNext/>
        <w:keepLines/>
        <w:spacing w:after="200" w:line="276" w:lineRule="auto"/>
        <w:rPr>
          <w:rFonts w:eastAsiaTheme="minorHAnsi" w:cs="Tahoma"/>
          <w:sz w:val="20"/>
          <w:szCs w:val="20"/>
          <w:lang w:eastAsia="en-US"/>
        </w:rPr>
      </w:pPr>
      <w:r w:rsidRPr="00D92B64">
        <w:rPr>
          <w:rFonts w:eastAsiaTheme="minorHAnsi" w:cs="Tahoma"/>
          <w:sz w:val="20"/>
          <w:szCs w:val="20"/>
          <w:lang w:eastAsia="en-US"/>
        </w:rPr>
        <w:br w:type="page"/>
      </w:r>
    </w:p>
    <w:p w14:paraId="10A32B71" w14:textId="77777777" w:rsidR="00DB4C76" w:rsidRPr="00D92B64" w:rsidRDefault="00DB4C76" w:rsidP="00A259DE">
      <w:pPr>
        <w:keepNext/>
        <w:keepLines/>
        <w:jc w:val="center"/>
        <w:rPr>
          <w:rFonts w:ascii="Agency FB" w:hAnsi="Agency FB"/>
          <w:b/>
          <w:bCs/>
          <w:i/>
          <w:iCs/>
          <w:sz w:val="28"/>
          <w:szCs w:val="28"/>
        </w:rPr>
      </w:pPr>
      <w:r w:rsidRPr="00D92B64">
        <w:rPr>
          <w:rFonts w:ascii="Agency FB" w:hAnsi="Agency FB"/>
          <w:b/>
          <w:bCs/>
          <w:i/>
          <w:iCs/>
          <w:sz w:val="28"/>
          <w:szCs w:val="28"/>
        </w:rPr>
        <w:lastRenderedPageBreak/>
        <w:t>Namestitev pasivnega varnega ZIP droga</w:t>
      </w:r>
    </w:p>
    <w:p w14:paraId="5EC650A9" w14:textId="77777777" w:rsidR="00DB4C76" w:rsidRPr="00D92B64" w:rsidRDefault="00DB4C76" w:rsidP="00A259DE">
      <w:pPr>
        <w:keepNext/>
        <w:keepLines/>
        <w:jc w:val="center"/>
        <w:rPr>
          <w:rFonts w:ascii="Agency FB" w:hAnsi="Agency FB"/>
          <w:i/>
          <w:iCs/>
          <w:sz w:val="28"/>
          <w:szCs w:val="28"/>
        </w:rPr>
      </w:pPr>
      <w:r w:rsidRPr="00D92B64">
        <w:rPr>
          <w:rFonts w:ascii="Agency FB" w:hAnsi="Agency FB"/>
          <w:i/>
          <w:iCs/>
          <w:sz w:val="28"/>
          <w:szCs w:val="28"/>
        </w:rPr>
        <w:t>Vgradnja droga v beton po standardu EN 12767, 100HE3</w:t>
      </w:r>
    </w:p>
    <w:p w14:paraId="79114F96" w14:textId="77777777" w:rsidR="00DB4C76" w:rsidRPr="00D92B64" w:rsidRDefault="00DB4C76" w:rsidP="00A259DE">
      <w:pPr>
        <w:keepNext/>
        <w:keepLines/>
        <w:jc w:val="center"/>
        <w:rPr>
          <w:rFonts w:ascii="Agency FB" w:hAnsi="Agency FB"/>
          <w:i/>
          <w:iCs/>
          <w:sz w:val="28"/>
          <w:szCs w:val="28"/>
        </w:rPr>
      </w:pPr>
      <w:r w:rsidRPr="00D92B64">
        <w:rPr>
          <w:rFonts w:ascii="Agency FB" w:hAnsi="Agency FB"/>
          <w:i/>
          <w:iCs/>
          <w:noProof/>
          <w:sz w:val="28"/>
          <w:szCs w:val="28"/>
        </w:rPr>
        <w:drawing>
          <wp:inline distT="0" distB="0" distL="0" distR="0" wp14:anchorId="74C22DDF" wp14:editId="5866AB7D">
            <wp:extent cx="1838324" cy="494446"/>
            <wp:effectExtent l="0" t="0" r="0" b="127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876967" cy="504840"/>
                    </a:xfrm>
                    <a:prstGeom prst="rect">
                      <a:avLst/>
                    </a:prstGeom>
                  </pic:spPr>
                </pic:pic>
              </a:graphicData>
            </a:graphic>
          </wp:inline>
        </w:drawing>
      </w:r>
    </w:p>
    <w:tbl>
      <w:tblPr>
        <w:tblW w:w="9780"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70"/>
        <w:gridCol w:w="4910"/>
      </w:tblGrid>
      <w:tr w:rsidR="00DB4C76" w:rsidRPr="00D92B64" w14:paraId="13654660" w14:textId="77777777" w:rsidTr="00D13A28">
        <w:trPr>
          <w:trHeight w:val="5814"/>
        </w:trPr>
        <w:tc>
          <w:tcPr>
            <w:tcW w:w="4870" w:type="dxa"/>
          </w:tcPr>
          <w:p w14:paraId="282738C9" w14:textId="77777777" w:rsidR="00DB4C76" w:rsidRPr="00D92B64" w:rsidRDefault="00DB4C76" w:rsidP="00A259DE">
            <w:pPr>
              <w:keepNext/>
              <w:keepLines/>
              <w:ind w:left="352"/>
            </w:pPr>
            <w:r w:rsidRPr="00D92B64">
              <w:rPr>
                <w:noProof/>
              </w:rPr>
              <mc:AlternateContent>
                <mc:Choice Requires="wps">
                  <w:drawing>
                    <wp:anchor distT="0" distB="0" distL="114300" distR="114300" simplePos="0" relativeHeight="251660288" behindDoc="0" locked="0" layoutInCell="1" allowOverlap="1" wp14:anchorId="75CDAE67" wp14:editId="6EA89702">
                      <wp:simplePos x="0" y="0"/>
                      <wp:positionH relativeFrom="column">
                        <wp:posOffset>62230</wp:posOffset>
                      </wp:positionH>
                      <wp:positionV relativeFrom="paragraph">
                        <wp:posOffset>3478530</wp:posOffset>
                      </wp:positionV>
                      <wp:extent cx="657225" cy="314325"/>
                      <wp:effectExtent l="0" t="0" r="28575" b="28575"/>
                      <wp:wrapNone/>
                      <wp:docPr id="7" name="Polje z besedilom 7"/>
                      <wp:cNvGraphicFramePr/>
                      <a:graphic xmlns:a="http://schemas.openxmlformats.org/drawingml/2006/main">
                        <a:graphicData uri="http://schemas.microsoft.com/office/word/2010/wordprocessingShape">
                          <wps:wsp>
                            <wps:cNvSpPr txBox="1"/>
                            <wps:spPr>
                              <a:xfrm>
                                <a:off x="0" y="0"/>
                                <a:ext cx="657225" cy="314325"/>
                              </a:xfrm>
                              <a:prstGeom prst="rect">
                                <a:avLst/>
                              </a:prstGeom>
                              <a:solidFill>
                                <a:schemeClr val="lt1"/>
                              </a:solidFill>
                              <a:ln w="6350">
                                <a:solidFill>
                                  <a:prstClr val="black"/>
                                </a:solidFill>
                              </a:ln>
                            </wps:spPr>
                            <wps:txbx>
                              <w:txbxContent>
                                <w:p w14:paraId="72746A2E" w14:textId="77777777" w:rsidR="00DB4C76" w:rsidRDefault="00DB4C76" w:rsidP="00DB4C76">
                                  <w:r>
                                    <w:t>beton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CDAE67" id="_x0000_t202" coordsize="21600,21600" o:spt="202" path="m,l,21600r21600,l21600,xe">
                      <v:stroke joinstyle="miter"/>
                      <v:path gradientshapeok="t" o:connecttype="rect"/>
                    </v:shapetype>
                    <v:shape id="Polje z besedilom 7" o:spid="_x0000_s1026" type="#_x0000_t202" style="position:absolute;left:0;text-align:left;margin-left:4.9pt;margin-top:273.9pt;width:51.75pt;height:24.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" fillcolor="white [3201]" strokeweight=".5pt">
                      <v:textbox>
                        <w:txbxContent>
                          <w:p w14:paraId="72746A2E" w14:textId="77777777" w:rsidR="00DB4C76" w:rsidRDefault="00DB4C76" w:rsidP="00DB4C76">
                            <w:r>
                              <w:t>beton</w:t>
                            </w:r>
                          </w:p>
                        </w:txbxContent>
                      </v:textbox>
                    </v:shape>
                  </w:pict>
                </mc:Fallback>
              </mc:AlternateContent>
            </w:r>
            <w:r w:rsidRPr="00D92B64">
              <w:rPr>
                <w:noProof/>
              </w:rPr>
              <mc:AlternateContent>
                <mc:Choice Requires="wps">
                  <w:drawing>
                    <wp:anchor distT="0" distB="0" distL="114300" distR="114300" simplePos="0" relativeHeight="251659264" behindDoc="0" locked="0" layoutInCell="1" allowOverlap="1" wp14:anchorId="54B60FA7" wp14:editId="6783511B">
                      <wp:simplePos x="0" y="0"/>
                      <wp:positionH relativeFrom="column">
                        <wp:posOffset>81280</wp:posOffset>
                      </wp:positionH>
                      <wp:positionV relativeFrom="paragraph">
                        <wp:posOffset>2259330</wp:posOffset>
                      </wp:positionV>
                      <wp:extent cx="600075" cy="276225"/>
                      <wp:effectExtent l="0" t="0" r="28575" b="28575"/>
                      <wp:wrapNone/>
                      <wp:docPr id="9" name="Polje z besedilom 9"/>
                      <wp:cNvGraphicFramePr/>
                      <a:graphic xmlns:a="http://schemas.openxmlformats.org/drawingml/2006/main">
                        <a:graphicData uri="http://schemas.microsoft.com/office/word/2010/wordprocessingShape">
                          <wps:wsp>
                            <wps:cNvSpPr txBox="1"/>
                            <wps:spPr>
                              <a:xfrm>
                                <a:off x="0" y="0"/>
                                <a:ext cx="600075" cy="276225"/>
                              </a:xfrm>
                              <a:prstGeom prst="rect">
                                <a:avLst/>
                              </a:prstGeom>
                              <a:solidFill>
                                <a:schemeClr val="lt1"/>
                              </a:solidFill>
                              <a:ln w="6350">
                                <a:solidFill>
                                  <a:prstClr val="black"/>
                                </a:solidFill>
                              </a:ln>
                            </wps:spPr>
                            <wps:txbx>
                              <w:txbxContent>
                                <w:p w14:paraId="49EC8C3D" w14:textId="77777777" w:rsidR="00DB4C76" w:rsidRDefault="00DB4C76" w:rsidP="00DB4C76">
                                  <w:r>
                                    <w:t>pesek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B60FA7" id="Polje z besedilom 9" o:spid="_x0000_s1027" type="#_x0000_t202" style="position:absolute;left:0;text-align:left;margin-left:6.4pt;margin-top:177.9pt;width:47.25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" fillcolor="white [3201]" strokeweight=".5pt">
                      <v:textbox>
                        <w:txbxContent>
                          <w:p w14:paraId="49EC8C3D" w14:textId="77777777" w:rsidR="00DB4C76" w:rsidRDefault="00DB4C76" w:rsidP="00DB4C76">
                            <w:r>
                              <w:t>pesek</w:t>
                            </w:r>
                          </w:p>
                        </w:txbxContent>
                      </v:textbox>
                    </v:shape>
                  </w:pict>
                </mc:Fallback>
              </mc:AlternateContent>
            </w:r>
            <w:r w:rsidRPr="00D92B64">
              <w:rPr>
                <w:noProof/>
              </w:rPr>
              <mc:AlternateContent>
                <mc:Choice Requires="wps">
                  <w:drawing>
                    <wp:anchor distT="0" distB="0" distL="114300" distR="114300" simplePos="0" relativeHeight="251661312" behindDoc="0" locked="0" layoutInCell="1" allowOverlap="1" wp14:anchorId="33CB780A" wp14:editId="1FC8DB72">
                      <wp:simplePos x="0" y="0"/>
                      <wp:positionH relativeFrom="column">
                        <wp:posOffset>313055</wp:posOffset>
                      </wp:positionH>
                      <wp:positionV relativeFrom="paragraph">
                        <wp:posOffset>1559560</wp:posOffset>
                      </wp:positionV>
                      <wp:extent cx="447675" cy="257175"/>
                      <wp:effectExtent l="0" t="0" r="28575" b="28575"/>
                      <wp:wrapNone/>
                      <wp:docPr id="8" name="Polje z besedilom 8"/>
                      <wp:cNvGraphicFramePr/>
                      <a:graphic xmlns:a="http://schemas.openxmlformats.org/drawingml/2006/main">
                        <a:graphicData uri="http://schemas.microsoft.com/office/word/2010/wordprocessingShape">
                          <wps:wsp>
                            <wps:cNvSpPr txBox="1"/>
                            <wps:spPr>
                              <a:xfrm>
                                <a:off x="0" y="0"/>
                                <a:ext cx="447675" cy="257175"/>
                              </a:xfrm>
                              <a:prstGeom prst="rect">
                                <a:avLst/>
                              </a:prstGeom>
                              <a:solidFill>
                                <a:schemeClr val="lt1"/>
                              </a:solidFill>
                              <a:ln w="6350">
                                <a:solidFill>
                                  <a:prstClr val="black"/>
                                </a:solidFill>
                              </a:ln>
                            </wps:spPr>
                            <wps:txbx>
                              <w:txbxContent>
                                <w:p w14:paraId="5680D2EE" w14:textId="77777777" w:rsidR="00DB4C76" w:rsidRDefault="00DB4C76" w:rsidP="00DB4C76">
                                  <w:r>
                                    <w:t>tla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CB780A" id="Polje z besedilom 8" o:spid="_x0000_s1028" type="#_x0000_t202" style="position:absolute;left:0;text-align:left;margin-left:24.65pt;margin-top:122.8pt;width:35.25pt;height:20.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" fillcolor="white [3201]" strokeweight=".5pt">
                      <v:textbox>
                        <w:txbxContent>
                          <w:p w14:paraId="5680D2EE" w14:textId="77777777" w:rsidR="00DB4C76" w:rsidRDefault="00DB4C76" w:rsidP="00DB4C76">
                            <w:r>
                              <w:t>tla</w:t>
                            </w:r>
                          </w:p>
                        </w:txbxContent>
                      </v:textbox>
                    </v:shape>
                  </w:pict>
                </mc:Fallback>
              </mc:AlternateContent>
            </w:r>
            <w:r w:rsidRPr="00D92B64">
              <w:rPr>
                <w:noProof/>
              </w:rPr>
              <w:drawing>
                <wp:inline distT="0" distB="0" distL="0" distR="0" wp14:anchorId="779766A6" wp14:editId="0649DE07">
                  <wp:extent cx="2343477" cy="4715533"/>
                  <wp:effectExtent l="0" t="0" r="0" b="889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343477" cy="4715533"/>
                          </a:xfrm>
                          <a:prstGeom prst="rect">
                            <a:avLst/>
                          </a:prstGeom>
                        </pic:spPr>
                      </pic:pic>
                    </a:graphicData>
                  </a:graphic>
                </wp:inline>
              </w:drawing>
            </w:r>
          </w:p>
        </w:tc>
        <w:tc>
          <w:tcPr>
            <w:tcW w:w="4910" w:type="dxa"/>
            <w:shd w:val="clear" w:color="auto" w:fill="auto"/>
          </w:tcPr>
          <w:tbl>
            <w:tblPr>
              <w:tblStyle w:val="Tabelamrea"/>
              <w:tblpPr w:leftFromText="141" w:rightFromText="141" w:vertAnchor="text" w:horzAnchor="page" w:tblpX="721" w:tblpY="5892"/>
              <w:tblOverlap w:val="never"/>
              <w:tblW w:w="0" w:type="auto"/>
              <w:tblLook w:val="04A0" w:firstRow="1" w:lastRow="0" w:firstColumn="1" w:lastColumn="0" w:noHBand="0" w:noVBand="1"/>
            </w:tblPr>
            <w:tblGrid>
              <w:gridCol w:w="503"/>
              <w:gridCol w:w="1733"/>
              <w:gridCol w:w="586"/>
            </w:tblGrid>
            <w:tr w:rsidR="00DB4C76" w:rsidRPr="00D92B64" w14:paraId="433C0DD5" w14:textId="77777777" w:rsidTr="00D13A28">
              <w:trPr>
                <w:trHeight w:val="201"/>
              </w:trPr>
              <w:tc>
                <w:tcPr>
                  <w:tcW w:w="462" w:type="dxa"/>
                </w:tcPr>
                <w:p w14:paraId="03BA4446" w14:textId="77777777" w:rsidR="00DB4C76" w:rsidRPr="00D92B64" w:rsidRDefault="00DB4C76" w:rsidP="00A259DE">
                  <w:pPr>
                    <w:keepNext/>
                    <w:keepLines/>
                  </w:pPr>
                  <w:r w:rsidRPr="00D92B64">
                    <w:t>Št.</w:t>
                  </w:r>
                </w:p>
              </w:tc>
              <w:tc>
                <w:tcPr>
                  <w:tcW w:w="1733" w:type="dxa"/>
                </w:tcPr>
                <w:p w14:paraId="1BD9EF53" w14:textId="77777777" w:rsidR="00DB4C76" w:rsidRPr="00D92B64" w:rsidRDefault="00DB4C76" w:rsidP="00A259DE">
                  <w:pPr>
                    <w:keepNext/>
                    <w:keepLines/>
                  </w:pPr>
                  <w:r w:rsidRPr="00D92B64">
                    <w:t>OPIS</w:t>
                  </w:r>
                </w:p>
              </w:tc>
              <w:tc>
                <w:tcPr>
                  <w:tcW w:w="586" w:type="dxa"/>
                </w:tcPr>
                <w:p w14:paraId="12BEF7FB" w14:textId="77777777" w:rsidR="00DB4C76" w:rsidRPr="00D92B64" w:rsidRDefault="00DB4C76" w:rsidP="00A259DE">
                  <w:pPr>
                    <w:keepNext/>
                    <w:keepLines/>
                  </w:pPr>
                  <w:r w:rsidRPr="00D92B64">
                    <w:t>#</w:t>
                  </w:r>
                </w:p>
              </w:tc>
            </w:tr>
            <w:tr w:rsidR="00DB4C76" w:rsidRPr="00D92B64" w14:paraId="4A9148DF" w14:textId="77777777" w:rsidTr="00D13A28">
              <w:trPr>
                <w:trHeight w:val="392"/>
              </w:trPr>
              <w:tc>
                <w:tcPr>
                  <w:tcW w:w="462" w:type="dxa"/>
                </w:tcPr>
                <w:p w14:paraId="71EB8050" w14:textId="77777777" w:rsidR="00DB4C76" w:rsidRPr="00D92B64" w:rsidRDefault="00DB4C76" w:rsidP="00A259DE">
                  <w:pPr>
                    <w:keepNext/>
                    <w:keepLines/>
                  </w:pPr>
                  <w:r w:rsidRPr="00D92B64">
                    <w:t>1a</w:t>
                  </w:r>
                </w:p>
                <w:p w14:paraId="72A67864" w14:textId="77777777" w:rsidR="00DB4C76" w:rsidRPr="00D92B64" w:rsidRDefault="00DB4C76" w:rsidP="00A259DE">
                  <w:pPr>
                    <w:keepNext/>
                    <w:keepLines/>
                  </w:pPr>
                  <w:r w:rsidRPr="00D92B64">
                    <w:t>1b</w:t>
                  </w:r>
                </w:p>
              </w:tc>
              <w:tc>
                <w:tcPr>
                  <w:tcW w:w="1733" w:type="dxa"/>
                </w:tcPr>
                <w:p w14:paraId="776593EE" w14:textId="77777777" w:rsidR="00DB4C76" w:rsidRPr="00D92B64" w:rsidRDefault="00DB4C76" w:rsidP="00A259DE">
                  <w:pPr>
                    <w:keepNext/>
                    <w:keepLines/>
                  </w:pPr>
                  <w:r w:rsidRPr="00D92B64">
                    <w:t>odprtina M6</w:t>
                  </w:r>
                </w:p>
                <w:p w14:paraId="0EE8F831" w14:textId="77777777" w:rsidR="00DB4C76" w:rsidRPr="00D92B64" w:rsidRDefault="00DB4C76" w:rsidP="00A259DE">
                  <w:pPr>
                    <w:keepNext/>
                    <w:keepLines/>
                  </w:pPr>
                  <w:r w:rsidRPr="00D92B64">
                    <w:t>Vijak M6</w:t>
                  </w:r>
                </w:p>
              </w:tc>
              <w:tc>
                <w:tcPr>
                  <w:tcW w:w="586" w:type="dxa"/>
                </w:tcPr>
                <w:p w14:paraId="1A86247A" w14:textId="77777777" w:rsidR="00DB4C76" w:rsidRPr="00D92B64" w:rsidRDefault="00DB4C76" w:rsidP="00A259DE">
                  <w:pPr>
                    <w:keepNext/>
                    <w:keepLines/>
                  </w:pPr>
                  <w:r w:rsidRPr="00D92B64">
                    <w:t>6</w:t>
                  </w:r>
                </w:p>
                <w:p w14:paraId="27322A66" w14:textId="77777777" w:rsidR="00DB4C76" w:rsidRPr="00D92B64" w:rsidRDefault="00DB4C76" w:rsidP="00A259DE">
                  <w:pPr>
                    <w:keepNext/>
                    <w:keepLines/>
                  </w:pPr>
                  <w:r w:rsidRPr="00D92B64">
                    <w:t>6</w:t>
                  </w:r>
                </w:p>
              </w:tc>
            </w:tr>
            <w:tr w:rsidR="00DB4C76" w:rsidRPr="00D92B64" w14:paraId="58C52CA6" w14:textId="77777777" w:rsidTr="00D13A28">
              <w:trPr>
                <w:trHeight w:val="201"/>
              </w:trPr>
              <w:tc>
                <w:tcPr>
                  <w:tcW w:w="462" w:type="dxa"/>
                </w:tcPr>
                <w:p w14:paraId="42A5673B" w14:textId="77777777" w:rsidR="00DB4C76" w:rsidRPr="00D92B64" w:rsidRDefault="00DB4C76" w:rsidP="00A259DE">
                  <w:pPr>
                    <w:keepNext/>
                    <w:keepLines/>
                  </w:pPr>
                  <w:r w:rsidRPr="00D92B64">
                    <w:t>2</w:t>
                  </w:r>
                </w:p>
              </w:tc>
              <w:tc>
                <w:tcPr>
                  <w:tcW w:w="1733" w:type="dxa"/>
                </w:tcPr>
                <w:p w14:paraId="5E762291" w14:textId="77777777" w:rsidR="00DB4C76" w:rsidRPr="00D92B64" w:rsidRDefault="00DB4C76" w:rsidP="00A259DE">
                  <w:pPr>
                    <w:keepNext/>
                    <w:keepLines/>
                  </w:pPr>
                  <w:r w:rsidRPr="00D92B64">
                    <w:t xml:space="preserve">Cev </w:t>
                  </w:r>
                  <w:r w:rsidRPr="00D92B64">
                    <w:rPr>
                      <w:rFonts w:cstheme="minorHAnsi"/>
                    </w:rPr>
                    <w:t>Ǿ</w:t>
                  </w:r>
                  <w:r w:rsidRPr="00D92B64">
                    <w:t xml:space="preserve"> 60,3</w:t>
                  </w:r>
                </w:p>
              </w:tc>
              <w:tc>
                <w:tcPr>
                  <w:tcW w:w="586" w:type="dxa"/>
                </w:tcPr>
                <w:p w14:paraId="7518F03C" w14:textId="77777777" w:rsidR="00DB4C76" w:rsidRPr="00D92B64" w:rsidRDefault="00DB4C76" w:rsidP="00A259DE">
                  <w:pPr>
                    <w:keepNext/>
                    <w:keepLines/>
                  </w:pPr>
                  <w:r w:rsidRPr="00D92B64">
                    <w:t>1</w:t>
                  </w:r>
                </w:p>
              </w:tc>
            </w:tr>
            <w:tr w:rsidR="00DB4C76" w:rsidRPr="00D92B64" w14:paraId="3ACE0842" w14:textId="77777777" w:rsidTr="00D13A28">
              <w:trPr>
                <w:trHeight w:val="190"/>
              </w:trPr>
              <w:tc>
                <w:tcPr>
                  <w:tcW w:w="462" w:type="dxa"/>
                </w:tcPr>
                <w:p w14:paraId="1F4ECA14" w14:textId="77777777" w:rsidR="00DB4C76" w:rsidRPr="00D92B64" w:rsidRDefault="00DB4C76" w:rsidP="00A259DE">
                  <w:pPr>
                    <w:keepNext/>
                    <w:keepLines/>
                  </w:pPr>
                  <w:r w:rsidRPr="00D92B64">
                    <w:t>3</w:t>
                  </w:r>
                </w:p>
              </w:tc>
              <w:tc>
                <w:tcPr>
                  <w:tcW w:w="1733" w:type="dxa"/>
                </w:tcPr>
                <w:p w14:paraId="2CAB18B7" w14:textId="77777777" w:rsidR="00DB4C76" w:rsidRPr="00D92B64" w:rsidRDefault="00DB4C76" w:rsidP="00A259DE">
                  <w:pPr>
                    <w:keepNext/>
                    <w:keepLines/>
                  </w:pPr>
                  <w:r w:rsidRPr="00D92B64">
                    <w:t>drog</w:t>
                  </w:r>
                </w:p>
              </w:tc>
              <w:tc>
                <w:tcPr>
                  <w:tcW w:w="586" w:type="dxa"/>
                </w:tcPr>
                <w:p w14:paraId="3ADFE7D7" w14:textId="77777777" w:rsidR="00DB4C76" w:rsidRPr="00D92B64" w:rsidRDefault="00DB4C76" w:rsidP="00A259DE">
                  <w:pPr>
                    <w:keepNext/>
                    <w:keepLines/>
                  </w:pPr>
                  <w:r w:rsidRPr="00D92B64">
                    <w:t>1</w:t>
                  </w:r>
                </w:p>
              </w:tc>
            </w:tr>
          </w:tbl>
          <w:p w14:paraId="0D1FAE10" w14:textId="77777777" w:rsidR="00DB4C76" w:rsidRPr="00D92B64" w:rsidRDefault="00DB4C76" w:rsidP="00A259DE">
            <w:pPr>
              <w:keepNext/>
              <w:keepLines/>
            </w:pPr>
            <w:r w:rsidRPr="00D92B64">
              <w:rPr>
                <w:noProof/>
              </w:rPr>
              <w:drawing>
                <wp:inline distT="0" distB="0" distL="0" distR="0" wp14:anchorId="5AD75F6C" wp14:editId="1374AADF">
                  <wp:extent cx="3028950" cy="2985135"/>
                  <wp:effectExtent l="0" t="0" r="0" b="5715"/>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038303" cy="2994353"/>
                          </a:xfrm>
                          <a:prstGeom prst="rect">
                            <a:avLst/>
                          </a:prstGeom>
                        </pic:spPr>
                      </pic:pic>
                    </a:graphicData>
                  </a:graphic>
                </wp:inline>
              </w:drawing>
            </w:r>
          </w:p>
        </w:tc>
      </w:tr>
      <w:tr w:rsidR="00DB4C76" w:rsidRPr="00D92B64" w14:paraId="6F829A70" w14:textId="77777777" w:rsidTr="00A259DE">
        <w:trPr>
          <w:trHeight w:val="3839"/>
        </w:trPr>
        <w:tc>
          <w:tcPr>
            <w:tcW w:w="4870" w:type="dxa"/>
          </w:tcPr>
          <w:p w14:paraId="2F498AF2" w14:textId="77777777" w:rsidR="00DB4C76" w:rsidRPr="00D92B64" w:rsidRDefault="00DB4C76" w:rsidP="00A259DE">
            <w:pPr>
              <w:keepNext/>
              <w:keepLines/>
              <w:rPr>
                <w:sz w:val="20"/>
                <w:szCs w:val="20"/>
              </w:rPr>
            </w:pPr>
            <w:r w:rsidRPr="00D92B64">
              <w:rPr>
                <w:sz w:val="20"/>
                <w:szCs w:val="20"/>
              </w:rPr>
              <w:t>BETON:</w:t>
            </w:r>
          </w:p>
          <w:p w14:paraId="336436FD" w14:textId="77777777" w:rsidR="00DB4C76" w:rsidRPr="00D92B64" w:rsidRDefault="00DB4C76" w:rsidP="00A259DE">
            <w:pPr>
              <w:keepNext/>
              <w:keepLines/>
              <w:rPr>
                <w:sz w:val="20"/>
                <w:szCs w:val="20"/>
              </w:rPr>
            </w:pPr>
            <w:r w:rsidRPr="00D92B64">
              <w:rPr>
                <w:sz w:val="20"/>
                <w:szCs w:val="20"/>
              </w:rPr>
              <w:t>Najmanj 0,2 m</w:t>
            </w:r>
            <w:r w:rsidRPr="00D92B64">
              <w:rPr>
                <w:rFonts w:cstheme="minorHAnsi"/>
                <w:sz w:val="20"/>
                <w:szCs w:val="20"/>
              </w:rPr>
              <w:t>³</w:t>
            </w:r>
            <w:r w:rsidRPr="00D92B64">
              <w:rPr>
                <w:sz w:val="20"/>
                <w:szCs w:val="20"/>
              </w:rPr>
              <w:t xml:space="preserve"> za stebre s svetilko na višini &lt; 12 m</w:t>
            </w:r>
          </w:p>
          <w:p w14:paraId="269E4FEB" w14:textId="77777777" w:rsidR="00DB4C76" w:rsidRPr="00D92B64" w:rsidRDefault="00DB4C76" w:rsidP="00A259DE">
            <w:pPr>
              <w:keepNext/>
              <w:keepLines/>
              <w:rPr>
                <w:rFonts w:cstheme="minorHAnsi"/>
                <w:sz w:val="20"/>
                <w:szCs w:val="20"/>
              </w:rPr>
            </w:pPr>
            <w:r w:rsidRPr="00D92B64">
              <w:rPr>
                <w:sz w:val="20"/>
                <w:szCs w:val="20"/>
              </w:rPr>
              <w:t>Najmanj 0,3 m</w:t>
            </w:r>
            <w:r w:rsidRPr="00D92B64">
              <w:rPr>
                <w:rFonts w:cstheme="minorHAnsi"/>
                <w:sz w:val="20"/>
                <w:szCs w:val="20"/>
              </w:rPr>
              <w:t>³ za drogove s svetilko = 12 m</w:t>
            </w:r>
          </w:p>
          <w:p w14:paraId="226CB334" w14:textId="77777777" w:rsidR="00DB4C76" w:rsidRPr="00D92B64" w:rsidRDefault="00DB4C76" w:rsidP="00A259DE">
            <w:pPr>
              <w:keepNext/>
              <w:keepLines/>
              <w:rPr>
                <w:rFonts w:cstheme="minorHAnsi"/>
              </w:rPr>
            </w:pPr>
            <w:r w:rsidRPr="00D92B64">
              <w:rPr>
                <w:rFonts w:cstheme="minorHAnsi"/>
              </w:rPr>
              <w:t>Za stabilnost se  lahko uporabi več betona v odvisnosti od stanja tal.</w:t>
            </w:r>
          </w:p>
          <w:p w14:paraId="3F239AA5" w14:textId="77777777" w:rsidR="00DB4C76" w:rsidRPr="00D92B64" w:rsidRDefault="00DB4C76" w:rsidP="00A259DE">
            <w:pPr>
              <w:keepNext/>
              <w:keepLines/>
              <w:rPr>
                <w:rFonts w:cstheme="minorHAnsi"/>
              </w:rPr>
            </w:pPr>
            <w:r w:rsidRPr="00D92B64">
              <w:rPr>
                <w:rFonts w:cstheme="minorHAnsi"/>
              </w:rPr>
              <w:t>Beton naj bo v sestavi 2/4/8, cement/ pesek/ prod</w:t>
            </w:r>
          </w:p>
          <w:p w14:paraId="53F09417" w14:textId="77777777" w:rsidR="00DB4C76" w:rsidRPr="00D92B64" w:rsidRDefault="00DB4C76" w:rsidP="00A259DE">
            <w:pPr>
              <w:keepNext/>
              <w:keepLines/>
            </w:pPr>
            <w:r w:rsidRPr="00D92B64">
              <w:rPr>
                <w:rFonts w:cstheme="minorHAnsi"/>
              </w:rPr>
              <w:t>Opomba: Beton se ne sme vlivati pod drog, tako da ima voda prosto pot za odtekanje iz droga v zemljo.</w:t>
            </w:r>
          </w:p>
          <w:p w14:paraId="4F6E22A0" w14:textId="77777777" w:rsidR="00DB4C76" w:rsidRPr="00D92B64" w:rsidRDefault="00DB4C76" w:rsidP="00A259DE">
            <w:pPr>
              <w:keepNext/>
              <w:keepLines/>
            </w:pPr>
          </w:p>
        </w:tc>
        <w:tc>
          <w:tcPr>
            <w:tcW w:w="4910" w:type="dxa"/>
            <w:shd w:val="clear" w:color="auto" w:fill="auto"/>
          </w:tcPr>
          <w:p w14:paraId="4F334005" w14:textId="77777777" w:rsidR="00DB4C76" w:rsidRPr="00D92B64" w:rsidRDefault="00DB4C76" w:rsidP="00A259DE">
            <w:pPr>
              <w:keepNext/>
              <w:keepLines/>
            </w:pPr>
            <w:r w:rsidRPr="00D92B64">
              <w:t>ZAPIRANJE VRAT:</w:t>
            </w:r>
          </w:p>
          <w:p w14:paraId="7C2BEF3B" w14:textId="77777777" w:rsidR="00DB4C76" w:rsidRPr="00D92B64" w:rsidRDefault="00DB4C76" w:rsidP="00A259DE">
            <w:pPr>
              <w:keepNext/>
              <w:keepLines/>
            </w:pPr>
            <w:r w:rsidRPr="00D92B64">
              <w:t>PRITISNI IN OBRNI V DESNO ZA ZAPIRANJE</w:t>
            </w:r>
          </w:p>
          <w:p w14:paraId="3C85AE75" w14:textId="77777777" w:rsidR="00DB4C76" w:rsidRPr="00D92B64" w:rsidRDefault="00DB4C76" w:rsidP="00A259DE">
            <w:pPr>
              <w:keepNext/>
              <w:keepLines/>
              <w:jc w:val="center"/>
            </w:pPr>
            <w:r w:rsidRPr="00D92B64">
              <w:rPr>
                <w:noProof/>
              </w:rPr>
              <w:drawing>
                <wp:inline distT="0" distB="0" distL="0" distR="0" wp14:anchorId="7DCBF16B" wp14:editId="13F98FDB">
                  <wp:extent cx="2076450" cy="1965793"/>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20780" cy="2007761"/>
                          </a:xfrm>
                          <a:prstGeom prst="rect">
                            <a:avLst/>
                          </a:prstGeom>
                        </pic:spPr>
                      </pic:pic>
                    </a:graphicData>
                  </a:graphic>
                </wp:inline>
              </w:drawing>
            </w:r>
          </w:p>
        </w:tc>
      </w:tr>
    </w:tbl>
    <w:p w14:paraId="3F32B70E" w14:textId="0D28408E" w:rsidR="00DB4C76" w:rsidRPr="00D92B64" w:rsidRDefault="00DB4C76" w:rsidP="00A259DE">
      <w:pPr>
        <w:pStyle w:val="Default"/>
        <w:keepNext/>
        <w:keepLines/>
        <w:rPr>
          <w:sz w:val="22"/>
          <w:szCs w:val="22"/>
        </w:rPr>
      </w:pPr>
      <w:r w:rsidRPr="00D92B64">
        <w:rPr>
          <w:sz w:val="22"/>
          <w:szCs w:val="22"/>
        </w:rPr>
        <w:t xml:space="preserve">        </w:t>
      </w:r>
    </w:p>
    <w:p w14:paraId="5CAF652C" w14:textId="4A09080D" w:rsidR="00DB4C76" w:rsidRPr="00D92B64" w:rsidRDefault="00DB4C76" w:rsidP="00A259DE">
      <w:pPr>
        <w:pStyle w:val="Default"/>
        <w:keepNext/>
        <w:keepLines/>
        <w:rPr>
          <w:sz w:val="22"/>
          <w:szCs w:val="22"/>
        </w:rPr>
      </w:pPr>
      <w:r w:rsidRPr="00D92B64">
        <w:rPr>
          <w:sz w:val="22"/>
          <w:szCs w:val="22"/>
        </w:rPr>
        <w:t xml:space="preserve">  </w:t>
      </w:r>
    </w:p>
    <w:p w14:paraId="311B7AE3" w14:textId="610F6637" w:rsidR="00C31E21" w:rsidRPr="00D92B64" w:rsidRDefault="00DB4C76" w:rsidP="00A259DE">
      <w:pPr>
        <w:pStyle w:val="Default"/>
        <w:keepNext/>
        <w:keepLines/>
        <w:rPr>
          <w:sz w:val="22"/>
          <w:szCs w:val="22"/>
        </w:rPr>
      </w:pPr>
      <w:r w:rsidRPr="00D92B64">
        <w:rPr>
          <w:noProof/>
          <w:sz w:val="22"/>
          <w:szCs w:val="22"/>
        </w:rPr>
        <w:lastRenderedPageBreak/>
        <mc:AlternateContent>
          <mc:Choice Requires="wps">
            <w:drawing>
              <wp:anchor distT="0" distB="0" distL="114300" distR="114300" simplePos="0" relativeHeight="251664384" behindDoc="0" locked="0" layoutInCell="1" allowOverlap="1" wp14:anchorId="6810934E" wp14:editId="5EF013DD">
                <wp:simplePos x="0" y="0"/>
                <wp:positionH relativeFrom="column">
                  <wp:posOffset>4705350</wp:posOffset>
                </wp:positionH>
                <wp:positionV relativeFrom="paragraph">
                  <wp:posOffset>3581400</wp:posOffset>
                </wp:positionV>
                <wp:extent cx="1266825" cy="304800"/>
                <wp:effectExtent l="0" t="0" r="28575" b="19050"/>
                <wp:wrapNone/>
                <wp:docPr id="22" name="Polje z besedilom 22"/>
                <wp:cNvGraphicFramePr/>
                <a:graphic xmlns:a="http://schemas.openxmlformats.org/drawingml/2006/main">
                  <a:graphicData uri="http://schemas.microsoft.com/office/word/2010/wordprocessingShape">
                    <wps:wsp>
                      <wps:cNvSpPr txBox="1"/>
                      <wps:spPr>
                        <a:xfrm>
                          <a:off x="0" y="0"/>
                          <a:ext cx="1266825" cy="304800"/>
                        </a:xfrm>
                        <a:prstGeom prst="rect">
                          <a:avLst/>
                        </a:prstGeom>
                        <a:solidFill>
                          <a:schemeClr val="lt1"/>
                        </a:solidFill>
                        <a:ln w="6350">
                          <a:solidFill>
                            <a:prstClr val="black"/>
                          </a:solidFill>
                        </a:ln>
                      </wps:spPr>
                      <wps:txbx>
                        <w:txbxContent>
                          <w:p w14:paraId="675085AC" w14:textId="77777777" w:rsidR="00DB4C76" w:rsidRDefault="00DB4C76" w:rsidP="00DB4C76">
                            <w:r>
                              <w:t>Zapiralo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10934E" id="Polje z besedilom 22" o:spid="_x0000_s1029" type="#_x0000_t202" style="position:absolute;margin-left:370.5pt;margin-top:282pt;width:99.75pt;height:24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" fillcolor="white [3201]" strokeweight=".5pt">
                <v:textbox>
                  <w:txbxContent>
                    <w:p w14:paraId="675085AC" w14:textId="77777777" w:rsidR="00DB4C76" w:rsidRDefault="00DB4C76" w:rsidP="00DB4C76">
                      <w:r>
                        <w:t>Zapiralo</w:t>
                      </w:r>
                    </w:p>
                  </w:txbxContent>
                </v:textbox>
              </v:shape>
            </w:pict>
          </mc:Fallback>
        </mc:AlternateContent>
      </w:r>
      <w:r w:rsidRPr="00D92B64">
        <w:rPr>
          <w:noProof/>
          <w:sz w:val="22"/>
          <w:szCs w:val="22"/>
        </w:rPr>
        <mc:AlternateContent>
          <mc:Choice Requires="wps">
            <w:drawing>
              <wp:anchor distT="0" distB="0" distL="114300" distR="114300" simplePos="0" relativeHeight="251663360" behindDoc="0" locked="0" layoutInCell="1" allowOverlap="1" wp14:anchorId="3B370124" wp14:editId="4833A595">
                <wp:simplePos x="0" y="0"/>
                <wp:positionH relativeFrom="column">
                  <wp:posOffset>4810125</wp:posOffset>
                </wp:positionH>
                <wp:positionV relativeFrom="paragraph">
                  <wp:posOffset>123825</wp:posOffset>
                </wp:positionV>
                <wp:extent cx="895350" cy="266700"/>
                <wp:effectExtent l="0" t="0" r="19050" b="19050"/>
                <wp:wrapNone/>
                <wp:docPr id="21" name="Polje z besedilom 21"/>
                <wp:cNvGraphicFramePr/>
                <a:graphic xmlns:a="http://schemas.openxmlformats.org/drawingml/2006/main">
                  <a:graphicData uri="http://schemas.microsoft.com/office/word/2010/wordprocessingShape">
                    <wps:wsp>
                      <wps:cNvSpPr txBox="1"/>
                      <wps:spPr>
                        <a:xfrm>
                          <a:off x="0" y="0"/>
                          <a:ext cx="895350" cy="266700"/>
                        </a:xfrm>
                        <a:prstGeom prst="rect">
                          <a:avLst/>
                        </a:prstGeom>
                        <a:solidFill>
                          <a:schemeClr val="lt1"/>
                        </a:solidFill>
                        <a:ln w="6350">
                          <a:solidFill>
                            <a:prstClr val="black"/>
                          </a:solidFill>
                        </a:ln>
                      </wps:spPr>
                      <wps:txbx>
                        <w:txbxContent>
                          <w:p w14:paraId="01F6F00C" w14:textId="77777777" w:rsidR="00DB4C76" w:rsidRDefault="00DB4C76" w:rsidP="00DB4C76">
                            <w:r>
                              <w:t>Vrata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B370124" id="Polje z besedilom 21" o:spid="_x0000_s1030" type="#_x0000_t202" style="position:absolute;margin-left:378.75pt;margin-top:9.75pt;width:70.5pt;height:21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" fillcolor="white [3201]" strokeweight=".5pt">
                <v:textbox>
                  <w:txbxContent>
                    <w:p w14:paraId="01F6F00C" w14:textId="77777777" w:rsidR="00DB4C76" w:rsidRDefault="00DB4C76" w:rsidP="00DB4C76">
                      <w:r>
                        <w:t>Vrata</w:t>
                      </w:r>
                    </w:p>
                  </w:txbxContent>
                </v:textbox>
              </v:shape>
            </w:pict>
          </mc:Fallback>
        </mc:AlternateContent>
      </w:r>
      <w:r w:rsidRPr="00D92B64">
        <w:rPr>
          <w:noProof/>
          <w:sz w:val="22"/>
          <w:szCs w:val="22"/>
        </w:rPr>
        <mc:AlternateContent>
          <mc:Choice Requires="wps">
            <w:drawing>
              <wp:anchor distT="0" distB="0" distL="114300" distR="114300" simplePos="0" relativeHeight="251662336" behindDoc="0" locked="0" layoutInCell="1" allowOverlap="1" wp14:anchorId="0064275D" wp14:editId="1D46D349">
                <wp:simplePos x="0" y="0"/>
                <wp:positionH relativeFrom="column">
                  <wp:posOffset>2390775</wp:posOffset>
                </wp:positionH>
                <wp:positionV relativeFrom="paragraph">
                  <wp:posOffset>76200</wp:posOffset>
                </wp:positionV>
                <wp:extent cx="1257300" cy="342900"/>
                <wp:effectExtent l="0" t="0" r="19050" b="19050"/>
                <wp:wrapNone/>
                <wp:docPr id="20" name="Polje z besedilom 20"/>
                <wp:cNvGraphicFramePr/>
                <a:graphic xmlns:a="http://schemas.openxmlformats.org/drawingml/2006/main">
                  <a:graphicData uri="http://schemas.microsoft.com/office/word/2010/wordprocessingShape">
                    <wps:wsp>
                      <wps:cNvSpPr txBox="1"/>
                      <wps:spPr>
                        <a:xfrm>
                          <a:off x="0" y="0"/>
                          <a:ext cx="1257300" cy="342900"/>
                        </a:xfrm>
                        <a:prstGeom prst="rect">
                          <a:avLst/>
                        </a:prstGeom>
                        <a:solidFill>
                          <a:schemeClr val="lt1"/>
                        </a:solidFill>
                        <a:ln w="6350">
                          <a:solidFill>
                            <a:prstClr val="black"/>
                          </a:solidFill>
                        </a:ln>
                      </wps:spPr>
                      <wps:txbx>
                        <w:txbxContent>
                          <w:p w14:paraId="02CA5A7C" w14:textId="77777777" w:rsidR="00DB4C76" w:rsidRDefault="00DB4C76" w:rsidP="00DB4C76">
                            <w:r>
                              <w:t>Vratna odprtina</w:t>
                            </w:r>
                          </w:p>
                          <w:p w14:paraId="27FE095C" w14:textId="77777777" w:rsidR="00DB4C76" w:rsidRDefault="00DB4C76" w:rsidP="00DB4C7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064275D" id="Polje z besedilom 20" o:spid="_x0000_s1031" type="#_x0000_t202" style="position:absolute;margin-left:188.25pt;margin-top:6pt;width:99pt;height:27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" fillcolor="white [3201]" strokeweight=".5pt">
                <v:textbox>
                  <w:txbxContent>
                    <w:p w14:paraId="02CA5A7C" w14:textId="77777777" w:rsidR="00DB4C76" w:rsidRDefault="00DB4C76" w:rsidP="00DB4C76">
                      <w:r>
                        <w:t>Vratna odprtina</w:t>
                      </w:r>
                    </w:p>
                    <w:p w14:paraId="27FE095C" w14:textId="77777777" w:rsidR="00DB4C76" w:rsidRDefault="00DB4C76" w:rsidP="00DB4C76"/>
                  </w:txbxContent>
                </v:textbox>
              </v:shape>
            </w:pict>
          </mc:Fallback>
        </mc:AlternateContent>
      </w:r>
      <w:r w:rsidRPr="00D92B64">
        <w:rPr>
          <w:noProof/>
          <w:sz w:val="22"/>
          <w:szCs w:val="22"/>
        </w:rPr>
        <w:drawing>
          <wp:inline distT="0" distB="0" distL="0" distR="0" wp14:anchorId="41244959" wp14:editId="281EBB8B">
            <wp:extent cx="6645910" cy="8596630"/>
            <wp:effectExtent l="0" t="0" r="254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645910" cy="8596630"/>
                    </a:xfrm>
                    <a:prstGeom prst="rect">
                      <a:avLst/>
                    </a:prstGeom>
                  </pic:spPr>
                </pic:pic>
              </a:graphicData>
            </a:graphic>
          </wp:inline>
        </w:drawing>
      </w:r>
    </w:p>
    <w:p w14:paraId="6C4A0FB8" w14:textId="77777777" w:rsidR="00201EFB" w:rsidRPr="00D92B64" w:rsidRDefault="00201EFB" w:rsidP="00A259DE">
      <w:pPr>
        <w:keepNext/>
        <w:keepLines/>
        <w:numPr>
          <w:ilvl w:val="0"/>
          <w:numId w:val="3"/>
        </w:numPr>
        <w:jc w:val="both"/>
        <w:rPr>
          <w:rFonts w:cs="Tahoma"/>
          <w:b/>
        </w:rPr>
      </w:pPr>
      <w:r w:rsidRPr="00D92B64">
        <w:rPr>
          <w:rFonts w:cs="Tahoma"/>
          <w:b/>
        </w:rPr>
        <w:lastRenderedPageBreak/>
        <w:t xml:space="preserve">UGOTAVLJANJE SPOSOBNOSTI </w:t>
      </w:r>
      <w:r w:rsidR="008F4BD5" w:rsidRPr="00D92B64">
        <w:rPr>
          <w:rFonts w:cs="Tahoma"/>
          <w:b/>
        </w:rPr>
        <w:t>PONUDNIK</w:t>
      </w:r>
      <w:r w:rsidR="00E13EB5" w:rsidRPr="00D92B64">
        <w:rPr>
          <w:rFonts w:cs="Tahoma"/>
          <w:b/>
        </w:rPr>
        <w:t>A</w:t>
      </w:r>
      <w:r w:rsidRPr="00D92B64">
        <w:rPr>
          <w:rFonts w:cs="Tahoma"/>
          <w:b/>
        </w:rPr>
        <w:t xml:space="preserve"> </w:t>
      </w:r>
    </w:p>
    <w:p w14:paraId="7049ECCB" w14:textId="77777777" w:rsidR="00D65A72" w:rsidRPr="00D92B64" w:rsidRDefault="00D65A72" w:rsidP="00A259DE">
      <w:pPr>
        <w:keepNext/>
        <w:keepLines/>
        <w:jc w:val="both"/>
        <w:rPr>
          <w:rFonts w:cs="Tahoma"/>
          <w:bCs/>
        </w:rPr>
      </w:pPr>
    </w:p>
    <w:p w14:paraId="575ACB80" w14:textId="77777777" w:rsidR="00025C0C" w:rsidRPr="00D92B64" w:rsidRDefault="00025C0C" w:rsidP="00A259DE">
      <w:pPr>
        <w:keepNext/>
        <w:keepLines/>
        <w:jc w:val="both"/>
        <w:rPr>
          <w:rFonts w:cs="Tahoma"/>
          <w:bCs/>
          <w:sz w:val="20"/>
          <w:szCs w:val="20"/>
        </w:rPr>
      </w:pPr>
      <w:r w:rsidRPr="00D92B64">
        <w:rPr>
          <w:rFonts w:cs="Tahoma"/>
          <w:bCs/>
          <w:sz w:val="20"/>
          <w:szCs w:val="20"/>
        </w:rPr>
        <w:t xml:space="preserve">Za ugotavljanje sposobnosti mora gospodarski subjekt izpolnjevati pogoje in zahteve skladno z določbami ZJN-3 in določbami razpisne dokumentacije. </w:t>
      </w:r>
    </w:p>
    <w:p w14:paraId="513DD653" w14:textId="77777777" w:rsidR="00025C0C" w:rsidRPr="00D92B64" w:rsidRDefault="00025C0C" w:rsidP="00A259DE">
      <w:pPr>
        <w:keepNext/>
        <w:keepLines/>
        <w:jc w:val="both"/>
        <w:rPr>
          <w:rFonts w:cs="Tahoma"/>
          <w:bCs/>
          <w:sz w:val="20"/>
          <w:szCs w:val="20"/>
        </w:rPr>
      </w:pPr>
    </w:p>
    <w:p w14:paraId="4C540C69" w14:textId="77777777" w:rsidR="00025C0C" w:rsidRPr="00D92B64" w:rsidRDefault="00025C0C" w:rsidP="00A259DE">
      <w:pPr>
        <w:keepNext/>
        <w:keepLines/>
        <w:jc w:val="both"/>
        <w:rPr>
          <w:rFonts w:cs="Tahoma"/>
          <w:bCs/>
          <w:sz w:val="20"/>
          <w:szCs w:val="20"/>
        </w:rPr>
      </w:pPr>
      <w:r w:rsidRPr="00D92B64">
        <w:rPr>
          <w:rFonts w:cs="Tahoma"/>
          <w:bCs/>
          <w:sz w:val="20"/>
          <w:szCs w:val="20"/>
        </w:rPr>
        <w:t xml:space="preserve">V primeru, da gospodarski subjekt nastopa v skupni ponudbi, mora zahtevane pogoje za ugotavljanje sposobnosti, kjer je to v razpisni dokumentaciji določeno, izpolnjevati tudi vsak ponudnik iz skupine ponudnikov. </w:t>
      </w:r>
    </w:p>
    <w:p w14:paraId="4F6D0550" w14:textId="77777777" w:rsidR="00025C0C" w:rsidRPr="00D92B64" w:rsidRDefault="00025C0C" w:rsidP="00A259DE">
      <w:pPr>
        <w:keepNext/>
        <w:keepLines/>
        <w:jc w:val="both"/>
        <w:rPr>
          <w:rFonts w:cs="Tahoma"/>
          <w:bCs/>
          <w:sz w:val="20"/>
          <w:szCs w:val="20"/>
        </w:rPr>
      </w:pPr>
    </w:p>
    <w:p w14:paraId="2471C0DB" w14:textId="77777777" w:rsidR="00025C0C" w:rsidRPr="00D92B64" w:rsidRDefault="00025C0C" w:rsidP="00A259DE">
      <w:pPr>
        <w:keepNext/>
        <w:keepLines/>
        <w:jc w:val="both"/>
        <w:rPr>
          <w:rFonts w:cs="Tahoma"/>
          <w:bCs/>
          <w:sz w:val="20"/>
          <w:szCs w:val="20"/>
        </w:rPr>
      </w:pPr>
      <w:r w:rsidRPr="00D92B64">
        <w:rPr>
          <w:rFonts w:cs="Tahoma"/>
          <w:bCs/>
          <w:sz w:val="20"/>
          <w:szCs w:val="20"/>
        </w:rPr>
        <w:t>V primeru ponudbe s podizvajalci in/ali s subjekti, katerih zmogljivosti uporablja gospodarski subjekt, mora pogoje za ugotavljanje sposobnosti, kjer je to v razpisni dokumentaciji določeno, izpolnjevati tudi vsak izmed podizvajalcev, ki jih v ponudbi navede gospodarski subjekt, ter tudi vsak subjekt, katerega zmogljivosti uporablja ponudnik.</w:t>
      </w:r>
    </w:p>
    <w:p w14:paraId="3B004F86" w14:textId="77777777" w:rsidR="00025C0C" w:rsidRPr="00D92B64" w:rsidRDefault="00025C0C" w:rsidP="00A259DE">
      <w:pPr>
        <w:keepNext/>
        <w:keepLines/>
        <w:jc w:val="both"/>
        <w:rPr>
          <w:rFonts w:cs="Tahoma"/>
          <w:sz w:val="20"/>
          <w:szCs w:val="20"/>
        </w:rPr>
      </w:pPr>
    </w:p>
    <w:p w14:paraId="15F7A9D7" w14:textId="77777777" w:rsidR="00025C0C" w:rsidRPr="00D92B64" w:rsidRDefault="00025C0C" w:rsidP="00A259DE">
      <w:pPr>
        <w:keepNext/>
        <w:keepLines/>
        <w:jc w:val="both"/>
        <w:rPr>
          <w:rFonts w:cs="Tahoma"/>
          <w:sz w:val="20"/>
          <w:szCs w:val="20"/>
        </w:rPr>
      </w:pPr>
      <w:r w:rsidRPr="00D92B64">
        <w:rPr>
          <w:rFonts w:cs="Tahoma"/>
          <w:sz w:val="20"/>
          <w:szCs w:val="20"/>
        </w:rPr>
        <w:t>Obrazci izjav, ki jih mora predložiti ponudnik v ponudbi, so del dokumentacije. Izjave so lahko predložene na teh obrazcih ali na ponudnikovih, ki pa vsebinsko bistveno ne smejo odstopati od priloženih obrazcev. Izjave ponudnika morajo biti pisne ter podpisane s strani ponudnika. V kolikor ponudnik uporablja žig, se obrazci tudi žigosajo. Naročnik si pridržuje pravico do preveritve verodostojnosti izjav oziroma potrdil pri podpisniku le-teh.</w:t>
      </w:r>
    </w:p>
    <w:p w14:paraId="593B4EA2" w14:textId="77777777" w:rsidR="00025C0C" w:rsidRPr="00D92B64" w:rsidRDefault="00025C0C" w:rsidP="00A259DE">
      <w:pPr>
        <w:keepNext/>
        <w:keepLines/>
        <w:jc w:val="both"/>
        <w:rPr>
          <w:rFonts w:cs="Tahoma"/>
          <w:bCs/>
          <w:sz w:val="20"/>
          <w:szCs w:val="20"/>
        </w:rPr>
      </w:pPr>
    </w:p>
    <w:p w14:paraId="5344792A" w14:textId="77777777" w:rsidR="00025C0C" w:rsidRPr="00D92B64" w:rsidRDefault="00025C0C" w:rsidP="00A259DE">
      <w:pPr>
        <w:keepNext/>
        <w:keepLines/>
        <w:jc w:val="both"/>
        <w:rPr>
          <w:rFonts w:cs="Tahoma"/>
          <w:bCs/>
          <w:sz w:val="20"/>
          <w:szCs w:val="20"/>
        </w:rPr>
      </w:pPr>
      <w:r w:rsidRPr="00D92B64">
        <w:rPr>
          <w:rFonts w:cs="Tahoma"/>
          <w:bCs/>
          <w:sz w:val="20"/>
          <w:szCs w:val="20"/>
        </w:rPr>
        <w:t xml:space="preserve">V skladu s tretjim odstavkom 47. člena ZJN-3 naročniku ni treba preveriti obstoja in vsebine navedb v ponudbi, razen če dvomi o resničnosti ponudnikovih izjav. Naročnik bo v tem primeru preveril ponudbo ponudnika v skladu z določili ZJN-3, od ponudnika pa ima pravico zahtevati dokazila ali soglasja, ki bodo izkazovala, da je obstoj in vsebina navedb v ponudbi ponudnika resnična. </w:t>
      </w:r>
    </w:p>
    <w:p w14:paraId="04E911B5" w14:textId="77777777" w:rsidR="00025C0C" w:rsidRPr="00D92B64" w:rsidRDefault="00025C0C" w:rsidP="00A259DE">
      <w:pPr>
        <w:keepNext/>
        <w:keepLines/>
        <w:jc w:val="both"/>
        <w:rPr>
          <w:rFonts w:cs="Tahoma"/>
          <w:bCs/>
          <w:sz w:val="20"/>
          <w:szCs w:val="20"/>
        </w:rPr>
      </w:pPr>
    </w:p>
    <w:p w14:paraId="7C59113C" w14:textId="77777777" w:rsidR="00025C0C" w:rsidRPr="00D92B64" w:rsidRDefault="00025C0C" w:rsidP="00A259DE">
      <w:pPr>
        <w:keepNext/>
        <w:keepLines/>
        <w:jc w:val="both"/>
        <w:rPr>
          <w:rFonts w:cs="Tahoma"/>
          <w:sz w:val="20"/>
          <w:szCs w:val="20"/>
        </w:rPr>
      </w:pPr>
      <w:r w:rsidRPr="00D92B64">
        <w:rPr>
          <w:rFonts w:cs="Tahoma"/>
          <w:sz w:val="20"/>
          <w:szCs w:val="20"/>
        </w:rPr>
        <w:t>Naročnik si pridržuje pravico, da v času pregleda ponudb od ponudnika zahteva predložitev dokazil ali del dokazil v zvezi z navedbami v izjavah, ki izkazujejo izpolnjevanje zahtevanih pogojev, predložitev morebiti potrebnih pooblastil za preveritev izpolnjevanje zahtevanih pogojev oziroma podatkov, predložitev podatkov o naslovih, kjer je mogoče preveriti izpolnjevanje pogojev oziroma vse potrebno za pregled in preveritev ponudb.</w:t>
      </w:r>
    </w:p>
    <w:p w14:paraId="7FF72BBF" w14:textId="77777777" w:rsidR="00025C0C" w:rsidRPr="00D92B64" w:rsidRDefault="00025C0C" w:rsidP="00A259DE">
      <w:pPr>
        <w:keepNext/>
        <w:keepLines/>
        <w:jc w:val="both"/>
        <w:rPr>
          <w:rFonts w:cs="Tahoma"/>
          <w:bCs/>
          <w:sz w:val="20"/>
          <w:szCs w:val="20"/>
        </w:rPr>
      </w:pPr>
    </w:p>
    <w:p w14:paraId="48562F74" w14:textId="77777777" w:rsidR="00025C0C" w:rsidRPr="00D92B64" w:rsidRDefault="00025C0C" w:rsidP="00A259DE">
      <w:pPr>
        <w:keepNext/>
        <w:keepLines/>
        <w:jc w:val="both"/>
        <w:rPr>
          <w:rFonts w:cs="Tahoma"/>
          <w:bCs/>
          <w:sz w:val="20"/>
          <w:szCs w:val="20"/>
        </w:rPr>
      </w:pPr>
      <w:r w:rsidRPr="00D92B64">
        <w:rPr>
          <w:rFonts w:cs="Tahoma"/>
          <w:bCs/>
          <w:sz w:val="20"/>
          <w:szCs w:val="20"/>
        </w:rPr>
        <w:t xml:space="preserve">Gospodarski subjekt s podpisom Priloge 3/1 oziroma 3/2 soglaša, da lahko naročnik v zvezi z oddajo predmetnega javnega naročila pridobi podatke za preveritev ponudbe v skladu z 89. členom ZJN-3 v enotnem informacijskem sistemu – </w:t>
      </w:r>
      <w:proofErr w:type="spellStart"/>
      <w:r w:rsidRPr="00D92B64">
        <w:rPr>
          <w:rFonts w:cs="Tahoma"/>
          <w:bCs/>
          <w:sz w:val="20"/>
          <w:szCs w:val="20"/>
        </w:rPr>
        <w:t>eDosje</w:t>
      </w:r>
      <w:proofErr w:type="spellEnd"/>
      <w:r w:rsidRPr="00D92B64">
        <w:rPr>
          <w:rFonts w:cs="Tahoma"/>
          <w:bCs/>
          <w:sz w:val="20"/>
          <w:szCs w:val="20"/>
        </w:rPr>
        <w:t xml:space="preserve"> iz devetega odstavka 77. člena ZJN-3 in od Ministrstva za pravosodje pridobi potrdilo iz kazenske evidence.</w:t>
      </w:r>
    </w:p>
    <w:p w14:paraId="2D6752BA" w14:textId="77777777" w:rsidR="00025C0C" w:rsidRPr="00D92B64" w:rsidRDefault="00025C0C" w:rsidP="00A259DE">
      <w:pPr>
        <w:keepNext/>
        <w:keepLines/>
        <w:jc w:val="both"/>
        <w:rPr>
          <w:rFonts w:cs="Tahoma"/>
          <w:bCs/>
          <w:sz w:val="20"/>
          <w:szCs w:val="20"/>
        </w:rPr>
      </w:pPr>
    </w:p>
    <w:p w14:paraId="6FDD7E63" w14:textId="77777777" w:rsidR="00025C0C" w:rsidRPr="00D92B64" w:rsidRDefault="00025C0C" w:rsidP="00A259DE">
      <w:pPr>
        <w:keepNext/>
        <w:keepLines/>
        <w:jc w:val="both"/>
        <w:rPr>
          <w:rFonts w:cs="Tahoma"/>
          <w:bCs/>
          <w:sz w:val="20"/>
          <w:szCs w:val="20"/>
          <w:lang w:val="x-none"/>
        </w:rPr>
      </w:pPr>
      <w:r w:rsidRPr="00D92B64">
        <w:rPr>
          <w:rFonts w:cs="Tahoma"/>
          <w:bCs/>
          <w:sz w:val="20"/>
          <w:szCs w:val="20"/>
          <w:lang w:val="x-none"/>
        </w:rPr>
        <w:t xml:space="preserve">Ponudniki in posamezni člani skupine ponudnikov v okviru skupne ponudbe, podizvajalci ter subjekti, katerih zmogljivosti uporablja ponudnik, </w:t>
      </w:r>
      <w:r w:rsidRPr="00D92B64">
        <w:rPr>
          <w:rFonts w:cs="Tahoma"/>
          <w:b/>
          <w:bCs/>
          <w:sz w:val="20"/>
          <w:szCs w:val="20"/>
          <w:u w:val="single"/>
          <w:lang w:val="x-none"/>
        </w:rPr>
        <w:t>ki nimajo sedeža v Republiki Sloveniji</w:t>
      </w:r>
      <w:r w:rsidRPr="00D92B64">
        <w:rPr>
          <w:rFonts w:cs="Tahoma"/>
          <w:bCs/>
          <w:sz w:val="20"/>
          <w:szCs w:val="20"/>
          <w:lang w:val="x-none"/>
        </w:rPr>
        <w:t>, morajo posamezno sposobnost dokazovati v skladu z zahtevami naročnika iz razpisne dokumentacije, ki velja za vse ponudnike ter v ponudbi predložiti vsa potrdila/dokazila, izdanega s strani pristojnega organa, ki taka potrdila/dokazila izdaja iz katerih izhaja, da za gospodarski subjekt ne obstajajo razlogi za izključitev in le ta izpolnjuje pogoje za sodelovanje, v kolikor takšnega potrdila iz ustreznega registra ne bo mogel pridobiti naročnik.</w:t>
      </w:r>
    </w:p>
    <w:p w14:paraId="1F468D7C" w14:textId="77777777" w:rsidR="00025C0C" w:rsidRPr="00D92B64" w:rsidRDefault="00025C0C" w:rsidP="00A259DE">
      <w:pPr>
        <w:keepNext/>
        <w:keepLines/>
        <w:jc w:val="both"/>
        <w:rPr>
          <w:rFonts w:cs="Tahoma"/>
          <w:bCs/>
          <w:sz w:val="20"/>
          <w:szCs w:val="20"/>
        </w:rPr>
      </w:pPr>
    </w:p>
    <w:p w14:paraId="70AE88B7" w14:textId="77777777" w:rsidR="00025C0C" w:rsidRPr="00D92B64" w:rsidRDefault="00025C0C" w:rsidP="00A259DE">
      <w:pPr>
        <w:keepNext/>
        <w:keepLines/>
        <w:jc w:val="both"/>
        <w:rPr>
          <w:rFonts w:cs="Tahoma"/>
          <w:bCs/>
          <w:sz w:val="20"/>
          <w:szCs w:val="20"/>
          <w:lang w:val="x-none"/>
        </w:rPr>
      </w:pPr>
      <w:r w:rsidRPr="00D92B64">
        <w:rPr>
          <w:rFonts w:cs="Tahoma"/>
          <w:bCs/>
          <w:sz w:val="20"/>
          <w:szCs w:val="20"/>
          <w:lang w:val="x-none"/>
        </w:rPr>
        <w:t xml:space="preserve">Če država članica ali tretja država subjekta, kima sedeža v Republiki Sloveniji dokumentov in potrdil iz prejšnjega odstavka ne izdaja ali če ti ne zajemajo vseh primerov iz prvega in drugega odstavka ter b) točke četrtega odstavka 75. člena </w:t>
      </w:r>
      <w:r w:rsidRPr="00D92B64">
        <w:rPr>
          <w:rFonts w:cs="Tahoma"/>
          <w:bCs/>
          <w:sz w:val="20"/>
          <w:szCs w:val="20"/>
        </w:rPr>
        <w:t>ZJN-3</w:t>
      </w:r>
      <w:r w:rsidRPr="00D92B64">
        <w:rPr>
          <w:rFonts w:cs="Tahoma"/>
          <w:bCs/>
          <w:sz w:val="20"/>
          <w:szCs w:val="20"/>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6679B0FC" w14:textId="4829FF34" w:rsidR="00C31E21" w:rsidRPr="00D92B64" w:rsidRDefault="00C31E21" w:rsidP="00A259DE">
      <w:pPr>
        <w:keepNext/>
        <w:keepLines/>
        <w:jc w:val="both"/>
        <w:rPr>
          <w:rFonts w:cs="Tahoma"/>
          <w:bCs/>
          <w:sz w:val="20"/>
          <w:szCs w:val="20"/>
          <w:lang w:val="x-none"/>
        </w:rPr>
      </w:pPr>
    </w:p>
    <w:p w14:paraId="0E303992" w14:textId="3D564BCF" w:rsidR="00C31E21" w:rsidRPr="00D92B64" w:rsidRDefault="00C31E21" w:rsidP="00A259DE">
      <w:pPr>
        <w:keepNext/>
        <w:keepLines/>
        <w:jc w:val="both"/>
        <w:rPr>
          <w:rFonts w:cs="Tahoma"/>
          <w:bCs/>
          <w:sz w:val="20"/>
          <w:szCs w:val="20"/>
          <w:lang w:val="x-none"/>
        </w:rPr>
      </w:pPr>
    </w:p>
    <w:p w14:paraId="32A71C51" w14:textId="45E14F70" w:rsidR="00C31E21" w:rsidRPr="00D92B64" w:rsidRDefault="00C31E21" w:rsidP="00A259DE">
      <w:pPr>
        <w:keepNext/>
        <w:keepLines/>
        <w:jc w:val="both"/>
        <w:rPr>
          <w:rFonts w:cs="Tahoma"/>
          <w:bCs/>
          <w:sz w:val="20"/>
          <w:szCs w:val="20"/>
          <w:lang w:val="x-none"/>
        </w:rPr>
      </w:pPr>
    </w:p>
    <w:p w14:paraId="6FB15633" w14:textId="6B5D5FEA" w:rsidR="00C31E21" w:rsidRPr="00D92B64" w:rsidRDefault="00C31E21" w:rsidP="00A259DE">
      <w:pPr>
        <w:keepNext/>
        <w:keepLines/>
        <w:jc w:val="both"/>
        <w:rPr>
          <w:rFonts w:cs="Tahoma"/>
          <w:bCs/>
          <w:sz w:val="20"/>
          <w:szCs w:val="20"/>
          <w:lang w:val="x-none"/>
        </w:rPr>
      </w:pPr>
    </w:p>
    <w:p w14:paraId="783592C9" w14:textId="0F03756D" w:rsidR="00C31E21" w:rsidRPr="00D92B64" w:rsidRDefault="00C31E21" w:rsidP="00A259DE">
      <w:pPr>
        <w:keepNext/>
        <w:keepLines/>
        <w:jc w:val="both"/>
        <w:rPr>
          <w:rFonts w:cs="Tahoma"/>
          <w:bCs/>
          <w:sz w:val="20"/>
          <w:szCs w:val="20"/>
          <w:lang w:val="x-none"/>
        </w:rPr>
      </w:pPr>
    </w:p>
    <w:p w14:paraId="12BCA174" w14:textId="77777777" w:rsidR="00C31E21" w:rsidRPr="00D92B64" w:rsidRDefault="00C31E21" w:rsidP="00A259DE">
      <w:pPr>
        <w:keepNext/>
        <w:keepLines/>
        <w:jc w:val="both"/>
        <w:rPr>
          <w:rFonts w:cs="Tahoma"/>
          <w:bCs/>
          <w:sz w:val="20"/>
          <w:szCs w:val="20"/>
        </w:rPr>
      </w:pPr>
    </w:p>
    <w:p w14:paraId="73DF0658" w14:textId="1487201B" w:rsidR="00BF3649" w:rsidRPr="00D92B64" w:rsidRDefault="00BF3649" w:rsidP="00A259DE">
      <w:pPr>
        <w:keepNext/>
        <w:keepLines/>
        <w:jc w:val="both"/>
        <w:rPr>
          <w:rFonts w:cs="Tahoma"/>
          <w:bCs/>
          <w:sz w:val="20"/>
          <w:szCs w:val="20"/>
        </w:rPr>
      </w:pPr>
    </w:p>
    <w:p w14:paraId="2E4C377B" w14:textId="77777777" w:rsidR="00D65A72" w:rsidRPr="00D92B64" w:rsidRDefault="00D65A72" w:rsidP="00A259DE">
      <w:pPr>
        <w:keepNext/>
        <w:keepLines/>
        <w:numPr>
          <w:ilvl w:val="1"/>
          <w:numId w:val="3"/>
        </w:numPr>
        <w:jc w:val="both"/>
        <w:rPr>
          <w:rFonts w:cs="Tahoma"/>
          <w:b/>
          <w:bCs/>
          <w:sz w:val="20"/>
          <w:szCs w:val="20"/>
        </w:rPr>
      </w:pPr>
      <w:r w:rsidRPr="00D92B64">
        <w:rPr>
          <w:rFonts w:cs="Tahoma"/>
          <w:b/>
          <w:bCs/>
          <w:sz w:val="20"/>
          <w:szCs w:val="20"/>
        </w:rPr>
        <w:lastRenderedPageBreak/>
        <w:t>Razlogi za izključitev</w:t>
      </w:r>
      <w:r w:rsidRPr="00D92B64">
        <w:rPr>
          <w:rFonts w:cs="Tahoma"/>
          <w:b/>
          <w:bCs/>
          <w:sz w:val="20"/>
          <w:szCs w:val="20"/>
        </w:rPr>
        <w:tab/>
      </w:r>
    </w:p>
    <w:p w14:paraId="4553F01B" w14:textId="267BCA17" w:rsidR="00025C0C" w:rsidRPr="00D92B64" w:rsidRDefault="00025C0C" w:rsidP="00A259DE">
      <w:pPr>
        <w:keepNext/>
        <w:keepLines/>
        <w:jc w:val="both"/>
        <w:rPr>
          <w:rFonts w:cs="Tahoma"/>
          <w:bCs/>
          <w:sz w:val="20"/>
          <w:szCs w:val="20"/>
        </w:rPr>
      </w:pPr>
    </w:p>
    <w:p w14:paraId="402F284E" w14:textId="77777777" w:rsidR="00025C0C" w:rsidRPr="00D92B64" w:rsidRDefault="00025C0C" w:rsidP="00A259DE">
      <w:pPr>
        <w:keepNext/>
        <w:keepLines/>
        <w:jc w:val="both"/>
        <w:rPr>
          <w:rFonts w:cs="Tahoma"/>
          <w:bCs/>
          <w:sz w:val="20"/>
          <w:szCs w:val="20"/>
        </w:rPr>
      </w:pPr>
      <w:r w:rsidRPr="00D92B64">
        <w:rPr>
          <w:rFonts w:cs="Tahoma"/>
          <w:bCs/>
          <w:sz w:val="20"/>
          <w:szCs w:val="20"/>
        </w:rPr>
        <w:t>Pogoj mora izpolniti ponudnik. V primeru skupne ponudbe mora pogoj izpolniti vsak izmed partnerjev. V primeru ponudbe s podizvajalci mora pogoj izpolniti vsak izmed nominiranih podizvajalcev. V kolikor ponudnik glede pogojev v zvezi z ekonomskim in finančnim položajem ter tehnično in strokovno sposobnostjo, v skladu z 81. členom ZJN-3, uporabi zmogljivosti drugih subjektov, morajo spodaj navedene pogoje izpolnjevati tudi subjekti, katerih zmogljivosti uporablja ponudnik.</w:t>
      </w:r>
    </w:p>
    <w:p w14:paraId="6C2A12C6" w14:textId="77777777" w:rsidR="00025C0C" w:rsidRPr="00D92B64" w:rsidRDefault="00025C0C" w:rsidP="00A259DE">
      <w:pPr>
        <w:keepNext/>
        <w:keepLines/>
        <w:jc w:val="both"/>
        <w:rPr>
          <w:rFonts w:cs="Tahoma"/>
          <w:bCs/>
          <w:sz w:val="20"/>
          <w:szCs w:val="20"/>
        </w:rPr>
      </w:pPr>
    </w:p>
    <w:p w14:paraId="251F18FD" w14:textId="77777777" w:rsidR="00025C0C" w:rsidRPr="00D92B64" w:rsidRDefault="00025C0C" w:rsidP="00A259DE">
      <w:pPr>
        <w:keepNext/>
        <w:keepLines/>
        <w:jc w:val="both"/>
        <w:rPr>
          <w:rFonts w:cs="Tahoma"/>
          <w:bCs/>
          <w:sz w:val="20"/>
          <w:szCs w:val="20"/>
        </w:rPr>
      </w:pPr>
      <w:r w:rsidRPr="00D92B64">
        <w:rPr>
          <w:rFonts w:cs="Tahoma"/>
          <w:bCs/>
          <w:sz w:val="20"/>
          <w:szCs w:val="20"/>
        </w:rPr>
        <w:t>Naročnik iz postopka javnega naročanja kadar koli v postopku izključi gospodarski subjekt, če se izkaže, da je pred ali med postopkom javnega naročanja ta subjekt glede na storjena ali neizvedena dejanja v enem od položajev iz prvega, drugega ali četrtega odstavka 75. člena ZJN-3.</w:t>
      </w:r>
    </w:p>
    <w:p w14:paraId="51F9DF26" w14:textId="2AD124DC" w:rsidR="00FC430A" w:rsidRPr="00D92B64" w:rsidRDefault="00FC430A" w:rsidP="00A259DE">
      <w:pPr>
        <w:keepNext/>
        <w:keepLines/>
        <w:jc w:val="both"/>
        <w:rPr>
          <w:rFonts w:cs="Tahoma"/>
          <w:sz w:val="20"/>
          <w:szCs w:val="20"/>
        </w:rPr>
      </w:pPr>
    </w:p>
    <w:p w14:paraId="6E8B99FD" w14:textId="77777777" w:rsidR="00025C0C" w:rsidRPr="00D92B64" w:rsidRDefault="00025C0C" w:rsidP="00A259DE">
      <w:pPr>
        <w:keepNext/>
        <w:keepLines/>
        <w:jc w:val="both"/>
        <w:rPr>
          <w:rFonts w:cs="Tahoma"/>
          <w:sz w:val="20"/>
          <w:szCs w:val="20"/>
        </w:rPr>
      </w:pPr>
      <w:r w:rsidRPr="00D92B64">
        <w:rPr>
          <w:rFonts w:cs="Tahoma"/>
          <w:b/>
          <w:bCs/>
          <w:sz w:val="20"/>
          <w:szCs w:val="20"/>
        </w:rPr>
        <w:t>A:</w:t>
      </w:r>
      <w:r w:rsidRPr="00D92B64">
        <w:rPr>
          <w:rFonts w:cs="Tahoma"/>
          <w:sz w:val="20"/>
          <w:szCs w:val="20"/>
        </w:rPr>
        <w:t xml:space="preserve"> </w:t>
      </w:r>
      <w:r w:rsidRPr="00D92B64">
        <w:rPr>
          <w:rFonts w:cs="Tahoma"/>
          <w:b/>
          <w:bCs/>
          <w:sz w:val="20"/>
          <w:szCs w:val="20"/>
        </w:rPr>
        <w:t>Razlogi, povezani s kazenskimi obsodbami (prvi odstavek 75. člena ZJN-3)</w:t>
      </w:r>
    </w:p>
    <w:p w14:paraId="096BCC6B" w14:textId="77777777" w:rsidR="00CE2307" w:rsidRPr="00D92B64" w:rsidRDefault="00CE2307" w:rsidP="00A259DE">
      <w:pPr>
        <w:keepNext/>
        <w:keepLines/>
        <w:jc w:val="both"/>
        <w:rPr>
          <w:rFonts w:cs="Tahoma"/>
          <w:sz w:val="20"/>
          <w:szCs w:val="20"/>
        </w:rPr>
      </w:pPr>
      <w:r w:rsidRPr="00D92B64">
        <w:rPr>
          <w:rFonts w:cs="Tahoma"/>
          <w:sz w:val="20"/>
          <w:szCs w:val="20"/>
        </w:rPr>
        <w:t xml:space="preserve">Naročnik bo iz sodelovanja v postopku javnega naročanja izključil gospodarski subjekt, če bo pri preverjanju v skladu z določili ZJN-3 ugotovil ali se bo drugače seznanil, da je bila gospodarskemu subjektu ali osebi, ki je članica upravnega, vodstvenega ali nadzornega organa tega gospodarskega subjekta ali ki ima pooblastila za njegovo zastopanje ali odločanje ali nadzor v njem, izrečena pravnomočna sodba, ki ima elemente kaznivih dejanj, ki so opredeljena v 1. odstavku 75. člena ZJN-3 oziroma v Kazenskem zakoniku (Ur. l. RS, št. 50/12 – uradno prečiščeno besedilo, 6/16 – </w:t>
      </w:r>
      <w:proofErr w:type="spellStart"/>
      <w:r w:rsidRPr="00D92B64">
        <w:rPr>
          <w:rFonts w:cs="Tahoma"/>
          <w:sz w:val="20"/>
          <w:szCs w:val="20"/>
        </w:rPr>
        <w:t>popr</w:t>
      </w:r>
      <w:proofErr w:type="spellEnd"/>
      <w:r w:rsidRPr="00D92B64">
        <w:rPr>
          <w:rFonts w:cs="Tahoma"/>
          <w:sz w:val="20"/>
          <w:szCs w:val="20"/>
        </w:rPr>
        <w:t>., 54/15, 38/16, 27/17, 23/20, 91/20, 95/21, 186/21 in 105/22 – ZZNŠPP; v nadaljnjem besedilu: KZ-1), ali za primerljiva kazniva dejanja, ki so jih izrekla tuja sodišča.</w:t>
      </w:r>
    </w:p>
    <w:p w14:paraId="078DD56E" w14:textId="77777777" w:rsidR="00CE2307" w:rsidRPr="00D92B64" w:rsidRDefault="00CE2307" w:rsidP="00A259DE">
      <w:pPr>
        <w:keepNext/>
        <w:keepLines/>
        <w:jc w:val="both"/>
        <w:rPr>
          <w:rFonts w:cs="Tahoma"/>
          <w:bCs/>
          <w:sz w:val="20"/>
          <w:szCs w:val="20"/>
        </w:rPr>
      </w:pPr>
    </w:p>
    <w:p w14:paraId="6741850C" w14:textId="77777777" w:rsidR="00CE2307" w:rsidRPr="00D92B64" w:rsidRDefault="00CE2307" w:rsidP="00A259DE">
      <w:pPr>
        <w:keepNext/>
        <w:keepLines/>
        <w:jc w:val="both"/>
        <w:rPr>
          <w:rFonts w:cs="Tahoma"/>
          <w:bCs/>
          <w:sz w:val="20"/>
          <w:szCs w:val="20"/>
        </w:rPr>
      </w:pPr>
      <w:r w:rsidRPr="00D92B64">
        <w:rPr>
          <w:rFonts w:cs="Tahoma"/>
          <w:bCs/>
          <w:sz w:val="20"/>
          <w:szCs w:val="20"/>
        </w:rPr>
        <w:t>Osebe, ki so člani upravnega, vodstvenega ali nadzornega organa ponudnika, partnerja v primeru skupne ponudbe, podizvajalca in subjekta, katerega zmogljivosti uporablja ponudnik ali ki imajo pooblastila za njegovo zastopanje ali odločanje ali nadzor v njem, morajo izpolniti in podpisati Prilogo 3/3.</w:t>
      </w:r>
    </w:p>
    <w:p w14:paraId="40B7B252" w14:textId="77777777" w:rsidR="00025C0C" w:rsidRPr="00D92B64" w:rsidRDefault="00025C0C" w:rsidP="00A259DE">
      <w:pPr>
        <w:keepNext/>
        <w:keepLines/>
        <w:jc w:val="both"/>
        <w:rPr>
          <w:rFonts w:cs="Tahoma"/>
          <w:sz w:val="20"/>
          <w:szCs w:val="20"/>
        </w:rPr>
      </w:pPr>
    </w:p>
    <w:p w14:paraId="6240CD2D" w14:textId="77777777" w:rsidR="00025C0C" w:rsidRPr="00D92B64" w:rsidRDefault="00025C0C" w:rsidP="00A259DE">
      <w:pPr>
        <w:keepNext/>
        <w:keepLines/>
        <w:jc w:val="both"/>
        <w:rPr>
          <w:rFonts w:cs="Tahoma"/>
          <w:sz w:val="20"/>
          <w:szCs w:val="20"/>
        </w:rPr>
      </w:pPr>
      <w:r w:rsidRPr="00D92B64">
        <w:rPr>
          <w:rFonts w:cs="Tahoma"/>
          <w:b/>
          <w:bCs/>
          <w:sz w:val="20"/>
          <w:szCs w:val="20"/>
        </w:rPr>
        <w:t>B:</w:t>
      </w:r>
      <w:r w:rsidRPr="00D92B64">
        <w:rPr>
          <w:rFonts w:cs="Tahoma"/>
          <w:sz w:val="20"/>
          <w:szCs w:val="20"/>
        </w:rPr>
        <w:t xml:space="preserve"> </w:t>
      </w:r>
      <w:r w:rsidRPr="00D92B64">
        <w:rPr>
          <w:rFonts w:cs="Tahoma"/>
          <w:b/>
          <w:sz w:val="20"/>
          <w:szCs w:val="20"/>
        </w:rPr>
        <w:t>Razlogi, povezani s plačilom davkov ali prispevkov za socialno varnost (drugi odstavek 75. člena ZJN-3)</w:t>
      </w:r>
    </w:p>
    <w:p w14:paraId="24786A0D" w14:textId="77777777" w:rsidR="00CE2307" w:rsidRPr="00D92B64" w:rsidRDefault="00CE2307" w:rsidP="00A259DE">
      <w:pPr>
        <w:keepNext/>
        <w:keepLines/>
        <w:jc w:val="both"/>
        <w:rPr>
          <w:rFonts w:cs="Tahoma"/>
          <w:sz w:val="20"/>
          <w:szCs w:val="20"/>
        </w:rPr>
      </w:pPr>
      <w:r w:rsidRPr="00D92B64">
        <w:rPr>
          <w:rFonts w:cs="Tahoma"/>
          <w:sz w:val="20"/>
          <w:szCs w:val="20"/>
        </w:rPr>
        <w:t>Naročnik bo iz sodelovanja v postopku javnega naročanja izključil gospodarski subjekt, če bo pri preverjanju v skladu s 77., 79. in 80. členom ZJN-3 ugotovil, da gospodarski subjekt ne izpolnjuje obveznih dajatev in drugih denarnih nedavčnih obveznosti v skladu z zakonom, ki ureja finančno upravo, ki jih pobira davčni organ v skladu s predpisi države, v kateri ima sedež, ali predpisi države naročnika. Šteje se, da gospodarski subjekt ne izpolnjuje obveznosti iz prejšnjega stavka tudi, če nima predloženih vseh obračunov davčnih odtegljajev za dohodke iz delovnega razmerja za obdobje zadnjih petih let do roka za oddajo ponudbe ali prijave. Gospodarskega subjekta se ne izloči, če gospodarski subjekt do roka za oddajo prijav ali ponudb poravna neplačane zapadle obveznosti, ki znašajo 50 eurov ali več in predloži vse obračune davčnih odtegljajev za dohodke iz delovnega razmerja za obdobje zadnjih pet let do roka za oddajo prijave ali ponudbe.</w:t>
      </w:r>
    </w:p>
    <w:p w14:paraId="4CFE61F1" w14:textId="77777777" w:rsidR="00025C0C" w:rsidRPr="00D92B64" w:rsidRDefault="00025C0C" w:rsidP="00A259DE">
      <w:pPr>
        <w:keepNext/>
        <w:keepLines/>
        <w:jc w:val="both"/>
        <w:rPr>
          <w:rFonts w:cs="Tahoma"/>
          <w:sz w:val="20"/>
          <w:szCs w:val="20"/>
        </w:rPr>
      </w:pPr>
    </w:p>
    <w:p w14:paraId="5600269A" w14:textId="77777777" w:rsidR="00025C0C" w:rsidRPr="00D92B64" w:rsidRDefault="00025C0C" w:rsidP="00A259DE">
      <w:pPr>
        <w:keepNext/>
        <w:keepLines/>
        <w:jc w:val="both"/>
        <w:rPr>
          <w:rFonts w:cs="Tahoma"/>
          <w:b/>
          <w:bCs/>
          <w:sz w:val="20"/>
          <w:szCs w:val="20"/>
        </w:rPr>
      </w:pPr>
      <w:r w:rsidRPr="00D92B64">
        <w:rPr>
          <w:rFonts w:cs="Tahoma"/>
          <w:b/>
          <w:bCs/>
          <w:sz w:val="20"/>
          <w:szCs w:val="20"/>
        </w:rPr>
        <w:t>D: Nacionalni razlogi za izključitev (a in b točka četrtega odstavka 75. člena ZJN)</w:t>
      </w:r>
    </w:p>
    <w:p w14:paraId="1AFD7B0F" w14:textId="77777777" w:rsidR="00CE2307" w:rsidRPr="00D92B64" w:rsidRDefault="00CE2307" w:rsidP="00A259DE">
      <w:pPr>
        <w:keepNext/>
        <w:keepLines/>
        <w:jc w:val="both"/>
        <w:rPr>
          <w:rFonts w:cs="Tahoma"/>
          <w:sz w:val="20"/>
          <w:szCs w:val="20"/>
        </w:rPr>
      </w:pPr>
    </w:p>
    <w:p w14:paraId="0966A287" w14:textId="77777777" w:rsidR="00CE2307" w:rsidRPr="00D92B64" w:rsidRDefault="00CE2307" w:rsidP="00A259DE">
      <w:pPr>
        <w:keepNext/>
        <w:keepLines/>
        <w:spacing w:after="120"/>
        <w:jc w:val="both"/>
        <w:rPr>
          <w:rFonts w:cs="Tahoma"/>
          <w:bCs/>
          <w:sz w:val="20"/>
          <w:szCs w:val="20"/>
        </w:rPr>
      </w:pPr>
      <w:r w:rsidRPr="00D92B64">
        <w:rPr>
          <w:rFonts w:cs="Tahoma"/>
          <w:bCs/>
          <w:sz w:val="20"/>
          <w:szCs w:val="20"/>
        </w:rPr>
        <w:t>Naročnik bo iz postopka javnega naročanja izključil gospodarski subjekt:</w:t>
      </w:r>
    </w:p>
    <w:p w14:paraId="4175D1BC" w14:textId="77777777" w:rsidR="00CE2307" w:rsidRPr="00D92B64" w:rsidRDefault="00CE2307" w:rsidP="00A259DE">
      <w:pPr>
        <w:keepNext/>
        <w:keepLines/>
        <w:numPr>
          <w:ilvl w:val="0"/>
          <w:numId w:val="41"/>
        </w:numPr>
        <w:suppressAutoHyphens/>
        <w:jc w:val="both"/>
        <w:rPr>
          <w:rFonts w:cs="Tahoma"/>
          <w:bCs/>
          <w:sz w:val="20"/>
          <w:szCs w:val="20"/>
        </w:rPr>
      </w:pPr>
      <w:r w:rsidRPr="00D92B64">
        <w:rPr>
          <w:rFonts w:cs="Tahoma"/>
          <w:bCs/>
          <w:sz w:val="20"/>
          <w:szCs w:val="20"/>
        </w:rPr>
        <w:t>če je ta na dan, ko poteče rok za oddajo ponudb, izločen iz postopkov oddaje javnih naročil zaradi uvrstitve v evidenco gospodarskih subjektov z izrečenimi stranskimi sankcijami izločitve iz postopkov javnega naročanja;</w:t>
      </w:r>
    </w:p>
    <w:p w14:paraId="5FFBF814" w14:textId="77777777" w:rsidR="00CE2307" w:rsidRPr="00D92B64" w:rsidRDefault="00CE2307" w:rsidP="00A259DE">
      <w:pPr>
        <w:keepNext/>
        <w:keepLines/>
        <w:numPr>
          <w:ilvl w:val="0"/>
          <w:numId w:val="41"/>
        </w:numPr>
        <w:suppressAutoHyphens/>
        <w:jc w:val="both"/>
        <w:rPr>
          <w:rFonts w:cs="Tahoma"/>
          <w:bCs/>
          <w:sz w:val="20"/>
          <w:szCs w:val="20"/>
        </w:rPr>
      </w:pPr>
      <w:r w:rsidRPr="00D92B64">
        <w:rPr>
          <w:rFonts w:cs="Tahoma"/>
          <w:bCs/>
          <w:sz w:val="20"/>
          <w:szCs w:val="20"/>
        </w:rPr>
        <w:t>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46788471" w14:textId="77777777" w:rsidR="00025C0C" w:rsidRPr="00D92B64" w:rsidRDefault="00025C0C" w:rsidP="00A259DE">
      <w:pPr>
        <w:keepNext/>
        <w:keepLines/>
        <w:jc w:val="both"/>
        <w:rPr>
          <w:rFonts w:cs="Tahoma"/>
          <w:b/>
          <w:sz w:val="20"/>
          <w:szCs w:val="20"/>
        </w:rPr>
      </w:pPr>
    </w:p>
    <w:p w14:paraId="187DCECD" w14:textId="77777777" w:rsidR="00025C0C" w:rsidRPr="00D92B64" w:rsidRDefault="00025C0C" w:rsidP="00A259DE">
      <w:pPr>
        <w:keepNext/>
        <w:keepLines/>
        <w:jc w:val="both"/>
        <w:rPr>
          <w:rFonts w:cs="Tahoma"/>
          <w:b/>
          <w:sz w:val="20"/>
          <w:szCs w:val="20"/>
        </w:rPr>
      </w:pPr>
      <w:r w:rsidRPr="00D92B64">
        <w:rPr>
          <w:rFonts w:cs="Tahoma"/>
          <w:b/>
          <w:sz w:val="20"/>
          <w:szCs w:val="20"/>
        </w:rPr>
        <w:t>E: Prepoved dodeljevanja ali nadaljnja izvajanja kakršnih koli javnih naročil ali koncesijskih pogodb, ki spadajo na področje uporabe direktiv z osebami, navedenimi v 1h členu »sklepa Sveta (SZVP) 2022/578 z dne 8. aprila 2022 o spremembi Sklepa 2014/512/SZVP o omejevalnih ukrepih zaradi delovanja Rusije, ki povzroča destabilizacijo razmer v Ukrajini« (v nadaljevanju: sklep Sveta (SZVP) 2022/578 z dne 8. aprila 2022).</w:t>
      </w:r>
    </w:p>
    <w:p w14:paraId="347FE8E9" w14:textId="15285CD3" w:rsidR="00025C0C" w:rsidRPr="00D92B64" w:rsidRDefault="00025C0C" w:rsidP="00A259DE">
      <w:pPr>
        <w:keepNext/>
        <w:keepLines/>
        <w:jc w:val="both"/>
        <w:rPr>
          <w:rFonts w:cs="Tahoma"/>
          <w:sz w:val="20"/>
          <w:szCs w:val="20"/>
        </w:rPr>
      </w:pPr>
    </w:p>
    <w:p w14:paraId="6845DD97" w14:textId="77777777" w:rsidR="00CE2307" w:rsidRPr="00D92B64" w:rsidRDefault="00CE2307" w:rsidP="00A259DE">
      <w:pPr>
        <w:keepNext/>
        <w:keepLines/>
        <w:spacing w:after="120"/>
        <w:jc w:val="both"/>
        <w:rPr>
          <w:rFonts w:cs="Tahoma"/>
          <w:b/>
          <w:bCs/>
          <w:sz w:val="20"/>
          <w:szCs w:val="20"/>
        </w:rPr>
      </w:pPr>
      <w:r w:rsidRPr="00D92B64">
        <w:rPr>
          <w:rFonts w:cs="Tahoma"/>
          <w:sz w:val="20"/>
          <w:szCs w:val="20"/>
        </w:rPr>
        <w:lastRenderedPageBreak/>
        <w:t>Naročnik bo v skladu s prvim odstavkom člena 1h sklepa Sveta (SZVP) 2022/578 z dne 8. aprila 2022 iz postopka javnega naročanja kadarkoli v postopku izključil gospodarski subjekt, če se izkaže, da je pred ali med postopkom javnega naročanja ta subjekt v položaju teh navodil kot sledi:</w:t>
      </w:r>
    </w:p>
    <w:p w14:paraId="5B52E27D" w14:textId="77777777" w:rsidR="00CE2307" w:rsidRPr="00D92B64" w:rsidRDefault="00CE2307" w:rsidP="00A259DE">
      <w:pPr>
        <w:keepNext/>
        <w:keepLines/>
        <w:numPr>
          <w:ilvl w:val="0"/>
          <w:numId w:val="20"/>
        </w:numPr>
        <w:ind w:left="284" w:hanging="284"/>
        <w:jc w:val="both"/>
        <w:rPr>
          <w:rFonts w:cs="Tahoma"/>
          <w:bCs/>
          <w:sz w:val="20"/>
          <w:szCs w:val="20"/>
        </w:rPr>
      </w:pPr>
      <w:r w:rsidRPr="00D92B64">
        <w:rPr>
          <w:rFonts w:cs="Tahoma"/>
          <w:bCs/>
          <w:sz w:val="20"/>
          <w:szCs w:val="20"/>
        </w:rPr>
        <w:t>ruski državljan ali fizična ali pravna oseba, subjekt ali organ s sedežem v Rusiji,</w:t>
      </w:r>
    </w:p>
    <w:p w14:paraId="15C7C030" w14:textId="77777777" w:rsidR="00CE2307" w:rsidRPr="00D92B64" w:rsidRDefault="00CE2307" w:rsidP="00A259DE">
      <w:pPr>
        <w:keepNext/>
        <w:keepLines/>
        <w:numPr>
          <w:ilvl w:val="0"/>
          <w:numId w:val="20"/>
        </w:numPr>
        <w:ind w:left="284" w:hanging="284"/>
        <w:jc w:val="both"/>
        <w:rPr>
          <w:rFonts w:cs="Tahoma"/>
          <w:bCs/>
          <w:sz w:val="20"/>
          <w:szCs w:val="20"/>
        </w:rPr>
      </w:pPr>
      <w:r w:rsidRPr="00D92B64">
        <w:rPr>
          <w:rFonts w:cs="Tahoma"/>
          <w:bCs/>
          <w:sz w:val="20"/>
          <w:szCs w:val="20"/>
        </w:rPr>
        <w:t xml:space="preserve">pravna oseba, subjekt ali organ, katerih več kot 50-odstotni delež je v neposredni ali posredni lasti subjekta iz prejšnje alineje, ali </w:t>
      </w:r>
    </w:p>
    <w:p w14:paraId="2B249EB2" w14:textId="77777777" w:rsidR="00CE2307" w:rsidRPr="00D92B64" w:rsidRDefault="00CE2307" w:rsidP="00A259DE">
      <w:pPr>
        <w:keepNext/>
        <w:keepLines/>
        <w:numPr>
          <w:ilvl w:val="0"/>
          <w:numId w:val="20"/>
        </w:numPr>
        <w:ind w:left="284" w:hanging="284"/>
        <w:jc w:val="both"/>
        <w:rPr>
          <w:rFonts w:cs="Tahoma"/>
          <w:bCs/>
          <w:sz w:val="20"/>
          <w:szCs w:val="20"/>
        </w:rPr>
      </w:pPr>
      <w:r w:rsidRPr="00D92B64">
        <w:rPr>
          <w:rFonts w:cs="Tahoma"/>
          <w:bCs/>
          <w:sz w:val="20"/>
          <w:szCs w:val="20"/>
        </w:rPr>
        <w:t xml:space="preserve">fizična ali pravna oseba, subjekt ali organ, ki deluje v imenu ali po navodilih subjektov iz prejšnjih dveh alinej. Enako velja za podizvajalce, dobavitelje/proizvajalce ali subjekte, katerih zmogljivosti se uporabljajo v smislu direktiv 2014/23/EU, 2014/24/EU, 2014/25/EU in 2009/81/ES, če predstavljajo več kot 10 % vrednosti naročila. </w:t>
      </w:r>
    </w:p>
    <w:p w14:paraId="1660D80C" w14:textId="77777777" w:rsidR="00025C0C" w:rsidRPr="00D92B64" w:rsidRDefault="00025C0C" w:rsidP="00A259DE">
      <w:pPr>
        <w:keepNext/>
        <w:keepLines/>
        <w:jc w:val="both"/>
        <w:rPr>
          <w:rFonts w:cs="Tahoma"/>
          <w:b/>
          <w:sz w:val="20"/>
          <w:szCs w:val="20"/>
        </w:rPr>
      </w:pPr>
    </w:p>
    <w:p w14:paraId="1C4D07A6" w14:textId="77777777" w:rsidR="00025C0C" w:rsidRPr="00D92B64" w:rsidRDefault="00025C0C" w:rsidP="00A259DE">
      <w:pPr>
        <w:keepNext/>
        <w:keepLines/>
        <w:jc w:val="both"/>
        <w:rPr>
          <w:rFonts w:cs="Tahoma"/>
          <w:b/>
          <w:sz w:val="20"/>
          <w:szCs w:val="20"/>
          <w:u w:val="single"/>
        </w:rPr>
      </w:pPr>
      <w:r w:rsidRPr="00D92B64">
        <w:rPr>
          <w:rFonts w:cs="Tahoma"/>
          <w:b/>
          <w:sz w:val="20"/>
          <w:szCs w:val="20"/>
        </w:rPr>
        <w:t>Zgoraj navedeni pogoji veljajo tudi za posamezne člane skupine ponudnikov v okviru skupne ponudbe in za vse v ponudbi navedene podizvajalce.</w:t>
      </w:r>
      <w:r w:rsidRPr="00D92B64">
        <w:rPr>
          <w:rFonts w:cs="Tahoma"/>
          <w:b/>
          <w:sz w:val="20"/>
          <w:szCs w:val="20"/>
          <w:u w:val="single"/>
        </w:rPr>
        <w:t xml:space="preserve"> </w:t>
      </w:r>
    </w:p>
    <w:p w14:paraId="522B2320" w14:textId="77777777" w:rsidR="00025C0C" w:rsidRPr="00D92B64" w:rsidRDefault="00025C0C" w:rsidP="00A259DE">
      <w:pPr>
        <w:keepNext/>
        <w:keepLines/>
        <w:jc w:val="both"/>
        <w:rPr>
          <w:rFonts w:cs="Tahoma"/>
          <w:b/>
          <w:sz w:val="20"/>
          <w:szCs w:val="20"/>
          <w:u w:val="single"/>
        </w:rPr>
      </w:pPr>
    </w:p>
    <w:p w14:paraId="5BEF68D3" w14:textId="77777777" w:rsidR="00025C0C" w:rsidRPr="00D92B64" w:rsidRDefault="00025C0C" w:rsidP="00A259DE">
      <w:pPr>
        <w:keepNext/>
        <w:keepLines/>
        <w:jc w:val="both"/>
        <w:rPr>
          <w:rFonts w:cs="Tahoma"/>
          <w:b/>
          <w:bCs/>
          <w:sz w:val="20"/>
          <w:szCs w:val="20"/>
        </w:rPr>
      </w:pPr>
      <w:r w:rsidRPr="00D92B64">
        <w:rPr>
          <w:rFonts w:cs="Tahoma"/>
          <w:b/>
          <w:bCs/>
          <w:sz w:val="20"/>
          <w:szCs w:val="20"/>
        </w:rPr>
        <w:t>V kolikor gospodarski subjekt glede pogojev v zvezi z ekonomskim in finančnim položajem ter tehnično in strokovno sposobnostjo, v skladu z 81. členom ZJN-3,</w:t>
      </w:r>
      <w:r w:rsidRPr="00D92B64">
        <w:rPr>
          <w:rFonts w:cs="Tahoma"/>
          <w:bCs/>
          <w:sz w:val="20"/>
          <w:szCs w:val="20"/>
        </w:rPr>
        <w:t xml:space="preserve"> </w:t>
      </w:r>
      <w:r w:rsidRPr="00D92B64">
        <w:rPr>
          <w:rFonts w:cs="Tahoma"/>
          <w:b/>
          <w:bCs/>
          <w:sz w:val="20"/>
          <w:szCs w:val="20"/>
        </w:rPr>
        <w:t>uporabi zmogljivosti drugih subjektov, morajo zgoraj navedene pogoje izpolnjevati tudi subjekti, katerih zmogljivosti uporablja gospodarski subjekt.</w:t>
      </w:r>
    </w:p>
    <w:p w14:paraId="0A955D91" w14:textId="77777777" w:rsidR="00025C0C" w:rsidRPr="00D92B64" w:rsidRDefault="00025C0C" w:rsidP="00A259DE">
      <w:pPr>
        <w:keepNext/>
        <w:keepLines/>
        <w:jc w:val="both"/>
        <w:rPr>
          <w:rFonts w:cs="Tahoma"/>
          <w:b/>
          <w:sz w:val="20"/>
          <w:szCs w:val="20"/>
        </w:rPr>
      </w:pPr>
    </w:p>
    <w:p w14:paraId="1F334145" w14:textId="77777777" w:rsidR="00025C0C" w:rsidRPr="00D92B64" w:rsidRDefault="00025C0C" w:rsidP="00A259DE">
      <w:pPr>
        <w:keepNext/>
        <w:keepLines/>
        <w:jc w:val="both"/>
        <w:rPr>
          <w:rFonts w:cs="Tahoma"/>
          <w:b/>
          <w:bCs/>
          <w:sz w:val="20"/>
          <w:szCs w:val="20"/>
        </w:rPr>
      </w:pPr>
      <w:r w:rsidRPr="00D92B64">
        <w:rPr>
          <w:rFonts w:cs="Tahoma"/>
          <w:b/>
          <w:bCs/>
          <w:sz w:val="20"/>
          <w:szCs w:val="20"/>
        </w:rPr>
        <w:t>DOKAZILA (za vse pogoje/razloge za izključitev iz točke 3.1 razpisne dokumentacije)</w:t>
      </w:r>
    </w:p>
    <w:p w14:paraId="0C5BB362" w14:textId="77777777" w:rsidR="00025C0C" w:rsidRPr="00D92B64" w:rsidRDefault="00025C0C" w:rsidP="00A259DE">
      <w:pPr>
        <w:keepNext/>
        <w:keepLines/>
        <w:spacing w:after="120"/>
        <w:jc w:val="both"/>
        <w:rPr>
          <w:rFonts w:cs="Tahoma"/>
          <w:sz w:val="20"/>
          <w:szCs w:val="20"/>
        </w:rPr>
      </w:pPr>
      <w:r w:rsidRPr="00D92B64">
        <w:rPr>
          <w:rFonts w:cs="Tahoma"/>
          <w:sz w:val="20"/>
          <w:szCs w:val="20"/>
        </w:rPr>
        <w:t>Gospodarski subjekt izkaže izpolnjevanje teh pogojev s podpisom in s predložitvijo naslednjih prilog:</w:t>
      </w:r>
    </w:p>
    <w:p w14:paraId="34FD7CBC" w14:textId="77777777" w:rsidR="00025C0C" w:rsidRPr="00D92B64" w:rsidRDefault="00025C0C" w:rsidP="00A259DE">
      <w:pPr>
        <w:keepNext/>
        <w:keepLines/>
        <w:numPr>
          <w:ilvl w:val="0"/>
          <w:numId w:val="7"/>
        </w:numPr>
        <w:ind w:left="714" w:hanging="357"/>
        <w:jc w:val="both"/>
        <w:rPr>
          <w:rFonts w:cs="Tahoma"/>
          <w:sz w:val="20"/>
          <w:szCs w:val="20"/>
        </w:rPr>
      </w:pPr>
      <w:r w:rsidRPr="00D92B64">
        <w:rPr>
          <w:rFonts w:cs="Tahoma"/>
          <w:sz w:val="20"/>
          <w:szCs w:val="20"/>
        </w:rPr>
        <w:t xml:space="preserve">Priloga 3/1: »Izjava o izpolnjevanju sposobnosti ponudnika/partnerja«, </w:t>
      </w:r>
    </w:p>
    <w:p w14:paraId="7BA712BB" w14:textId="77777777" w:rsidR="00025C0C" w:rsidRPr="00D92B64" w:rsidRDefault="00025C0C" w:rsidP="00A259DE">
      <w:pPr>
        <w:keepNext/>
        <w:keepLines/>
        <w:numPr>
          <w:ilvl w:val="0"/>
          <w:numId w:val="7"/>
        </w:numPr>
        <w:ind w:left="714" w:hanging="357"/>
        <w:jc w:val="both"/>
        <w:rPr>
          <w:rFonts w:cs="Tahoma"/>
          <w:sz w:val="20"/>
          <w:szCs w:val="20"/>
        </w:rPr>
      </w:pPr>
      <w:r w:rsidRPr="00D92B64">
        <w:rPr>
          <w:rFonts w:cs="Tahoma"/>
          <w:sz w:val="20"/>
          <w:szCs w:val="20"/>
        </w:rPr>
        <w:t>Priloga 3/2: »Izjava o izpolnjevanju sposobnosti podizvajalca/drugega subjekta«,</w:t>
      </w:r>
    </w:p>
    <w:p w14:paraId="5386995A" w14:textId="77777777" w:rsidR="00025C0C" w:rsidRPr="00D92B64" w:rsidRDefault="00025C0C" w:rsidP="00A259DE">
      <w:pPr>
        <w:keepNext/>
        <w:keepLines/>
        <w:numPr>
          <w:ilvl w:val="0"/>
          <w:numId w:val="7"/>
        </w:numPr>
        <w:ind w:left="714" w:hanging="357"/>
        <w:jc w:val="both"/>
        <w:rPr>
          <w:rFonts w:cs="Tahoma"/>
          <w:sz w:val="20"/>
          <w:szCs w:val="20"/>
        </w:rPr>
      </w:pPr>
      <w:r w:rsidRPr="00D92B64">
        <w:rPr>
          <w:rFonts w:cs="Tahoma"/>
          <w:sz w:val="20"/>
          <w:szCs w:val="20"/>
        </w:rPr>
        <w:t>Priloga 3/3: »Izjava fizične osebe«.</w:t>
      </w:r>
    </w:p>
    <w:p w14:paraId="6DB5F0A1" w14:textId="77777777" w:rsidR="00025C0C" w:rsidRPr="00D92B64" w:rsidRDefault="00025C0C" w:rsidP="00A259DE">
      <w:pPr>
        <w:keepNext/>
        <w:keepLines/>
        <w:jc w:val="both"/>
        <w:rPr>
          <w:rFonts w:cs="Tahoma"/>
          <w:b/>
          <w:sz w:val="20"/>
          <w:szCs w:val="20"/>
        </w:rPr>
      </w:pPr>
    </w:p>
    <w:p w14:paraId="77DD2FA5" w14:textId="77777777" w:rsidR="00025C0C" w:rsidRPr="00D92B64" w:rsidRDefault="00025C0C" w:rsidP="00A259DE">
      <w:pPr>
        <w:keepNext/>
        <w:keepLines/>
        <w:jc w:val="both"/>
        <w:rPr>
          <w:rFonts w:cs="Tahoma"/>
          <w:bCs/>
          <w:sz w:val="20"/>
          <w:szCs w:val="20"/>
        </w:rPr>
      </w:pPr>
      <w:r w:rsidRPr="00D92B64">
        <w:rPr>
          <w:rFonts w:cs="Tahoma"/>
          <w:bCs/>
          <w:sz w:val="20"/>
          <w:szCs w:val="20"/>
        </w:rPr>
        <w:t>Naročnik lahko zahteva potrdila, izjave in druga dokazila iz 77. člena ZJN-3 kot dokaz neobstoja razlogov za izključitev iz 75. člena ZJN-3.</w:t>
      </w:r>
    </w:p>
    <w:p w14:paraId="7B79C127" w14:textId="77777777" w:rsidR="00025C0C" w:rsidRPr="00D92B64" w:rsidRDefault="00025C0C" w:rsidP="00A259DE">
      <w:pPr>
        <w:keepNext/>
        <w:keepLines/>
        <w:jc w:val="both"/>
        <w:rPr>
          <w:rFonts w:cs="Tahoma"/>
          <w:bCs/>
          <w:sz w:val="20"/>
          <w:szCs w:val="20"/>
        </w:rPr>
      </w:pPr>
    </w:p>
    <w:p w14:paraId="08F3EAE2" w14:textId="77777777" w:rsidR="00025C0C" w:rsidRPr="00D92B64" w:rsidRDefault="00025C0C" w:rsidP="00A259DE">
      <w:pPr>
        <w:keepNext/>
        <w:keepLines/>
        <w:jc w:val="both"/>
        <w:rPr>
          <w:rFonts w:cs="Tahoma"/>
          <w:bCs/>
          <w:sz w:val="20"/>
          <w:szCs w:val="20"/>
        </w:rPr>
      </w:pPr>
      <w:r w:rsidRPr="00D92B64">
        <w:rPr>
          <w:rFonts w:cs="Tahoma"/>
          <w:bCs/>
          <w:sz w:val="20"/>
          <w:szCs w:val="20"/>
        </w:rPr>
        <w:t>Podatke, ki se vodijo v uradnih evidencah in ponudnik zanje ni predložil dokazila sam, lahko naročnik v uradnih evidencah preveri z uporabo enotnega informacijskega sistema, ki ga vodi ministrstvo, pristojno za javna naročila.</w:t>
      </w:r>
    </w:p>
    <w:p w14:paraId="1086A15E" w14:textId="77777777" w:rsidR="00025C0C" w:rsidRPr="00D92B64" w:rsidRDefault="00025C0C" w:rsidP="00A259DE">
      <w:pPr>
        <w:keepNext/>
        <w:keepLines/>
        <w:jc w:val="both"/>
        <w:rPr>
          <w:rFonts w:cs="Tahoma"/>
          <w:sz w:val="20"/>
          <w:szCs w:val="22"/>
        </w:rPr>
      </w:pPr>
    </w:p>
    <w:p w14:paraId="17E94EA5" w14:textId="77777777" w:rsidR="00025C0C" w:rsidRPr="00D92B64" w:rsidRDefault="00025C0C" w:rsidP="00A259DE">
      <w:pPr>
        <w:keepNext/>
        <w:keepLines/>
        <w:jc w:val="both"/>
        <w:rPr>
          <w:rFonts w:cs="Tahoma"/>
          <w:bCs/>
          <w:sz w:val="20"/>
          <w:szCs w:val="22"/>
        </w:rPr>
      </w:pPr>
      <w:r w:rsidRPr="00D92B64">
        <w:rPr>
          <w:rFonts w:cs="Tahoma"/>
          <w:bCs/>
          <w:sz w:val="20"/>
          <w:szCs w:val="22"/>
          <w:lang w:val="x-none"/>
        </w:rPr>
        <w:t xml:space="preserve">Če država članica ali tretja država </w:t>
      </w:r>
      <w:r w:rsidRPr="00D92B64">
        <w:rPr>
          <w:rFonts w:cs="Tahoma"/>
          <w:bCs/>
          <w:sz w:val="20"/>
          <w:szCs w:val="22"/>
        </w:rPr>
        <w:t xml:space="preserve">gospodarskega </w:t>
      </w:r>
      <w:r w:rsidRPr="00D92B64">
        <w:rPr>
          <w:rFonts w:cs="Tahoma"/>
          <w:bCs/>
          <w:sz w:val="20"/>
          <w:szCs w:val="22"/>
          <w:lang w:val="x-none"/>
        </w:rPr>
        <w:t>subjekta, ki</w:t>
      </w:r>
      <w:r w:rsidRPr="00D92B64">
        <w:rPr>
          <w:rFonts w:cs="Tahoma"/>
          <w:bCs/>
          <w:sz w:val="20"/>
          <w:szCs w:val="22"/>
        </w:rPr>
        <w:t xml:space="preserve"> ni</w:t>
      </w:r>
      <w:r w:rsidRPr="00D92B64">
        <w:rPr>
          <w:rFonts w:cs="Tahoma"/>
          <w:bCs/>
          <w:sz w:val="20"/>
          <w:szCs w:val="22"/>
          <w:lang w:val="x-none"/>
        </w:rPr>
        <w:t>ma sedeža v Republiki Sloveniji</w:t>
      </w:r>
      <w:r w:rsidRPr="00D92B64">
        <w:rPr>
          <w:rFonts w:cs="Tahoma"/>
          <w:bCs/>
          <w:sz w:val="20"/>
          <w:szCs w:val="22"/>
        </w:rPr>
        <w:t>,</w:t>
      </w:r>
      <w:r w:rsidRPr="00D92B64">
        <w:rPr>
          <w:rFonts w:cs="Tahoma"/>
          <w:bCs/>
          <w:sz w:val="20"/>
          <w:szCs w:val="22"/>
          <w:lang w:val="x-none"/>
        </w:rPr>
        <w:t xml:space="preserve"> dokumentov in potrdil iz </w:t>
      </w:r>
      <w:r w:rsidRPr="00D92B64">
        <w:rPr>
          <w:rFonts w:cs="Tahoma"/>
          <w:bCs/>
          <w:sz w:val="20"/>
          <w:szCs w:val="22"/>
        </w:rPr>
        <w:t>tretjega</w:t>
      </w:r>
      <w:r w:rsidRPr="00D92B64">
        <w:rPr>
          <w:rFonts w:cs="Tahoma"/>
          <w:bCs/>
          <w:sz w:val="20"/>
          <w:szCs w:val="22"/>
          <w:lang w:val="x-none"/>
        </w:rPr>
        <w:t xml:space="preserve"> odstavka </w:t>
      </w:r>
      <w:r w:rsidRPr="00D92B64">
        <w:rPr>
          <w:rFonts w:cs="Tahoma"/>
          <w:bCs/>
          <w:sz w:val="20"/>
          <w:szCs w:val="22"/>
        </w:rPr>
        <w:t xml:space="preserve">77. člena ZJN-3 </w:t>
      </w:r>
      <w:r w:rsidRPr="00D92B64">
        <w:rPr>
          <w:rFonts w:cs="Tahoma"/>
          <w:bCs/>
          <w:sz w:val="20"/>
          <w:szCs w:val="22"/>
          <w:lang w:val="x-none"/>
        </w:rPr>
        <w:t xml:space="preserve">ne izdaja ali če ti ne zajemajo vseh primerov iz prvega in drugega odstavka ter b) točke četrtega odstavka 75. člena </w:t>
      </w:r>
      <w:r w:rsidRPr="00D92B64">
        <w:rPr>
          <w:rFonts w:cs="Tahoma"/>
          <w:bCs/>
          <w:sz w:val="20"/>
          <w:szCs w:val="22"/>
        </w:rPr>
        <w:t>ZJN-3</w:t>
      </w:r>
      <w:r w:rsidRPr="00D92B64">
        <w:rPr>
          <w:rFonts w:cs="Tahoma"/>
          <w:bCs/>
          <w:sz w:val="20"/>
          <w:szCs w:val="22"/>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6C7ACBF5" w14:textId="77777777" w:rsidR="00025C0C" w:rsidRPr="00D92B64" w:rsidRDefault="00025C0C" w:rsidP="00A259DE">
      <w:pPr>
        <w:keepNext/>
        <w:keepLines/>
        <w:jc w:val="both"/>
        <w:rPr>
          <w:rFonts w:cs="Tahoma"/>
          <w:b/>
          <w:sz w:val="20"/>
          <w:szCs w:val="20"/>
        </w:rPr>
      </w:pPr>
    </w:p>
    <w:p w14:paraId="3DEF62CD" w14:textId="77777777" w:rsidR="00025C0C" w:rsidRPr="00D92B64" w:rsidRDefault="00025C0C" w:rsidP="00A259DE">
      <w:pPr>
        <w:keepNext/>
        <w:keepLines/>
        <w:jc w:val="both"/>
        <w:rPr>
          <w:rFonts w:cs="Tahoma"/>
          <w:b/>
          <w:sz w:val="20"/>
          <w:szCs w:val="20"/>
        </w:rPr>
      </w:pPr>
      <w:r w:rsidRPr="00D92B64">
        <w:rPr>
          <w:rFonts w:cs="Tahoma"/>
          <w:b/>
          <w:sz w:val="20"/>
          <w:szCs w:val="20"/>
        </w:rPr>
        <w:t>OPOMBA:</w:t>
      </w:r>
    </w:p>
    <w:p w14:paraId="23AE226C" w14:textId="77777777" w:rsidR="00025C0C" w:rsidRPr="00D92B64" w:rsidRDefault="00025C0C" w:rsidP="00A259DE">
      <w:pPr>
        <w:keepNext/>
        <w:keepLines/>
        <w:jc w:val="both"/>
        <w:rPr>
          <w:rFonts w:cs="Tahoma"/>
          <w:i/>
          <w:sz w:val="20"/>
          <w:szCs w:val="20"/>
        </w:rPr>
      </w:pPr>
    </w:p>
    <w:p w14:paraId="7C8D392E" w14:textId="77777777" w:rsidR="00CE2307" w:rsidRPr="00D92B64" w:rsidRDefault="00CE2307" w:rsidP="00A259DE">
      <w:pPr>
        <w:keepNext/>
        <w:keepLines/>
        <w:jc w:val="both"/>
        <w:rPr>
          <w:rFonts w:cs="Tahoma"/>
          <w:bCs/>
          <w:i/>
          <w:sz w:val="20"/>
          <w:szCs w:val="20"/>
        </w:rPr>
      </w:pPr>
      <w:r w:rsidRPr="00D92B64">
        <w:rPr>
          <w:rFonts w:cs="Tahoma"/>
          <w:bCs/>
          <w:i/>
          <w:sz w:val="20"/>
          <w:szCs w:val="20"/>
        </w:rPr>
        <w:t xml:space="preserve">Na podlagi devetega odstavka 75. člena ZJN-3 lahko gospodarski subjekt, ki je v enem od položajev iz prvega ali b) točke četrtega odstavka 75. člena ZJN-3, najkasneje do roka za oddajo prijav ali ponudb naročniku predloži dokaze, da je sprejel zadostne ukrepe, s katerimi lahko dokaže svojo zanesljivost kljub obstoju razlogov za izključitev. </w:t>
      </w:r>
    </w:p>
    <w:p w14:paraId="50D7A23B" w14:textId="77777777" w:rsidR="00CE2307" w:rsidRPr="00D92B64" w:rsidRDefault="00CE2307" w:rsidP="00A259DE">
      <w:pPr>
        <w:keepNext/>
        <w:keepLines/>
        <w:jc w:val="both"/>
        <w:rPr>
          <w:rFonts w:cs="Tahoma"/>
          <w:i/>
          <w:sz w:val="20"/>
          <w:szCs w:val="20"/>
        </w:rPr>
      </w:pPr>
    </w:p>
    <w:p w14:paraId="7B778979" w14:textId="77777777" w:rsidR="00CE2307" w:rsidRPr="00D92B64" w:rsidRDefault="00CE2307" w:rsidP="00A259DE">
      <w:pPr>
        <w:keepNext/>
        <w:keepLines/>
        <w:jc w:val="both"/>
        <w:rPr>
          <w:rFonts w:cs="Tahoma"/>
          <w:i/>
          <w:sz w:val="20"/>
          <w:szCs w:val="20"/>
        </w:rPr>
      </w:pPr>
      <w:r w:rsidRPr="00D92B64">
        <w:rPr>
          <w:rFonts w:cs="Tahoma"/>
          <w:i/>
          <w:sz w:val="20"/>
          <w:szCs w:val="20"/>
        </w:rPr>
        <w:t>V kolikor je tem primeru pri izpolnjevanju Izjave o izpolnjevanju sposobnosti (Priloga 3/1 in 3/2) odgovor, da gospodarski subjekt posameznega zgoraj navedenega pogoja ne izpolnjuje in v skladu s prejšnjim odstavkom uveljavlja popravni mehanizem, besedilo v tem delu Izjave o izpolnjevanju sposobnosti prečrta in k Prilogi 3/1 in 3/2 predloži opis kršitev in sprejetih ukrepov ter dokazila, s katerimi lahko dokaže svojo zanesljivost kljub obstoju razlogov za izključitev.</w:t>
      </w:r>
    </w:p>
    <w:p w14:paraId="07EFD446" w14:textId="67EC6181" w:rsidR="00025C0C" w:rsidRPr="00D92B64" w:rsidRDefault="00025C0C" w:rsidP="00A259DE">
      <w:pPr>
        <w:keepNext/>
        <w:keepLines/>
        <w:jc w:val="both"/>
        <w:rPr>
          <w:rFonts w:cs="Tahoma"/>
          <w:sz w:val="20"/>
          <w:szCs w:val="20"/>
        </w:rPr>
      </w:pPr>
    </w:p>
    <w:p w14:paraId="72657D88" w14:textId="12C0B44B" w:rsidR="00025C0C" w:rsidRPr="00D92B64" w:rsidRDefault="00025C0C" w:rsidP="00A259DE">
      <w:pPr>
        <w:keepNext/>
        <w:keepLines/>
        <w:jc w:val="both"/>
        <w:rPr>
          <w:rFonts w:cs="Tahoma"/>
          <w:sz w:val="20"/>
          <w:szCs w:val="20"/>
        </w:rPr>
      </w:pPr>
    </w:p>
    <w:p w14:paraId="05D14D88" w14:textId="71505FE2" w:rsidR="00025C0C" w:rsidRPr="00D92B64" w:rsidRDefault="00025C0C" w:rsidP="00A259DE">
      <w:pPr>
        <w:keepNext/>
        <w:keepLines/>
        <w:jc w:val="both"/>
        <w:rPr>
          <w:rFonts w:cs="Tahoma"/>
          <w:sz w:val="20"/>
          <w:szCs w:val="20"/>
        </w:rPr>
      </w:pPr>
    </w:p>
    <w:p w14:paraId="337B4249" w14:textId="77777777" w:rsidR="00025C0C" w:rsidRPr="00D92B64" w:rsidRDefault="00025C0C" w:rsidP="00A259DE">
      <w:pPr>
        <w:keepNext/>
        <w:keepLines/>
        <w:jc w:val="both"/>
        <w:rPr>
          <w:rFonts w:cs="Tahoma"/>
          <w:sz w:val="20"/>
          <w:szCs w:val="20"/>
        </w:rPr>
      </w:pPr>
    </w:p>
    <w:p w14:paraId="2B5B3EE1" w14:textId="77777777" w:rsidR="00D65A72" w:rsidRPr="00D92B64" w:rsidRDefault="00221222" w:rsidP="00A259DE">
      <w:pPr>
        <w:keepNext/>
        <w:keepLines/>
        <w:numPr>
          <w:ilvl w:val="1"/>
          <w:numId w:val="3"/>
        </w:numPr>
        <w:jc w:val="both"/>
        <w:rPr>
          <w:rFonts w:cs="Tahoma"/>
          <w:b/>
          <w:bCs/>
          <w:sz w:val="20"/>
          <w:szCs w:val="20"/>
        </w:rPr>
      </w:pPr>
      <w:r w:rsidRPr="00D92B64">
        <w:rPr>
          <w:rFonts w:cs="Tahoma"/>
          <w:b/>
          <w:bCs/>
          <w:sz w:val="20"/>
          <w:szCs w:val="20"/>
        </w:rPr>
        <w:lastRenderedPageBreak/>
        <w:t xml:space="preserve">Pogoji za sodelovanje  </w:t>
      </w:r>
    </w:p>
    <w:p w14:paraId="6688049E" w14:textId="77777777" w:rsidR="00221222" w:rsidRPr="00D92B64" w:rsidRDefault="00221222" w:rsidP="00A259DE">
      <w:pPr>
        <w:keepNext/>
        <w:keepLines/>
        <w:jc w:val="both"/>
        <w:rPr>
          <w:rFonts w:cs="Tahoma"/>
          <w:b/>
          <w:bCs/>
          <w:sz w:val="20"/>
          <w:szCs w:val="20"/>
        </w:rPr>
      </w:pPr>
    </w:p>
    <w:p w14:paraId="0B261B29" w14:textId="4D4B3ACA" w:rsidR="00B61BE5" w:rsidRPr="00D92B64" w:rsidRDefault="00B61BE5" w:rsidP="00A259DE">
      <w:pPr>
        <w:keepNext/>
        <w:keepLines/>
        <w:jc w:val="both"/>
        <w:rPr>
          <w:rFonts w:cs="Tahoma"/>
          <w:b/>
          <w:bCs/>
          <w:sz w:val="20"/>
          <w:szCs w:val="20"/>
        </w:rPr>
      </w:pPr>
      <w:r w:rsidRPr="00D92B64">
        <w:rPr>
          <w:rFonts w:cs="Tahoma"/>
          <w:b/>
          <w:bCs/>
          <w:sz w:val="20"/>
          <w:szCs w:val="20"/>
        </w:rPr>
        <w:t>Gospodarski subjekt lahko pogoje za sodelovanje izpolni samostojno, kot skupina ponudnikov, s podizvajalci ali z uporabo zmogljivosti drugih subjektov</w:t>
      </w:r>
      <w:r w:rsidR="00C31E21" w:rsidRPr="00D92B64">
        <w:rPr>
          <w:rFonts w:cs="Tahoma"/>
          <w:b/>
          <w:bCs/>
          <w:sz w:val="20"/>
          <w:szCs w:val="20"/>
        </w:rPr>
        <w:t xml:space="preserve"> (razen</w:t>
      </w:r>
      <w:r w:rsidRPr="00D92B64">
        <w:rPr>
          <w:rFonts w:cs="Tahoma"/>
          <w:b/>
          <w:bCs/>
          <w:sz w:val="20"/>
          <w:szCs w:val="20"/>
        </w:rPr>
        <w:t xml:space="preserve">, </w:t>
      </w:r>
      <w:r w:rsidR="00C31E21" w:rsidRPr="00D92B64">
        <w:rPr>
          <w:rFonts w:cs="Tahoma"/>
          <w:b/>
          <w:bCs/>
          <w:sz w:val="20"/>
          <w:szCs w:val="20"/>
        </w:rPr>
        <w:t>če v posamezni zahtevi ni zahtevano drugače)</w:t>
      </w:r>
      <w:r w:rsidR="0094455C" w:rsidRPr="00D92B64">
        <w:rPr>
          <w:rFonts w:cs="Tahoma"/>
          <w:b/>
          <w:bCs/>
          <w:sz w:val="20"/>
          <w:szCs w:val="20"/>
        </w:rPr>
        <w:t>,</w:t>
      </w:r>
      <w:r w:rsidR="00C31E21" w:rsidRPr="00D92B64">
        <w:rPr>
          <w:rFonts w:cs="Tahoma"/>
          <w:b/>
          <w:bCs/>
          <w:sz w:val="20"/>
          <w:szCs w:val="20"/>
        </w:rPr>
        <w:t xml:space="preserve"> </w:t>
      </w:r>
      <w:r w:rsidRPr="00D92B64">
        <w:rPr>
          <w:rFonts w:cs="Tahoma"/>
          <w:b/>
          <w:bCs/>
          <w:sz w:val="20"/>
          <w:szCs w:val="20"/>
        </w:rPr>
        <w:t>vendar bo moral subjekt s katerim ponudnik izpolnjuje pogoje za sodelovanje, v okviru izpolnjevanja spodaj navedenih pogojev, te storitve</w:t>
      </w:r>
      <w:r w:rsidR="00AA3D61" w:rsidRPr="00D92B64">
        <w:rPr>
          <w:rFonts w:cs="Tahoma"/>
          <w:b/>
          <w:bCs/>
          <w:sz w:val="20"/>
          <w:szCs w:val="20"/>
        </w:rPr>
        <w:t xml:space="preserve"> ali dobave blaga</w:t>
      </w:r>
      <w:r w:rsidRPr="00D92B64">
        <w:rPr>
          <w:rFonts w:cs="Tahoma"/>
          <w:b/>
          <w:bCs/>
          <w:sz w:val="20"/>
          <w:szCs w:val="20"/>
        </w:rPr>
        <w:t xml:space="preserve"> tudi izvajati.</w:t>
      </w:r>
    </w:p>
    <w:p w14:paraId="4FECADBD" w14:textId="77777777" w:rsidR="002E4AB7" w:rsidRPr="00D92B64" w:rsidRDefault="002E4AB7" w:rsidP="00A259DE">
      <w:pPr>
        <w:keepNext/>
        <w:keepLines/>
        <w:jc w:val="both"/>
        <w:rPr>
          <w:rFonts w:cs="Tahoma"/>
          <w:b/>
          <w:bCs/>
          <w:sz w:val="20"/>
          <w:szCs w:val="20"/>
        </w:rPr>
      </w:pPr>
    </w:p>
    <w:p w14:paraId="45D20E31" w14:textId="77777777" w:rsidR="00221222" w:rsidRPr="00D92B64" w:rsidRDefault="00221222" w:rsidP="00A259DE">
      <w:pPr>
        <w:keepNext/>
        <w:keepLines/>
        <w:jc w:val="both"/>
        <w:rPr>
          <w:rFonts w:cs="Tahoma"/>
          <w:b/>
          <w:bCs/>
          <w:sz w:val="20"/>
          <w:szCs w:val="20"/>
        </w:rPr>
      </w:pPr>
      <w:r w:rsidRPr="00D92B64">
        <w:rPr>
          <w:rFonts w:cs="Tahoma"/>
          <w:b/>
          <w:bCs/>
          <w:sz w:val="20"/>
          <w:szCs w:val="20"/>
        </w:rPr>
        <w:t>A: Ustreznost za opravljanje poklicne dejavnosti</w:t>
      </w:r>
    </w:p>
    <w:p w14:paraId="2677422C" w14:textId="77777777" w:rsidR="00221222" w:rsidRPr="00D92B64" w:rsidRDefault="00221222" w:rsidP="00A259DE">
      <w:pPr>
        <w:keepNext/>
        <w:keepLines/>
        <w:jc w:val="both"/>
        <w:rPr>
          <w:rFonts w:cs="Tahoma"/>
          <w:b/>
          <w:bCs/>
          <w:sz w:val="20"/>
          <w:szCs w:val="20"/>
        </w:rPr>
      </w:pPr>
    </w:p>
    <w:p w14:paraId="7546B535" w14:textId="77777777" w:rsidR="00CE2307" w:rsidRPr="00D92B64" w:rsidRDefault="00CE2307" w:rsidP="00A259DE">
      <w:pPr>
        <w:keepNext/>
        <w:keepLines/>
        <w:jc w:val="both"/>
        <w:rPr>
          <w:rFonts w:cs="Tahoma"/>
          <w:sz w:val="20"/>
          <w:szCs w:val="20"/>
        </w:rPr>
      </w:pPr>
      <w:r w:rsidRPr="00D92B64">
        <w:rPr>
          <w:rFonts w:cs="Tahoma"/>
          <w:sz w:val="20"/>
          <w:szCs w:val="20"/>
        </w:rPr>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34A2A4AC" w14:textId="77777777" w:rsidR="00CE2307" w:rsidRPr="00D92B64" w:rsidRDefault="00CE2307" w:rsidP="00A259DE">
      <w:pPr>
        <w:keepNext/>
        <w:keepLines/>
        <w:jc w:val="both"/>
        <w:rPr>
          <w:rFonts w:cs="Tahoma"/>
          <w:sz w:val="20"/>
          <w:szCs w:val="20"/>
        </w:rPr>
      </w:pPr>
    </w:p>
    <w:p w14:paraId="5E941C0C" w14:textId="77777777" w:rsidR="00CE2307" w:rsidRPr="00D92B64" w:rsidRDefault="00CE2307" w:rsidP="00A259DE">
      <w:pPr>
        <w:keepNext/>
        <w:keepLines/>
        <w:jc w:val="both"/>
        <w:rPr>
          <w:rFonts w:cs="Tahoma"/>
          <w:sz w:val="20"/>
          <w:szCs w:val="20"/>
        </w:rPr>
      </w:pPr>
      <w:r w:rsidRPr="00D92B64">
        <w:rPr>
          <w:rFonts w:cs="Tahoma"/>
          <w:sz w:val="20"/>
          <w:szCs w:val="20"/>
        </w:rPr>
        <w:t>V kolikor morajo imeti gospodarski subjekti določeno dovoljenje ali morajo biti člani določene organizacije, da lahko v svoji matični državi opravljajo storitev oziroma je za opravljanje dejavnosti, ki je predmet javnega naročila, potrebno še kako drugo posebno dovoljenje, morajo predložiti dokazilo o tem dovoljenju ali članstvu.</w:t>
      </w:r>
    </w:p>
    <w:p w14:paraId="7304CFB9" w14:textId="77777777" w:rsidR="00CE2307" w:rsidRPr="00D92B64" w:rsidRDefault="00CE2307" w:rsidP="00A259DE">
      <w:pPr>
        <w:keepNext/>
        <w:keepLines/>
        <w:jc w:val="both"/>
        <w:rPr>
          <w:rFonts w:cs="Tahoma"/>
          <w:bCs/>
          <w:sz w:val="20"/>
          <w:szCs w:val="20"/>
        </w:rPr>
      </w:pPr>
    </w:p>
    <w:p w14:paraId="1AA1E478" w14:textId="77777777" w:rsidR="00CE2307" w:rsidRPr="00D92B64" w:rsidRDefault="00CE2307" w:rsidP="00A259DE">
      <w:pPr>
        <w:keepNext/>
        <w:keepLines/>
        <w:jc w:val="both"/>
        <w:rPr>
          <w:rFonts w:cs="Tahoma"/>
          <w:b/>
          <w:sz w:val="20"/>
          <w:szCs w:val="20"/>
          <w:u w:val="single"/>
        </w:rPr>
      </w:pPr>
      <w:r w:rsidRPr="00D92B64">
        <w:rPr>
          <w:rFonts w:cs="Tahoma"/>
          <w:b/>
          <w:sz w:val="20"/>
          <w:szCs w:val="20"/>
        </w:rPr>
        <w:t xml:space="preserve">Zgoraj navedeni pogoji veljajo tudi za posamezne člane skupine ponudnikov v okviru skupne ponudbe, za vse v ponudbi navedene podizvajalce in za vse druge subjekte, katerih </w:t>
      </w:r>
      <w:r w:rsidRPr="00D92B64">
        <w:rPr>
          <w:rFonts w:cs="Tahoma"/>
          <w:b/>
          <w:bCs/>
          <w:sz w:val="20"/>
          <w:szCs w:val="20"/>
        </w:rPr>
        <w:t>zmogljivosti uporablja gospodarski subjekt (ponudnik ali skupina ponudnikov).</w:t>
      </w:r>
    </w:p>
    <w:p w14:paraId="4FC69799" w14:textId="77777777" w:rsidR="00CE2307" w:rsidRPr="00D92B64" w:rsidRDefault="00CE2307" w:rsidP="00A259DE">
      <w:pPr>
        <w:keepNext/>
        <w:keepLines/>
        <w:jc w:val="both"/>
        <w:rPr>
          <w:rFonts w:cs="Tahoma"/>
          <w:b/>
          <w:sz w:val="20"/>
          <w:szCs w:val="20"/>
        </w:rPr>
      </w:pPr>
    </w:p>
    <w:p w14:paraId="10B2B7C7" w14:textId="77777777" w:rsidR="00CE2307" w:rsidRPr="00D92B64" w:rsidRDefault="00CE2307" w:rsidP="00A259DE">
      <w:pPr>
        <w:keepNext/>
        <w:keepLines/>
        <w:jc w:val="both"/>
        <w:rPr>
          <w:rFonts w:cs="Tahoma"/>
          <w:b/>
          <w:sz w:val="20"/>
          <w:szCs w:val="20"/>
        </w:rPr>
      </w:pPr>
      <w:r w:rsidRPr="00D92B64">
        <w:rPr>
          <w:rFonts w:cs="Tahoma"/>
          <w:b/>
          <w:sz w:val="20"/>
          <w:szCs w:val="20"/>
        </w:rPr>
        <w:t>DOKAZILO:</w:t>
      </w:r>
    </w:p>
    <w:p w14:paraId="3341160D" w14:textId="77777777" w:rsidR="00CE2307" w:rsidRPr="00D92B64" w:rsidRDefault="00CE2307" w:rsidP="00A259DE">
      <w:pPr>
        <w:keepNext/>
        <w:keepLines/>
        <w:spacing w:after="120"/>
        <w:jc w:val="both"/>
        <w:rPr>
          <w:rFonts w:cs="Tahoma"/>
          <w:sz w:val="20"/>
          <w:szCs w:val="20"/>
        </w:rPr>
      </w:pPr>
      <w:r w:rsidRPr="00D92B64">
        <w:rPr>
          <w:rFonts w:cs="Tahoma"/>
          <w:sz w:val="20"/>
          <w:szCs w:val="20"/>
        </w:rPr>
        <w:t>Gospodarski subjekt izkaže izpolnjevanje teh pogojev s podpisom in s predložitvijo naslednjih prilog:</w:t>
      </w:r>
    </w:p>
    <w:p w14:paraId="62F7B282" w14:textId="77777777" w:rsidR="00CE2307" w:rsidRPr="00D92B64" w:rsidRDefault="00CE2307" w:rsidP="00A259DE">
      <w:pPr>
        <w:keepNext/>
        <w:keepLines/>
        <w:numPr>
          <w:ilvl w:val="0"/>
          <w:numId w:val="7"/>
        </w:numPr>
        <w:ind w:left="714" w:hanging="357"/>
        <w:jc w:val="both"/>
        <w:rPr>
          <w:rFonts w:cs="Tahoma"/>
          <w:sz w:val="20"/>
          <w:szCs w:val="20"/>
        </w:rPr>
      </w:pPr>
      <w:r w:rsidRPr="00D92B64">
        <w:rPr>
          <w:rFonts w:cs="Tahoma"/>
          <w:sz w:val="20"/>
          <w:szCs w:val="20"/>
        </w:rPr>
        <w:t xml:space="preserve">Priloga 3/1: »Izjava o izpolnjevanju sposobnosti ponudnika/partnerja«, </w:t>
      </w:r>
    </w:p>
    <w:p w14:paraId="5388117F" w14:textId="77777777" w:rsidR="00CE2307" w:rsidRPr="00D92B64" w:rsidRDefault="00CE2307" w:rsidP="00A259DE">
      <w:pPr>
        <w:keepNext/>
        <w:keepLines/>
        <w:numPr>
          <w:ilvl w:val="0"/>
          <w:numId w:val="7"/>
        </w:numPr>
        <w:ind w:left="714" w:hanging="357"/>
        <w:jc w:val="both"/>
        <w:rPr>
          <w:rFonts w:cs="Tahoma"/>
          <w:sz w:val="20"/>
          <w:szCs w:val="20"/>
        </w:rPr>
      </w:pPr>
      <w:r w:rsidRPr="00D92B64">
        <w:rPr>
          <w:rFonts w:cs="Tahoma"/>
          <w:sz w:val="20"/>
          <w:szCs w:val="20"/>
        </w:rPr>
        <w:t>Priloga 3/2: »Izjava o izpolnjevanju sposobnosti podizvajalca/drugega subjekta«,</w:t>
      </w:r>
    </w:p>
    <w:p w14:paraId="26142109" w14:textId="77777777" w:rsidR="00CE2307" w:rsidRPr="00D92B64" w:rsidRDefault="00CE2307" w:rsidP="00A259DE">
      <w:pPr>
        <w:keepNext/>
        <w:keepLines/>
        <w:numPr>
          <w:ilvl w:val="0"/>
          <w:numId w:val="7"/>
        </w:numPr>
        <w:ind w:left="714" w:hanging="357"/>
        <w:jc w:val="both"/>
        <w:rPr>
          <w:rFonts w:cs="Tahoma"/>
          <w:sz w:val="20"/>
          <w:szCs w:val="20"/>
        </w:rPr>
      </w:pPr>
      <w:r w:rsidRPr="00D92B64">
        <w:rPr>
          <w:rFonts w:cs="Tahoma"/>
          <w:sz w:val="20"/>
          <w:szCs w:val="20"/>
        </w:rPr>
        <w:t xml:space="preserve">ustrezna dokazila, ki izkazuje izpolnjevanje zahteve iz drugega odstavka te točke, v kolikor je tako dovoljenje ali članstvo potrebno. </w:t>
      </w:r>
    </w:p>
    <w:p w14:paraId="35C782D9" w14:textId="46CA1967" w:rsidR="009E1E7D" w:rsidRPr="00D92B64" w:rsidRDefault="009E1E7D" w:rsidP="00A259DE">
      <w:pPr>
        <w:keepNext/>
        <w:keepLines/>
        <w:jc w:val="both"/>
        <w:rPr>
          <w:rFonts w:cs="Tahoma"/>
          <w:sz w:val="20"/>
          <w:szCs w:val="20"/>
        </w:rPr>
      </w:pPr>
    </w:p>
    <w:p w14:paraId="5FC009A8" w14:textId="77777777" w:rsidR="00221222" w:rsidRPr="00D92B64" w:rsidRDefault="00EF4B43" w:rsidP="00A259DE">
      <w:pPr>
        <w:keepNext/>
        <w:keepLines/>
        <w:jc w:val="both"/>
        <w:rPr>
          <w:rFonts w:cs="Tahoma"/>
          <w:b/>
          <w:bCs/>
          <w:sz w:val="20"/>
          <w:szCs w:val="20"/>
        </w:rPr>
      </w:pPr>
      <w:r w:rsidRPr="00D92B64">
        <w:rPr>
          <w:rFonts w:cs="Tahoma"/>
          <w:b/>
          <w:bCs/>
          <w:sz w:val="20"/>
          <w:szCs w:val="20"/>
        </w:rPr>
        <w:t>B: Ekonomski in finančni položaj</w:t>
      </w:r>
    </w:p>
    <w:p w14:paraId="4A99B85C" w14:textId="211C7C49" w:rsidR="002B03D5" w:rsidRPr="00D92B64" w:rsidRDefault="002B03D5" w:rsidP="00A259DE">
      <w:pPr>
        <w:keepNext/>
        <w:keepLines/>
        <w:jc w:val="both"/>
        <w:rPr>
          <w:rFonts w:cs="Tahoma"/>
          <w:b/>
          <w:bCs/>
          <w:sz w:val="20"/>
          <w:szCs w:val="20"/>
        </w:rPr>
      </w:pPr>
    </w:p>
    <w:p w14:paraId="1BCAA058" w14:textId="77777777" w:rsidR="00025C0C" w:rsidRPr="00D92B64" w:rsidRDefault="00025C0C" w:rsidP="00A259DE">
      <w:pPr>
        <w:keepNext/>
        <w:keepLines/>
        <w:jc w:val="both"/>
        <w:rPr>
          <w:rFonts w:cs="Tahoma"/>
          <w:sz w:val="20"/>
          <w:szCs w:val="20"/>
        </w:rPr>
      </w:pPr>
      <w:r w:rsidRPr="00D92B64">
        <w:rPr>
          <w:rFonts w:cs="Tahoma"/>
          <w:sz w:val="20"/>
          <w:szCs w:val="20"/>
        </w:rPr>
        <w:t>Gospodarski subjekt mora biti ekonomsko in finančno sposoben izvesti predmet javnega naročila.</w:t>
      </w:r>
    </w:p>
    <w:p w14:paraId="65F2DDDA" w14:textId="6446D6ED" w:rsidR="00025C0C" w:rsidRPr="00D92B64" w:rsidRDefault="00025C0C" w:rsidP="00A259DE">
      <w:pPr>
        <w:keepNext/>
        <w:keepLines/>
        <w:jc w:val="both"/>
        <w:rPr>
          <w:rFonts w:cs="Tahoma"/>
          <w:b/>
          <w:bCs/>
          <w:sz w:val="20"/>
          <w:szCs w:val="20"/>
        </w:rPr>
      </w:pPr>
    </w:p>
    <w:p w14:paraId="23EA1A25" w14:textId="3C83704E" w:rsidR="002B03D5" w:rsidRPr="00D92B64" w:rsidRDefault="002B03D5" w:rsidP="00A259DE">
      <w:pPr>
        <w:keepNext/>
        <w:keepLines/>
        <w:jc w:val="both"/>
        <w:rPr>
          <w:rFonts w:cs="Tahoma"/>
          <w:b/>
          <w:bCs/>
          <w:sz w:val="20"/>
          <w:szCs w:val="20"/>
        </w:rPr>
      </w:pPr>
      <w:r w:rsidRPr="00D92B64">
        <w:rPr>
          <w:rFonts w:cs="Tahoma"/>
          <w:b/>
          <w:bCs/>
          <w:sz w:val="20"/>
          <w:szCs w:val="20"/>
        </w:rPr>
        <w:t>Zgoraj navedeni pogoji veljajo tudi za posamezne člane skupine ponudnikov v okviru skupne ponudbe in za vse v ponudbi navedene podizvajalce.</w:t>
      </w:r>
    </w:p>
    <w:p w14:paraId="5C139808" w14:textId="77777777" w:rsidR="00EF4B43" w:rsidRPr="00D92B64" w:rsidRDefault="00EF4B43" w:rsidP="00A259DE">
      <w:pPr>
        <w:keepNext/>
        <w:keepLines/>
        <w:jc w:val="both"/>
        <w:rPr>
          <w:rFonts w:cs="Tahoma"/>
          <w:sz w:val="18"/>
          <w:szCs w:val="18"/>
        </w:rPr>
      </w:pPr>
    </w:p>
    <w:p w14:paraId="76BC475D" w14:textId="77777777" w:rsidR="005B3A4A" w:rsidRPr="00D92B64" w:rsidRDefault="005B3A4A" w:rsidP="00A259DE">
      <w:pPr>
        <w:keepNext/>
        <w:keepLines/>
        <w:jc w:val="both"/>
        <w:rPr>
          <w:rFonts w:cs="Tahoma"/>
          <w:b/>
          <w:sz w:val="20"/>
          <w:szCs w:val="20"/>
        </w:rPr>
      </w:pPr>
      <w:r w:rsidRPr="00D92B64">
        <w:rPr>
          <w:rFonts w:cs="Tahoma"/>
          <w:b/>
          <w:sz w:val="20"/>
          <w:szCs w:val="20"/>
        </w:rPr>
        <w:t>DOKAZILO:</w:t>
      </w:r>
    </w:p>
    <w:p w14:paraId="300AC089" w14:textId="77777777" w:rsidR="00B61BE5" w:rsidRPr="00D92B64" w:rsidRDefault="00B61BE5" w:rsidP="00A259DE">
      <w:pPr>
        <w:keepNext/>
        <w:keepLines/>
        <w:spacing w:after="120"/>
        <w:jc w:val="both"/>
        <w:rPr>
          <w:rFonts w:cs="Tahoma"/>
          <w:sz w:val="20"/>
          <w:szCs w:val="20"/>
        </w:rPr>
      </w:pPr>
      <w:r w:rsidRPr="00D92B64">
        <w:rPr>
          <w:rFonts w:cs="Tahoma"/>
          <w:sz w:val="20"/>
          <w:szCs w:val="20"/>
        </w:rPr>
        <w:t>Gospodarski subjekt izkaže izpolnjevanje teh pogojev s podpisom in s predložitvijo naslednjih prilog:</w:t>
      </w:r>
    </w:p>
    <w:p w14:paraId="27890417" w14:textId="77777777" w:rsidR="00B61BE5" w:rsidRPr="00D92B64" w:rsidRDefault="00B61BE5" w:rsidP="00A259DE">
      <w:pPr>
        <w:keepNext/>
        <w:keepLines/>
        <w:numPr>
          <w:ilvl w:val="0"/>
          <w:numId w:val="7"/>
        </w:numPr>
        <w:ind w:left="714" w:hanging="357"/>
        <w:jc w:val="both"/>
        <w:rPr>
          <w:rFonts w:cs="Tahoma"/>
          <w:sz w:val="20"/>
          <w:szCs w:val="20"/>
        </w:rPr>
      </w:pPr>
      <w:r w:rsidRPr="00D92B64">
        <w:rPr>
          <w:rFonts w:cs="Tahoma"/>
          <w:sz w:val="20"/>
          <w:szCs w:val="20"/>
        </w:rPr>
        <w:t xml:space="preserve">Priloga 3/1: »Izjava o izpolnjevanju sposobnosti ponudnika/partnerja«, </w:t>
      </w:r>
    </w:p>
    <w:p w14:paraId="580EDCBC" w14:textId="77777777" w:rsidR="002B03D5" w:rsidRPr="00D92B64" w:rsidRDefault="00B61BE5" w:rsidP="00A259DE">
      <w:pPr>
        <w:keepNext/>
        <w:keepLines/>
        <w:numPr>
          <w:ilvl w:val="0"/>
          <w:numId w:val="7"/>
        </w:numPr>
        <w:ind w:left="714" w:hanging="357"/>
        <w:jc w:val="both"/>
        <w:rPr>
          <w:rFonts w:cs="Tahoma"/>
          <w:sz w:val="20"/>
          <w:szCs w:val="20"/>
        </w:rPr>
      </w:pPr>
      <w:r w:rsidRPr="00D92B64">
        <w:rPr>
          <w:rFonts w:cs="Tahoma"/>
          <w:sz w:val="20"/>
          <w:szCs w:val="20"/>
        </w:rPr>
        <w:t>Priloga 3/2: »Izjava o izpolnjevanju sposobnosti</w:t>
      </w:r>
      <w:r w:rsidR="000A4D00" w:rsidRPr="00D92B64">
        <w:rPr>
          <w:rFonts w:cs="Tahoma"/>
          <w:sz w:val="20"/>
          <w:szCs w:val="20"/>
        </w:rPr>
        <w:t xml:space="preserve"> podizvajalca/drugega subjekta«.</w:t>
      </w:r>
    </w:p>
    <w:p w14:paraId="05552371" w14:textId="62239D05" w:rsidR="006265EC" w:rsidRPr="00D92B64" w:rsidRDefault="006265EC" w:rsidP="00A259DE">
      <w:pPr>
        <w:keepNext/>
        <w:keepLines/>
        <w:jc w:val="both"/>
        <w:rPr>
          <w:rFonts w:cs="Tahoma"/>
          <w:sz w:val="18"/>
          <w:szCs w:val="18"/>
        </w:rPr>
      </w:pPr>
    </w:p>
    <w:p w14:paraId="2E3D53C2" w14:textId="77777777" w:rsidR="00221222" w:rsidRPr="00D92B64" w:rsidRDefault="005B3A4A" w:rsidP="00A259DE">
      <w:pPr>
        <w:keepNext/>
        <w:keepLines/>
        <w:jc w:val="both"/>
        <w:rPr>
          <w:rFonts w:cs="Tahoma"/>
          <w:b/>
          <w:bCs/>
          <w:sz w:val="20"/>
          <w:szCs w:val="20"/>
        </w:rPr>
      </w:pPr>
      <w:r w:rsidRPr="00D92B64">
        <w:rPr>
          <w:rFonts w:cs="Tahoma"/>
          <w:b/>
          <w:bCs/>
          <w:sz w:val="20"/>
          <w:szCs w:val="20"/>
        </w:rPr>
        <w:t>C: Tehnična in strokovna sposobnost</w:t>
      </w:r>
    </w:p>
    <w:p w14:paraId="36DBC9EE" w14:textId="0B91A5C4" w:rsidR="003766AA" w:rsidRPr="00D92B64" w:rsidRDefault="003766AA" w:rsidP="00A259DE">
      <w:pPr>
        <w:keepNext/>
        <w:keepLines/>
        <w:jc w:val="both"/>
        <w:rPr>
          <w:rFonts w:cs="Tahoma"/>
          <w:bCs/>
          <w:sz w:val="20"/>
          <w:szCs w:val="20"/>
        </w:rPr>
      </w:pPr>
    </w:p>
    <w:p w14:paraId="35002C9D" w14:textId="77777777" w:rsidR="003766AA" w:rsidRPr="00D92B64" w:rsidRDefault="003766AA" w:rsidP="00A259DE">
      <w:pPr>
        <w:keepNext/>
        <w:keepLines/>
        <w:jc w:val="both"/>
        <w:rPr>
          <w:rFonts w:cs="Tahoma"/>
          <w:sz w:val="20"/>
          <w:szCs w:val="20"/>
        </w:rPr>
      </w:pPr>
      <w:r w:rsidRPr="00D92B64">
        <w:rPr>
          <w:rFonts w:cs="Tahoma"/>
          <w:sz w:val="20"/>
          <w:szCs w:val="20"/>
        </w:rPr>
        <w:t>Predmet ponudbe mora izpolnjevati vse standarde, pogoje in zahteve naročnika, navedene v razpisni dokumentaciji. Gospodarski subjekt mora pri pripravi ponudbe in izvedbi predmeta javnega naročila upoštevati vso veljavno zakonodajo in relevantne predpise, na katere se predmet javnega naročila nanaša.</w:t>
      </w:r>
    </w:p>
    <w:p w14:paraId="62BC4FAF" w14:textId="77777777" w:rsidR="003766AA" w:rsidRPr="00D92B64" w:rsidRDefault="003766AA" w:rsidP="00A259DE">
      <w:pPr>
        <w:keepNext/>
        <w:keepLines/>
        <w:jc w:val="both"/>
        <w:rPr>
          <w:rFonts w:cs="Tahoma"/>
          <w:sz w:val="20"/>
          <w:szCs w:val="20"/>
        </w:rPr>
      </w:pPr>
    </w:p>
    <w:p w14:paraId="6D49E5CE" w14:textId="77777777" w:rsidR="003766AA" w:rsidRPr="00D92B64" w:rsidRDefault="003766AA" w:rsidP="00A259DE">
      <w:pPr>
        <w:keepNext/>
        <w:keepLines/>
        <w:jc w:val="both"/>
        <w:rPr>
          <w:rFonts w:cs="Tahoma"/>
          <w:sz w:val="20"/>
          <w:szCs w:val="20"/>
        </w:rPr>
      </w:pPr>
      <w:r w:rsidRPr="00D92B64">
        <w:rPr>
          <w:rFonts w:cs="Tahoma"/>
          <w:sz w:val="20"/>
          <w:szCs w:val="20"/>
        </w:rPr>
        <w:t>Gospodarski subjekt mora razpolagati z ustreznimi kadri, ki so izkušeni, strokovno usposobljeni in sposobni izvesti predmet javnega naročila.</w:t>
      </w:r>
    </w:p>
    <w:p w14:paraId="7CAC293C" w14:textId="77777777" w:rsidR="003766AA" w:rsidRPr="00D92B64" w:rsidRDefault="003766AA" w:rsidP="00A259DE">
      <w:pPr>
        <w:keepNext/>
        <w:keepLines/>
        <w:jc w:val="both"/>
        <w:rPr>
          <w:rFonts w:cs="Tahoma"/>
          <w:bCs/>
          <w:sz w:val="20"/>
          <w:szCs w:val="20"/>
        </w:rPr>
      </w:pPr>
    </w:p>
    <w:p w14:paraId="7040670D" w14:textId="77E6A7F9" w:rsidR="003766AA" w:rsidRPr="00D92B64" w:rsidRDefault="00CE2427" w:rsidP="00A259DE">
      <w:pPr>
        <w:keepNext/>
        <w:keepLines/>
        <w:jc w:val="both"/>
        <w:rPr>
          <w:rFonts w:cs="Tahoma"/>
          <w:bCs/>
          <w:sz w:val="20"/>
          <w:szCs w:val="20"/>
        </w:rPr>
      </w:pPr>
      <w:r>
        <w:rPr>
          <w:rFonts w:cs="Tahoma"/>
          <w:bCs/>
          <w:sz w:val="20"/>
          <w:szCs w:val="20"/>
        </w:rPr>
        <w:t xml:space="preserve">Gospodarski subjekt </w:t>
      </w:r>
      <w:r w:rsidR="003766AA" w:rsidRPr="00D92B64">
        <w:rPr>
          <w:rFonts w:cs="Tahoma"/>
          <w:bCs/>
          <w:sz w:val="20"/>
          <w:szCs w:val="20"/>
        </w:rPr>
        <w:t xml:space="preserve">mora v ponudbi izkazati, da je </w:t>
      </w:r>
      <w:r w:rsidR="003766AA" w:rsidRPr="00D92B64">
        <w:rPr>
          <w:rFonts w:cs="Tahoma"/>
          <w:bCs/>
          <w:sz w:val="20"/>
          <w:szCs w:val="20"/>
          <w:u w:val="single"/>
        </w:rPr>
        <w:t>v zadnjih treh (3) letih pred datumom, določenim za predložitev ponudb</w:t>
      </w:r>
      <w:r w:rsidR="003766AA" w:rsidRPr="00D92B64">
        <w:rPr>
          <w:rFonts w:cs="Tahoma"/>
          <w:bCs/>
          <w:sz w:val="20"/>
          <w:szCs w:val="20"/>
        </w:rPr>
        <w:t>, kvalitetno in v skladu s pogodbenimi določili, dobavljal istovrstno blago, ki je predmet javnega naročila, v skupni vrednosti brez DDV (v zadnjih treh letih) najmanj 100.000 EUR brez DDV.</w:t>
      </w:r>
    </w:p>
    <w:p w14:paraId="2445BE0B" w14:textId="77777777" w:rsidR="003766AA" w:rsidRPr="00D92B64" w:rsidRDefault="003766AA" w:rsidP="00A259DE">
      <w:pPr>
        <w:keepNext/>
        <w:keepLines/>
        <w:jc w:val="both"/>
        <w:rPr>
          <w:rFonts w:cs="Tahoma"/>
          <w:bCs/>
          <w:sz w:val="20"/>
          <w:szCs w:val="20"/>
        </w:rPr>
      </w:pPr>
    </w:p>
    <w:p w14:paraId="5F3D062E" w14:textId="02562A4E" w:rsidR="003766AA" w:rsidRPr="00D92B64" w:rsidRDefault="003766AA" w:rsidP="00A259DE">
      <w:pPr>
        <w:keepNext/>
        <w:keepLines/>
        <w:jc w:val="both"/>
        <w:rPr>
          <w:rFonts w:cs="Tahoma"/>
          <w:sz w:val="20"/>
          <w:szCs w:val="20"/>
        </w:rPr>
      </w:pPr>
      <w:r w:rsidRPr="00D92B64">
        <w:rPr>
          <w:rFonts w:cs="Tahoma"/>
          <w:bCs/>
          <w:sz w:val="20"/>
          <w:szCs w:val="22"/>
        </w:rPr>
        <w:lastRenderedPageBreak/>
        <w:t xml:space="preserve">Gospodarski subjekt lahko referenčni pogoj izpolni s predložitvijo več referenčnih potrdil, pri čemer </w:t>
      </w:r>
      <w:r w:rsidRPr="00D92B64">
        <w:rPr>
          <w:rFonts w:cs="Tahoma"/>
          <w:bCs/>
          <w:sz w:val="20"/>
          <w:szCs w:val="22"/>
          <w:u w:val="single"/>
        </w:rPr>
        <w:t>vrednost posameznega referenčnega potrdila</w:t>
      </w:r>
      <w:r w:rsidRPr="00D92B64">
        <w:rPr>
          <w:rFonts w:cs="Tahoma"/>
          <w:bCs/>
          <w:sz w:val="20"/>
          <w:szCs w:val="22"/>
        </w:rPr>
        <w:t xml:space="preserve">, potrjenega s strani posameznega naročnika za posameznega ponudnika, </w:t>
      </w:r>
      <w:r w:rsidRPr="00D92B64">
        <w:rPr>
          <w:rFonts w:cs="Tahoma"/>
          <w:bCs/>
          <w:sz w:val="20"/>
          <w:szCs w:val="22"/>
          <w:u w:val="single"/>
        </w:rPr>
        <w:t>ne sme biti nižja od 30.000,00 EUR brez DDV</w:t>
      </w:r>
      <w:r w:rsidRPr="00D92B64">
        <w:rPr>
          <w:rFonts w:cs="Tahoma"/>
          <w:bCs/>
          <w:sz w:val="20"/>
          <w:szCs w:val="22"/>
        </w:rPr>
        <w:t>. Referenčno potrdilo mora potrditi končni naročnik (dejanski kupec blaga na katerega se referenčno potrdilo nanaša).</w:t>
      </w:r>
    </w:p>
    <w:p w14:paraId="72531E6C" w14:textId="77777777" w:rsidR="00D4468C" w:rsidRPr="00D92B64" w:rsidRDefault="00D4468C" w:rsidP="00A259DE">
      <w:pPr>
        <w:keepNext/>
        <w:keepLines/>
        <w:jc w:val="both"/>
        <w:rPr>
          <w:rFonts w:cs="Tahoma"/>
          <w:bCs/>
          <w:sz w:val="20"/>
          <w:szCs w:val="20"/>
        </w:rPr>
      </w:pPr>
    </w:p>
    <w:p w14:paraId="6BB9B80D" w14:textId="4ED6B8F1" w:rsidR="00D4468C" w:rsidRPr="00D92B64" w:rsidRDefault="00D4468C" w:rsidP="00A259DE">
      <w:pPr>
        <w:keepNext/>
        <w:keepLines/>
        <w:jc w:val="both"/>
        <w:rPr>
          <w:rFonts w:cs="Tahoma"/>
          <w:sz w:val="20"/>
          <w:szCs w:val="20"/>
        </w:rPr>
      </w:pPr>
      <w:r w:rsidRPr="00D92B64">
        <w:rPr>
          <w:rFonts w:cs="Tahoma"/>
          <w:sz w:val="20"/>
          <w:szCs w:val="20"/>
        </w:rPr>
        <w:t>Za reference, katerih referenčni naročnik je naročnik predmetnega javnega naročila, ni potrebno predložiti podpisane Priloge 5 (mora pa biti referenčno potrdilo izpolnjeno v delu, ki se nanaša na predstavitev/opis referenčnih del).</w:t>
      </w:r>
    </w:p>
    <w:p w14:paraId="28BDD87C" w14:textId="77777777" w:rsidR="00D4468C" w:rsidRPr="00D92B64" w:rsidRDefault="00D4468C" w:rsidP="00A259DE">
      <w:pPr>
        <w:keepNext/>
        <w:keepLines/>
        <w:jc w:val="both"/>
        <w:rPr>
          <w:rFonts w:cs="Tahoma"/>
          <w:bCs/>
          <w:sz w:val="20"/>
          <w:szCs w:val="20"/>
        </w:rPr>
      </w:pPr>
    </w:p>
    <w:p w14:paraId="4F22D5B1" w14:textId="05DDCAE8" w:rsidR="00FC430A" w:rsidRPr="00D92B64" w:rsidRDefault="00FC430A" w:rsidP="00A259DE">
      <w:pPr>
        <w:keepNext/>
        <w:keepLines/>
        <w:jc w:val="both"/>
        <w:rPr>
          <w:rFonts w:cs="Tahoma"/>
          <w:bCs/>
          <w:sz w:val="20"/>
          <w:szCs w:val="20"/>
        </w:rPr>
      </w:pPr>
      <w:r w:rsidRPr="00D92B64">
        <w:rPr>
          <w:rFonts w:cs="Tahoma"/>
          <w:bCs/>
          <w:sz w:val="20"/>
          <w:szCs w:val="20"/>
        </w:rPr>
        <w:t xml:space="preserve">Naročnik je upravičen pred sprejemom odločitve o izbiri opraviti poizvedbe o navedenih referencah. Če navedene reference ne izkazujejo resničnega stanja, jih naročnik ne bo upošteval. </w:t>
      </w:r>
    </w:p>
    <w:p w14:paraId="1A71DC27" w14:textId="471C59E3" w:rsidR="003766AA" w:rsidRPr="00D92B64" w:rsidRDefault="003766AA" w:rsidP="00A259DE">
      <w:pPr>
        <w:keepNext/>
        <w:keepLines/>
        <w:jc w:val="both"/>
        <w:rPr>
          <w:rFonts w:cs="Tahoma"/>
          <w:b/>
          <w:bCs/>
          <w:i/>
          <w:sz w:val="20"/>
          <w:szCs w:val="20"/>
          <w:u w:val="single"/>
        </w:rPr>
      </w:pPr>
    </w:p>
    <w:p w14:paraId="3B938307" w14:textId="77777777" w:rsidR="003766AA" w:rsidRPr="00D92B64" w:rsidRDefault="003766AA" w:rsidP="00A259DE">
      <w:pPr>
        <w:keepNext/>
        <w:keepLines/>
        <w:jc w:val="both"/>
        <w:rPr>
          <w:rFonts w:cs="Tahoma"/>
          <w:b/>
          <w:sz w:val="20"/>
          <w:szCs w:val="20"/>
        </w:rPr>
      </w:pPr>
      <w:r w:rsidRPr="00D92B64">
        <w:rPr>
          <w:rFonts w:cs="Tahoma"/>
          <w:b/>
          <w:sz w:val="20"/>
          <w:szCs w:val="20"/>
        </w:rPr>
        <w:t>Gospodarski subjekt navedeni pogoj lahko izpolni samostojno, v partnerski ponudbi ali s podizvajalcem. V tem primeru mora gospodarski subjekt, na katerega se bodo sklicevala zahtevana dokazila, te storitve tudi izvajati. V primeru, da bo več gospodarskih subjektov izvajalo storitve pri katerih naročnik zahteva izpolnjevanje navedenih pogojev, mora minimalno referenčno zahtevo (vrednosti posamezne reference potrjene s strani enega naročnika) izpolnjevati vsak gospodarski subjekt, ki bo sodeloval pri izvedbi predmeta javnega naročila in zanje predložiti dokazila, v skladu s točko.</w:t>
      </w:r>
    </w:p>
    <w:p w14:paraId="213BB938" w14:textId="37C80B93" w:rsidR="003766AA" w:rsidRPr="00D92B64" w:rsidRDefault="003766AA" w:rsidP="00A259DE">
      <w:pPr>
        <w:keepNext/>
        <w:keepLines/>
        <w:jc w:val="both"/>
        <w:rPr>
          <w:rFonts w:cs="Tahoma"/>
          <w:b/>
          <w:bCs/>
          <w:i/>
          <w:sz w:val="20"/>
          <w:szCs w:val="20"/>
          <w:u w:val="single"/>
        </w:rPr>
      </w:pPr>
    </w:p>
    <w:p w14:paraId="1728BD82" w14:textId="5EC48215" w:rsidR="00FC430A" w:rsidRPr="00D92B64" w:rsidRDefault="00FC430A" w:rsidP="00A259DE">
      <w:pPr>
        <w:keepNext/>
        <w:keepLines/>
        <w:jc w:val="both"/>
        <w:rPr>
          <w:rFonts w:cs="Tahoma"/>
          <w:bCs/>
          <w:sz w:val="20"/>
          <w:szCs w:val="20"/>
        </w:rPr>
      </w:pPr>
      <w:r w:rsidRPr="00D92B64">
        <w:rPr>
          <w:rFonts w:cs="Tahoma"/>
          <w:b/>
          <w:bCs/>
          <w:i/>
          <w:sz w:val="20"/>
          <w:szCs w:val="20"/>
          <w:u w:val="single"/>
        </w:rPr>
        <w:t xml:space="preserve">Ponudnik ne more biti hkrati </w:t>
      </w:r>
      <w:r w:rsidR="003766AA" w:rsidRPr="00D92B64">
        <w:rPr>
          <w:rFonts w:cs="Tahoma"/>
          <w:b/>
          <w:bCs/>
          <w:i/>
          <w:sz w:val="20"/>
          <w:szCs w:val="20"/>
          <w:u w:val="single"/>
        </w:rPr>
        <w:t xml:space="preserve">tudi referenčni naročnik, ki potrdi referenčno potrdilo. </w:t>
      </w:r>
    </w:p>
    <w:p w14:paraId="42A31CC8" w14:textId="77777777" w:rsidR="00D4468C" w:rsidRPr="00D92B64" w:rsidRDefault="00D4468C" w:rsidP="00A259DE">
      <w:pPr>
        <w:keepNext/>
        <w:keepLines/>
        <w:jc w:val="both"/>
        <w:rPr>
          <w:rFonts w:cs="Tahoma"/>
          <w:b/>
          <w:sz w:val="20"/>
          <w:szCs w:val="20"/>
        </w:rPr>
      </w:pPr>
    </w:p>
    <w:p w14:paraId="5E0A222D" w14:textId="09BB6D27" w:rsidR="00DC0022" w:rsidRPr="00D92B64" w:rsidRDefault="00DC0022" w:rsidP="00A259DE">
      <w:pPr>
        <w:keepNext/>
        <w:keepLines/>
        <w:jc w:val="both"/>
        <w:rPr>
          <w:rFonts w:cs="Tahoma"/>
          <w:b/>
          <w:sz w:val="20"/>
          <w:szCs w:val="20"/>
        </w:rPr>
      </w:pPr>
      <w:r w:rsidRPr="00D92B64">
        <w:rPr>
          <w:rFonts w:cs="Tahoma"/>
          <w:b/>
          <w:sz w:val="20"/>
          <w:szCs w:val="20"/>
        </w:rPr>
        <w:t>DOKAZILO:</w:t>
      </w:r>
    </w:p>
    <w:p w14:paraId="45CDEF44" w14:textId="77777777" w:rsidR="00DC0022" w:rsidRPr="00D92B64" w:rsidRDefault="00DC0022" w:rsidP="00A259DE">
      <w:pPr>
        <w:keepNext/>
        <w:keepLines/>
        <w:spacing w:after="120"/>
        <w:jc w:val="both"/>
        <w:rPr>
          <w:rFonts w:cs="Tahoma"/>
          <w:sz w:val="20"/>
          <w:szCs w:val="20"/>
        </w:rPr>
      </w:pPr>
      <w:r w:rsidRPr="00D92B64">
        <w:rPr>
          <w:rFonts w:cs="Tahoma"/>
          <w:sz w:val="20"/>
          <w:szCs w:val="20"/>
        </w:rPr>
        <w:t>Gospodarski subjekt izkaže izpolnjevanje teh pogojev s podpisom in s predložitvijo:</w:t>
      </w:r>
    </w:p>
    <w:p w14:paraId="0860D228" w14:textId="77777777" w:rsidR="00DC0022" w:rsidRPr="00D92B64" w:rsidRDefault="00DC0022" w:rsidP="00A259DE">
      <w:pPr>
        <w:keepNext/>
        <w:keepLines/>
        <w:numPr>
          <w:ilvl w:val="0"/>
          <w:numId w:val="7"/>
        </w:numPr>
        <w:ind w:left="714" w:hanging="357"/>
        <w:jc w:val="both"/>
        <w:rPr>
          <w:rFonts w:cs="Tahoma"/>
          <w:sz w:val="20"/>
          <w:szCs w:val="20"/>
        </w:rPr>
      </w:pPr>
      <w:r w:rsidRPr="00D92B64">
        <w:rPr>
          <w:rFonts w:cs="Tahoma"/>
          <w:sz w:val="20"/>
          <w:szCs w:val="20"/>
        </w:rPr>
        <w:t xml:space="preserve">Priloga 3/1: »Izjava o izpolnjevanju sposobnosti ponudnika/partnerja«, </w:t>
      </w:r>
    </w:p>
    <w:p w14:paraId="38AC295A" w14:textId="77777777" w:rsidR="00BB6277" w:rsidRPr="00D92B64" w:rsidRDefault="00DC0022" w:rsidP="00A259DE">
      <w:pPr>
        <w:keepNext/>
        <w:keepLines/>
        <w:numPr>
          <w:ilvl w:val="0"/>
          <w:numId w:val="7"/>
        </w:numPr>
        <w:ind w:left="714" w:hanging="357"/>
        <w:jc w:val="both"/>
        <w:rPr>
          <w:rFonts w:cs="Tahoma"/>
          <w:sz w:val="20"/>
          <w:szCs w:val="20"/>
        </w:rPr>
      </w:pPr>
      <w:r w:rsidRPr="00D92B64">
        <w:rPr>
          <w:rFonts w:cs="Tahoma"/>
          <w:sz w:val="20"/>
          <w:szCs w:val="20"/>
        </w:rPr>
        <w:t>Priloga 3/2: »Izjava o izpolnjevanju sposobnosti</w:t>
      </w:r>
      <w:r w:rsidR="00412B67" w:rsidRPr="00D92B64">
        <w:rPr>
          <w:rFonts w:cs="Tahoma"/>
          <w:sz w:val="20"/>
          <w:szCs w:val="20"/>
        </w:rPr>
        <w:t xml:space="preserve"> podizvajalca/drug</w:t>
      </w:r>
      <w:r w:rsidR="00687B1D" w:rsidRPr="00D92B64">
        <w:rPr>
          <w:rFonts w:cs="Tahoma"/>
          <w:sz w:val="20"/>
          <w:szCs w:val="20"/>
        </w:rPr>
        <w:t>ega subjekta«,</w:t>
      </w:r>
    </w:p>
    <w:p w14:paraId="18747A11" w14:textId="4950F703" w:rsidR="00687B1D" w:rsidRPr="00D92B64" w:rsidRDefault="003766AA" w:rsidP="00A259DE">
      <w:pPr>
        <w:keepNext/>
        <w:keepLines/>
        <w:numPr>
          <w:ilvl w:val="0"/>
          <w:numId w:val="7"/>
        </w:numPr>
        <w:ind w:left="714" w:hanging="357"/>
        <w:jc w:val="both"/>
        <w:rPr>
          <w:rFonts w:cs="Tahoma"/>
          <w:sz w:val="20"/>
          <w:szCs w:val="20"/>
        </w:rPr>
      </w:pPr>
      <w:r w:rsidRPr="00D92B64">
        <w:rPr>
          <w:rFonts w:cs="Tahoma"/>
          <w:sz w:val="20"/>
          <w:szCs w:val="20"/>
        </w:rPr>
        <w:t>Priloga 5</w:t>
      </w:r>
      <w:r w:rsidR="00687B1D" w:rsidRPr="00D92B64">
        <w:rPr>
          <w:rFonts w:cs="Tahoma"/>
          <w:sz w:val="20"/>
          <w:szCs w:val="20"/>
        </w:rPr>
        <w:t>: »</w:t>
      </w:r>
      <w:r w:rsidR="00687B1D" w:rsidRPr="00D92B64">
        <w:rPr>
          <w:rFonts w:cs="Tahoma"/>
          <w:bCs/>
          <w:sz w:val="20"/>
          <w:szCs w:val="20"/>
        </w:rPr>
        <w:t>Potrditev referenc</w:t>
      </w:r>
      <w:r w:rsidR="0001201B" w:rsidRPr="00D92B64">
        <w:rPr>
          <w:rFonts w:cs="Tahoma"/>
          <w:bCs/>
          <w:sz w:val="20"/>
          <w:szCs w:val="20"/>
        </w:rPr>
        <w:t xml:space="preserve"> s strani posameznih naročnikov</w:t>
      </w:r>
      <w:r w:rsidR="00687B1D" w:rsidRPr="00D92B64">
        <w:rPr>
          <w:rFonts w:cs="Tahoma"/>
          <w:bCs/>
          <w:sz w:val="20"/>
          <w:szCs w:val="20"/>
        </w:rPr>
        <w:t>«.</w:t>
      </w:r>
    </w:p>
    <w:p w14:paraId="451F8093" w14:textId="7D0DDD4C" w:rsidR="00687B1D" w:rsidRPr="00D92B64" w:rsidRDefault="00687B1D" w:rsidP="00A259DE">
      <w:pPr>
        <w:keepNext/>
        <w:keepLines/>
        <w:jc w:val="both"/>
        <w:rPr>
          <w:rFonts w:cs="Tahoma"/>
          <w:sz w:val="20"/>
          <w:szCs w:val="20"/>
        </w:rPr>
      </w:pPr>
    </w:p>
    <w:p w14:paraId="5567887E" w14:textId="77777777" w:rsidR="00201EFB" w:rsidRPr="00D92B64" w:rsidRDefault="00201EFB" w:rsidP="00A259DE">
      <w:pPr>
        <w:keepNext/>
        <w:keepLines/>
        <w:numPr>
          <w:ilvl w:val="1"/>
          <w:numId w:val="3"/>
        </w:numPr>
        <w:jc w:val="both"/>
        <w:rPr>
          <w:rFonts w:cs="Tahoma"/>
          <w:b/>
          <w:sz w:val="20"/>
          <w:szCs w:val="20"/>
        </w:rPr>
      </w:pPr>
      <w:r w:rsidRPr="00D92B64">
        <w:rPr>
          <w:rFonts w:cs="Tahoma"/>
          <w:b/>
          <w:sz w:val="20"/>
          <w:szCs w:val="20"/>
        </w:rPr>
        <w:t>Ostale zahteve in pogoji naročnika</w:t>
      </w:r>
    </w:p>
    <w:p w14:paraId="7FEC3A16" w14:textId="77777777" w:rsidR="00201EFB" w:rsidRPr="00D92B64" w:rsidRDefault="00201EFB" w:rsidP="00A259DE">
      <w:pPr>
        <w:keepNext/>
        <w:keepLines/>
        <w:rPr>
          <w:rFonts w:cs="Tahoma"/>
          <w:b/>
          <w:sz w:val="20"/>
          <w:szCs w:val="21"/>
        </w:rPr>
      </w:pPr>
    </w:p>
    <w:p w14:paraId="247D68E9" w14:textId="77777777" w:rsidR="004D6C24" w:rsidRPr="00D92B64" w:rsidRDefault="004D6C24" w:rsidP="00A259DE">
      <w:pPr>
        <w:keepNext/>
        <w:keepLines/>
        <w:tabs>
          <w:tab w:val="left" w:pos="-1560"/>
        </w:tabs>
        <w:jc w:val="both"/>
        <w:rPr>
          <w:rFonts w:cs="Tahoma"/>
          <w:sz w:val="20"/>
          <w:szCs w:val="20"/>
        </w:rPr>
      </w:pPr>
      <w:r w:rsidRPr="00D92B64">
        <w:rPr>
          <w:rFonts w:cs="Tahoma"/>
          <w:sz w:val="20"/>
          <w:szCs w:val="20"/>
        </w:rPr>
        <w:t xml:space="preserve">Gospodarski subjekt ne sme biti uvrščen na seznam poslovnih subjektov, s katerimi na podlagi 35. člena Zakona o integriteti in preprečevanju korupcije (Ur. l. RS, št. 69/11-UPB2, v nadaljevanju: </w:t>
      </w:r>
      <w:proofErr w:type="spellStart"/>
      <w:r w:rsidRPr="00D92B64">
        <w:rPr>
          <w:rFonts w:cs="Tahoma"/>
          <w:sz w:val="20"/>
          <w:szCs w:val="20"/>
        </w:rPr>
        <w:t>ZIntPK</w:t>
      </w:r>
      <w:proofErr w:type="spellEnd"/>
      <w:r w:rsidRPr="00D92B64">
        <w:rPr>
          <w:rFonts w:cs="Tahoma"/>
          <w:sz w:val="20"/>
          <w:szCs w:val="20"/>
        </w:rPr>
        <w:t>), naročniki ne smejo sodelovati.</w:t>
      </w:r>
    </w:p>
    <w:p w14:paraId="7A2E837D" w14:textId="77777777" w:rsidR="004D6C24" w:rsidRPr="00D92B64" w:rsidRDefault="004D6C24" w:rsidP="00A259DE">
      <w:pPr>
        <w:keepNext/>
        <w:keepLines/>
        <w:jc w:val="both"/>
        <w:rPr>
          <w:rFonts w:cs="Tahoma"/>
          <w:sz w:val="20"/>
          <w:szCs w:val="20"/>
        </w:rPr>
      </w:pPr>
    </w:p>
    <w:p w14:paraId="6577523C" w14:textId="41E03B92" w:rsidR="004D6C24" w:rsidRPr="00D92B64" w:rsidRDefault="004D6C24" w:rsidP="00A259DE">
      <w:pPr>
        <w:keepNext/>
        <w:keepLines/>
        <w:tabs>
          <w:tab w:val="left" w:pos="284"/>
        </w:tabs>
        <w:jc w:val="both"/>
        <w:rPr>
          <w:rFonts w:cs="Tahoma"/>
          <w:sz w:val="20"/>
          <w:szCs w:val="20"/>
        </w:rPr>
      </w:pPr>
      <w:r w:rsidRPr="00D92B64">
        <w:rPr>
          <w:rFonts w:cs="Tahoma"/>
          <w:sz w:val="20"/>
          <w:szCs w:val="20"/>
        </w:rPr>
        <w:t xml:space="preserve">Gospodarski subjekt mora v skladu s šestim odstavkom 14. člena </w:t>
      </w:r>
      <w:proofErr w:type="spellStart"/>
      <w:r w:rsidRPr="00D92B64">
        <w:rPr>
          <w:rFonts w:cs="Tahoma"/>
          <w:sz w:val="20"/>
          <w:szCs w:val="20"/>
        </w:rPr>
        <w:t>ZIntPK</w:t>
      </w:r>
      <w:proofErr w:type="spellEnd"/>
      <w:r w:rsidRPr="00D92B64">
        <w:rPr>
          <w:rFonts w:cs="Tahoma"/>
          <w:sz w:val="20"/>
          <w:szCs w:val="20"/>
        </w:rPr>
        <w:t xml:space="preserve">, zaradi zagotovitve transparentnosti posla in preprečitve korupcijskih tveganj, predložiti izpolnjeno izjavo s podatki o udeležbi fizičnih in pravnih oseb v lastništvu ponudnika, vključno z udeležbo tihih družbenikov, ter o gospodarskih subjektih, za katere se glede na določbe zakona, ki ureja gospodarske družbe, šteje, da so povezane družbe s ponudnikom. Če ponudnik predloži lažno izjavo oziroma da neresnične podatke o navedenih dejstvih, ima to za posledico ničnost </w:t>
      </w:r>
      <w:r w:rsidR="00D85714" w:rsidRPr="00D92B64">
        <w:rPr>
          <w:rFonts w:cs="Tahoma"/>
          <w:sz w:val="20"/>
          <w:szCs w:val="20"/>
        </w:rPr>
        <w:t>okvirnega sporazuma</w:t>
      </w:r>
      <w:r w:rsidRPr="00D92B64">
        <w:rPr>
          <w:rFonts w:cs="Tahoma"/>
          <w:sz w:val="20"/>
          <w:szCs w:val="20"/>
        </w:rPr>
        <w:t>.</w:t>
      </w:r>
    </w:p>
    <w:p w14:paraId="2D9AC381" w14:textId="761D7410" w:rsidR="004D6C24" w:rsidRPr="00D92B64" w:rsidRDefault="004D6C24" w:rsidP="00A259DE">
      <w:pPr>
        <w:keepNext/>
        <w:keepLines/>
        <w:jc w:val="both"/>
        <w:rPr>
          <w:rFonts w:cs="Tahoma"/>
          <w:b/>
          <w:sz w:val="20"/>
          <w:szCs w:val="20"/>
        </w:rPr>
      </w:pPr>
    </w:p>
    <w:p w14:paraId="0006F11F" w14:textId="77777777" w:rsidR="00D4468C" w:rsidRPr="00D92B64" w:rsidRDefault="00D4468C" w:rsidP="00A259DE">
      <w:pPr>
        <w:keepNext/>
        <w:keepLines/>
        <w:tabs>
          <w:tab w:val="left" w:pos="284"/>
        </w:tabs>
        <w:jc w:val="both"/>
        <w:rPr>
          <w:rFonts w:cs="Tahoma"/>
          <w:sz w:val="20"/>
          <w:szCs w:val="20"/>
        </w:rPr>
      </w:pPr>
      <w:r w:rsidRPr="00D92B64">
        <w:rPr>
          <w:rFonts w:cs="Tahoma"/>
          <w:sz w:val="20"/>
          <w:szCs w:val="20"/>
        </w:rPr>
        <w:t>Gospodarski subjekt z oddajo ponudbe potrdi, da je seznanjen z določili oz. zahtevami in pogoji razpisne dokumentacije in da se z njo strinja (oz. se strinja v delu, ki se nanaša na ponudnika, podizvajalca/e oz. na subjekt/e, katerih zmogljivosti bo uporabljal ponudnik).</w:t>
      </w:r>
    </w:p>
    <w:p w14:paraId="5816DC1C" w14:textId="77777777" w:rsidR="00D4468C" w:rsidRPr="00D92B64" w:rsidRDefault="00D4468C" w:rsidP="00A259DE">
      <w:pPr>
        <w:keepNext/>
        <w:keepLines/>
        <w:jc w:val="both"/>
        <w:rPr>
          <w:rFonts w:cs="Tahoma"/>
          <w:b/>
          <w:sz w:val="20"/>
          <w:szCs w:val="20"/>
        </w:rPr>
      </w:pPr>
    </w:p>
    <w:p w14:paraId="254B016F" w14:textId="77777777" w:rsidR="00271EDF" w:rsidRPr="00D92B64" w:rsidRDefault="00271EDF" w:rsidP="00A259DE">
      <w:pPr>
        <w:keepNext/>
        <w:keepLines/>
        <w:jc w:val="both"/>
        <w:rPr>
          <w:rFonts w:cs="Tahoma"/>
          <w:b/>
          <w:sz w:val="20"/>
          <w:szCs w:val="20"/>
          <w:u w:val="single"/>
        </w:rPr>
      </w:pPr>
      <w:r w:rsidRPr="00D92B64">
        <w:rPr>
          <w:rFonts w:cs="Tahoma"/>
          <w:b/>
          <w:sz w:val="20"/>
          <w:szCs w:val="20"/>
        </w:rPr>
        <w:t xml:space="preserve">Zgoraj navedeni pogoji veljajo tudi za posamezne člane skupine ponudnikov v okviru skupne ponudbe, za vse v ponudbi navedene podizvajalce in za vse druge subjekte, katerih </w:t>
      </w:r>
      <w:r w:rsidRPr="00D92B64">
        <w:rPr>
          <w:rFonts w:cs="Tahoma"/>
          <w:b/>
          <w:bCs/>
          <w:sz w:val="20"/>
          <w:szCs w:val="20"/>
        </w:rPr>
        <w:t>zmogljivosti uporablja gospodarski subjekt (ponudnik ali skupina ponudnikov).</w:t>
      </w:r>
    </w:p>
    <w:p w14:paraId="4982C36F" w14:textId="77777777" w:rsidR="004D6C24" w:rsidRPr="00D92B64" w:rsidRDefault="004D6C24" w:rsidP="00A259DE">
      <w:pPr>
        <w:keepNext/>
        <w:keepLines/>
        <w:jc w:val="both"/>
        <w:rPr>
          <w:rFonts w:cs="Tahoma"/>
          <w:sz w:val="20"/>
          <w:szCs w:val="20"/>
        </w:rPr>
      </w:pPr>
    </w:p>
    <w:p w14:paraId="3890576F" w14:textId="77777777" w:rsidR="004D6C24" w:rsidRPr="00D92B64" w:rsidRDefault="004D6C24" w:rsidP="00A259DE">
      <w:pPr>
        <w:keepNext/>
        <w:keepLines/>
        <w:jc w:val="both"/>
        <w:rPr>
          <w:rFonts w:cs="Tahoma"/>
          <w:b/>
          <w:sz w:val="20"/>
          <w:szCs w:val="20"/>
        </w:rPr>
      </w:pPr>
      <w:r w:rsidRPr="00D92B64">
        <w:rPr>
          <w:rFonts w:cs="Tahoma"/>
          <w:b/>
          <w:sz w:val="20"/>
          <w:szCs w:val="20"/>
        </w:rPr>
        <w:t>DOKAZILO:</w:t>
      </w:r>
    </w:p>
    <w:p w14:paraId="14771C90" w14:textId="77777777" w:rsidR="004D6C24" w:rsidRPr="00D92B64" w:rsidRDefault="004D6C24" w:rsidP="00A259DE">
      <w:pPr>
        <w:keepNext/>
        <w:keepLines/>
        <w:spacing w:after="120"/>
        <w:jc w:val="both"/>
        <w:rPr>
          <w:rFonts w:cs="Tahoma"/>
          <w:sz w:val="20"/>
          <w:szCs w:val="20"/>
        </w:rPr>
      </w:pPr>
      <w:r w:rsidRPr="00D92B64">
        <w:rPr>
          <w:rFonts w:cs="Tahoma"/>
          <w:sz w:val="20"/>
          <w:szCs w:val="20"/>
        </w:rPr>
        <w:t>Gospodarski subjekt izkaže izpolnjevanje teh pogojev s podpisom in s predložitvijo naslednjih prilog:</w:t>
      </w:r>
    </w:p>
    <w:p w14:paraId="388F6E9E" w14:textId="77777777" w:rsidR="004D6C24" w:rsidRPr="00D92B64" w:rsidRDefault="004D6C24" w:rsidP="00A259DE">
      <w:pPr>
        <w:keepNext/>
        <w:keepLines/>
        <w:numPr>
          <w:ilvl w:val="0"/>
          <w:numId w:val="7"/>
        </w:numPr>
        <w:ind w:left="714" w:hanging="357"/>
        <w:jc w:val="both"/>
        <w:rPr>
          <w:rFonts w:cs="Tahoma"/>
          <w:sz w:val="20"/>
          <w:szCs w:val="20"/>
        </w:rPr>
      </w:pPr>
      <w:r w:rsidRPr="00D92B64">
        <w:rPr>
          <w:rFonts w:cs="Tahoma"/>
          <w:sz w:val="20"/>
          <w:szCs w:val="20"/>
        </w:rPr>
        <w:t xml:space="preserve">Priloga 3/1: »Izjava o izpolnjevanju sposobnosti ponudnika/partnerja«, </w:t>
      </w:r>
    </w:p>
    <w:p w14:paraId="719386FA" w14:textId="77777777" w:rsidR="004D6C24" w:rsidRPr="00D92B64" w:rsidRDefault="004D6C24" w:rsidP="00A259DE">
      <w:pPr>
        <w:keepNext/>
        <w:keepLines/>
        <w:numPr>
          <w:ilvl w:val="0"/>
          <w:numId w:val="7"/>
        </w:numPr>
        <w:ind w:left="714" w:hanging="357"/>
        <w:jc w:val="both"/>
        <w:rPr>
          <w:rFonts w:cs="Tahoma"/>
          <w:sz w:val="20"/>
          <w:szCs w:val="20"/>
        </w:rPr>
      </w:pPr>
      <w:r w:rsidRPr="00D92B64">
        <w:rPr>
          <w:rFonts w:cs="Tahoma"/>
          <w:sz w:val="20"/>
          <w:szCs w:val="20"/>
        </w:rPr>
        <w:t>Priloga 3/2: »Izjava o izpolnjevanju sposobnosti podizvajalca/drugega subjekta«,</w:t>
      </w:r>
    </w:p>
    <w:p w14:paraId="43AE0E05" w14:textId="0A0BEE25" w:rsidR="004D6C24" w:rsidRPr="00D92B64" w:rsidRDefault="004D6C24" w:rsidP="00A259DE">
      <w:pPr>
        <w:keepNext/>
        <w:keepLines/>
        <w:numPr>
          <w:ilvl w:val="0"/>
          <w:numId w:val="7"/>
        </w:numPr>
        <w:ind w:left="714" w:hanging="357"/>
        <w:jc w:val="both"/>
        <w:rPr>
          <w:rFonts w:cs="Tahoma"/>
          <w:sz w:val="20"/>
          <w:szCs w:val="20"/>
        </w:rPr>
      </w:pPr>
      <w:r w:rsidRPr="00D92B64">
        <w:rPr>
          <w:rFonts w:cs="Tahoma"/>
          <w:sz w:val="20"/>
          <w:szCs w:val="20"/>
        </w:rPr>
        <w:t>Priloga 3/4: »</w:t>
      </w:r>
      <w:r w:rsidRPr="00D92B64">
        <w:rPr>
          <w:rFonts w:cs="Tahoma"/>
          <w:bCs/>
          <w:sz w:val="20"/>
          <w:szCs w:val="20"/>
        </w:rPr>
        <w:t xml:space="preserve">Izjava o udeležbi fizičnih in pravnih oseb v lastništvu ponudnika«. </w:t>
      </w:r>
    </w:p>
    <w:p w14:paraId="0CEE7679" w14:textId="5E8363E1" w:rsidR="00AC6A59" w:rsidRPr="00D92B64" w:rsidRDefault="00AC6A59" w:rsidP="00A259DE">
      <w:pPr>
        <w:keepNext/>
        <w:keepLines/>
        <w:jc w:val="both"/>
        <w:rPr>
          <w:rFonts w:cs="Tahoma"/>
          <w:sz w:val="20"/>
          <w:szCs w:val="20"/>
        </w:rPr>
      </w:pPr>
    </w:p>
    <w:p w14:paraId="3343AC51" w14:textId="77777777" w:rsidR="00201EFB" w:rsidRPr="00D92B64" w:rsidRDefault="00201EFB" w:rsidP="00A259DE">
      <w:pPr>
        <w:keepNext/>
        <w:keepLines/>
        <w:numPr>
          <w:ilvl w:val="0"/>
          <w:numId w:val="3"/>
        </w:numPr>
        <w:jc w:val="both"/>
        <w:rPr>
          <w:rFonts w:cs="Tahoma"/>
          <w:b/>
        </w:rPr>
      </w:pPr>
      <w:bookmarkStart w:id="6" w:name="OLE_LINK1"/>
      <w:bookmarkStart w:id="7" w:name="OLE_LINK2"/>
      <w:r w:rsidRPr="00D92B64">
        <w:rPr>
          <w:rFonts w:cs="Tahoma"/>
          <w:b/>
        </w:rPr>
        <w:lastRenderedPageBreak/>
        <w:t>FINANČNA ZAVAROVANJA</w:t>
      </w:r>
    </w:p>
    <w:p w14:paraId="46366748" w14:textId="77777777" w:rsidR="00AC6A59" w:rsidRPr="00D92B64" w:rsidRDefault="00AC6A59" w:rsidP="00A259DE">
      <w:pPr>
        <w:keepNext/>
        <w:keepLines/>
        <w:ind w:left="360"/>
        <w:jc w:val="both"/>
        <w:rPr>
          <w:rFonts w:cs="Tahoma"/>
          <w:b/>
        </w:rPr>
      </w:pPr>
    </w:p>
    <w:bookmarkEnd w:id="6"/>
    <w:bookmarkEnd w:id="7"/>
    <w:p w14:paraId="3025166A" w14:textId="13BF0179" w:rsidR="00D30BE9" w:rsidRPr="00D92B64" w:rsidRDefault="00D30BE9" w:rsidP="00A259DE">
      <w:pPr>
        <w:keepNext/>
        <w:keepLines/>
        <w:numPr>
          <w:ilvl w:val="1"/>
          <w:numId w:val="3"/>
        </w:numPr>
        <w:jc w:val="both"/>
        <w:rPr>
          <w:rFonts w:cs="Tahoma"/>
          <w:b/>
          <w:sz w:val="20"/>
          <w:szCs w:val="20"/>
        </w:rPr>
      </w:pPr>
      <w:r w:rsidRPr="00D92B64">
        <w:rPr>
          <w:rFonts w:cs="Tahoma"/>
          <w:b/>
          <w:sz w:val="20"/>
          <w:szCs w:val="20"/>
        </w:rPr>
        <w:t xml:space="preserve">Zavarovanje dobre izvedbe obveznosti </w:t>
      </w:r>
      <w:r w:rsidR="007A3404" w:rsidRPr="00D92B64">
        <w:rPr>
          <w:rFonts w:cs="Tahoma"/>
          <w:b/>
          <w:sz w:val="20"/>
          <w:szCs w:val="20"/>
        </w:rPr>
        <w:t>iz okvirnega sporazuma</w:t>
      </w:r>
    </w:p>
    <w:p w14:paraId="19D9B182" w14:textId="77777777" w:rsidR="00D30BE9" w:rsidRPr="00D92B64" w:rsidRDefault="00D30BE9" w:rsidP="00A259DE">
      <w:pPr>
        <w:keepNext/>
        <w:keepLines/>
        <w:jc w:val="both"/>
        <w:rPr>
          <w:rFonts w:ascii="Arial" w:hAnsi="Arial" w:cs="Arial"/>
          <w:sz w:val="20"/>
          <w:szCs w:val="20"/>
        </w:rPr>
      </w:pPr>
    </w:p>
    <w:p w14:paraId="30F3537E" w14:textId="1D16A944" w:rsidR="00BB6277" w:rsidRPr="00D92B64" w:rsidRDefault="00091318" w:rsidP="00A259DE">
      <w:pPr>
        <w:keepNext/>
        <w:keepLines/>
        <w:jc w:val="both"/>
        <w:rPr>
          <w:rFonts w:cs="Tahoma"/>
          <w:sz w:val="20"/>
          <w:szCs w:val="20"/>
        </w:rPr>
      </w:pPr>
      <w:r w:rsidRPr="00D92B64">
        <w:rPr>
          <w:rFonts w:cs="Tahoma"/>
          <w:sz w:val="20"/>
          <w:szCs w:val="20"/>
        </w:rPr>
        <w:t xml:space="preserve">Izbrani ponudnik bo moral ob sklenitvi </w:t>
      </w:r>
      <w:r w:rsidR="007A3404" w:rsidRPr="00D92B64">
        <w:rPr>
          <w:rFonts w:cs="Tahoma"/>
          <w:sz w:val="20"/>
          <w:szCs w:val="20"/>
        </w:rPr>
        <w:t>okvirnega sporazuma</w:t>
      </w:r>
      <w:r w:rsidRPr="00D92B64">
        <w:rPr>
          <w:rFonts w:cs="Tahoma"/>
          <w:sz w:val="20"/>
          <w:szCs w:val="20"/>
        </w:rPr>
        <w:t>,</w:t>
      </w:r>
      <w:r w:rsidR="00CE2427">
        <w:rPr>
          <w:rFonts w:cs="Tahoma"/>
          <w:sz w:val="20"/>
          <w:szCs w:val="20"/>
        </w:rPr>
        <w:t xml:space="preserve"> naročniku</w:t>
      </w:r>
      <w:r w:rsidRPr="00D92B64">
        <w:rPr>
          <w:rFonts w:cs="Tahoma"/>
          <w:sz w:val="20"/>
          <w:szCs w:val="20"/>
        </w:rPr>
        <w:t xml:space="preserve"> predložiti podpisano in žigosano bianko menico z izpolnjeno, podpisano in žigosano menično izjavo za zavarovanje dobre izvedbe obveznosti iz okvirnega sporazuma, </w:t>
      </w:r>
      <w:r w:rsidR="00BB6277" w:rsidRPr="00D92B64">
        <w:rPr>
          <w:rFonts w:cs="Tahoma"/>
          <w:sz w:val="20"/>
          <w:szCs w:val="20"/>
        </w:rPr>
        <w:t>in sicer v višini 10 % (deset odstotkov) končne ponudbene vrednosti brez DDV in z dobo veljavnosti še najmanj šestdeset (60) koledarskih dni po preteku veljavnosti okvirnega sporazuma.</w:t>
      </w:r>
    </w:p>
    <w:p w14:paraId="1B43E80D" w14:textId="77777777" w:rsidR="003766AA" w:rsidRPr="00D92B64" w:rsidRDefault="003766AA" w:rsidP="00A259DE">
      <w:pPr>
        <w:keepNext/>
        <w:keepLines/>
        <w:jc w:val="both"/>
        <w:rPr>
          <w:rFonts w:cs="Tahoma"/>
          <w:sz w:val="20"/>
          <w:szCs w:val="20"/>
          <w:lang w:val="x-none"/>
        </w:rPr>
      </w:pPr>
    </w:p>
    <w:p w14:paraId="2F316F6A" w14:textId="1F4E55F2" w:rsidR="00091318" w:rsidRPr="00D92B64" w:rsidRDefault="00091318" w:rsidP="00A259DE">
      <w:pPr>
        <w:keepNext/>
        <w:keepLines/>
        <w:jc w:val="both"/>
        <w:rPr>
          <w:rFonts w:cs="Tahoma"/>
          <w:sz w:val="20"/>
          <w:szCs w:val="20"/>
          <w:lang w:val="x-none"/>
        </w:rPr>
      </w:pPr>
      <w:r w:rsidRPr="00D92B64">
        <w:rPr>
          <w:rFonts w:cs="Tahoma"/>
          <w:sz w:val="20"/>
          <w:szCs w:val="20"/>
          <w:lang w:val="x-none"/>
        </w:rPr>
        <w:t xml:space="preserve">V kolikor </w:t>
      </w:r>
      <w:r w:rsidRPr="00D92B64">
        <w:rPr>
          <w:rFonts w:cs="Tahoma"/>
          <w:sz w:val="20"/>
          <w:szCs w:val="20"/>
        </w:rPr>
        <w:t xml:space="preserve">izbrani ponudnik </w:t>
      </w:r>
      <w:r w:rsidRPr="00D92B64">
        <w:rPr>
          <w:rFonts w:cs="Tahoma"/>
          <w:sz w:val="20"/>
          <w:szCs w:val="20"/>
          <w:lang w:val="x-none"/>
        </w:rPr>
        <w:t xml:space="preserve">ob sklenitvi </w:t>
      </w:r>
      <w:r w:rsidR="007A3404" w:rsidRPr="00D92B64">
        <w:rPr>
          <w:rFonts w:cs="Tahoma"/>
          <w:sz w:val="20"/>
          <w:szCs w:val="20"/>
        </w:rPr>
        <w:t>okvirnega sporazuma</w:t>
      </w:r>
      <w:r w:rsidRPr="00D92B64">
        <w:rPr>
          <w:rFonts w:cs="Tahoma"/>
          <w:sz w:val="20"/>
          <w:szCs w:val="20"/>
          <w:lang w:val="x-none"/>
        </w:rPr>
        <w:t xml:space="preserve">, ne predloži kupcu finančnega zavarovanja </w:t>
      </w:r>
      <w:r w:rsidRPr="00D92B64">
        <w:rPr>
          <w:rFonts w:cs="Tahoma"/>
          <w:sz w:val="20"/>
          <w:szCs w:val="20"/>
        </w:rPr>
        <w:t>za zavarovanje dobre izvedbe obveznosti iz okvirnega sporazuma</w:t>
      </w:r>
      <w:r w:rsidRPr="00D92B64">
        <w:rPr>
          <w:rFonts w:cs="Tahoma"/>
          <w:sz w:val="20"/>
          <w:szCs w:val="20"/>
          <w:lang w:val="x-none"/>
        </w:rPr>
        <w:t xml:space="preserve">, se šteje, da </w:t>
      </w:r>
      <w:r w:rsidR="007A3404" w:rsidRPr="00D92B64">
        <w:rPr>
          <w:rFonts w:cs="Tahoma"/>
          <w:sz w:val="20"/>
          <w:szCs w:val="20"/>
        </w:rPr>
        <w:t>okvirni sporazum</w:t>
      </w:r>
      <w:r w:rsidR="007A3404" w:rsidRPr="00D92B64">
        <w:rPr>
          <w:rFonts w:cs="Tahoma"/>
          <w:sz w:val="20"/>
          <w:szCs w:val="20"/>
          <w:lang w:val="x-none"/>
        </w:rPr>
        <w:t xml:space="preserve"> nikoli ni bil</w:t>
      </w:r>
      <w:r w:rsidRPr="00D92B64">
        <w:rPr>
          <w:rFonts w:cs="Tahoma"/>
          <w:sz w:val="20"/>
          <w:szCs w:val="20"/>
          <w:lang w:val="x-none"/>
        </w:rPr>
        <w:t xml:space="preserve"> sklenjen, kupec pa bo Državni revizijski komisiji predlagal, da uvede postopek o prekršku iz 4. točke 112. člena ZJN-3</w:t>
      </w:r>
      <w:r w:rsidRPr="00D92B64">
        <w:rPr>
          <w:rFonts w:cs="Tahoma"/>
          <w:sz w:val="20"/>
          <w:szCs w:val="20"/>
        </w:rPr>
        <w:t>.</w:t>
      </w:r>
      <w:r w:rsidRPr="00D92B64">
        <w:rPr>
          <w:rFonts w:cs="Tahoma"/>
          <w:sz w:val="20"/>
          <w:szCs w:val="20"/>
          <w:lang w:val="x-none"/>
        </w:rPr>
        <w:t xml:space="preserve"> </w:t>
      </w:r>
    </w:p>
    <w:p w14:paraId="331290DC" w14:textId="77777777" w:rsidR="0094455C" w:rsidRPr="00D92B64" w:rsidRDefault="0094455C" w:rsidP="00A259DE">
      <w:pPr>
        <w:keepNext/>
        <w:keepLines/>
        <w:jc w:val="both"/>
        <w:rPr>
          <w:rFonts w:cs="Tahoma"/>
          <w:sz w:val="20"/>
          <w:szCs w:val="20"/>
        </w:rPr>
      </w:pPr>
    </w:p>
    <w:p w14:paraId="1321FE71" w14:textId="13B99C92" w:rsidR="00656ACD" w:rsidRPr="00D92B64" w:rsidRDefault="00FE136E" w:rsidP="00A259DE">
      <w:pPr>
        <w:keepNext/>
        <w:keepLines/>
        <w:jc w:val="both"/>
        <w:rPr>
          <w:rFonts w:cs="Tahoma"/>
          <w:sz w:val="20"/>
          <w:szCs w:val="20"/>
        </w:rPr>
      </w:pPr>
      <w:r w:rsidRPr="00D92B64">
        <w:rPr>
          <w:rFonts w:cs="Tahoma"/>
          <w:sz w:val="20"/>
          <w:szCs w:val="20"/>
        </w:rPr>
        <w:t>Vzorec finančnega zavarovanja (menična izjava) za zavarovanje dobre izvedbe ob</w:t>
      </w:r>
      <w:r w:rsidR="00476412" w:rsidRPr="00D92B64">
        <w:rPr>
          <w:rFonts w:cs="Tahoma"/>
          <w:sz w:val="20"/>
          <w:szCs w:val="20"/>
        </w:rPr>
        <w:t>veznosti</w:t>
      </w:r>
      <w:r w:rsidR="00687B1D" w:rsidRPr="00D92B64">
        <w:rPr>
          <w:rFonts w:cs="Tahoma"/>
          <w:sz w:val="20"/>
          <w:szCs w:val="20"/>
        </w:rPr>
        <w:t xml:space="preserve"> iz okvirnega sporazu</w:t>
      </w:r>
      <w:r w:rsidR="007A3404" w:rsidRPr="00D92B64">
        <w:rPr>
          <w:rFonts w:cs="Tahoma"/>
          <w:sz w:val="20"/>
          <w:szCs w:val="20"/>
        </w:rPr>
        <w:t>ma</w:t>
      </w:r>
      <w:r w:rsidR="00476412" w:rsidRPr="00D92B64">
        <w:rPr>
          <w:rFonts w:cs="Tahoma"/>
          <w:sz w:val="20"/>
          <w:szCs w:val="20"/>
        </w:rPr>
        <w:t xml:space="preserve"> je priložen v</w:t>
      </w:r>
      <w:r w:rsidR="009350CD" w:rsidRPr="00D92B64">
        <w:rPr>
          <w:rFonts w:cs="Tahoma"/>
          <w:sz w:val="20"/>
          <w:szCs w:val="20"/>
        </w:rPr>
        <w:t xml:space="preserve"> Prilogi </w:t>
      </w:r>
      <w:r w:rsidR="000B2462" w:rsidRPr="00D92B64">
        <w:rPr>
          <w:rFonts w:cs="Tahoma"/>
          <w:sz w:val="20"/>
          <w:szCs w:val="20"/>
        </w:rPr>
        <w:t>7</w:t>
      </w:r>
      <w:r w:rsidRPr="00D92B64">
        <w:rPr>
          <w:rFonts w:cs="Tahoma"/>
          <w:sz w:val="20"/>
          <w:szCs w:val="20"/>
        </w:rPr>
        <w:t xml:space="preserve"> razpisne dokumentacije.</w:t>
      </w:r>
    </w:p>
    <w:p w14:paraId="2D445FA4" w14:textId="263DFD66" w:rsidR="003247EC" w:rsidRPr="00D92B64" w:rsidRDefault="003247EC" w:rsidP="00A259DE">
      <w:pPr>
        <w:keepNext/>
        <w:keepLines/>
        <w:jc w:val="both"/>
        <w:rPr>
          <w:rFonts w:eastAsia="Calibri" w:cs="Tahoma"/>
          <w:sz w:val="20"/>
          <w:szCs w:val="20"/>
        </w:rPr>
      </w:pPr>
    </w:p>
    <w:p w14:paraId="3315F417" w14:textId="77777777" w:rsidR="00C554CF" w:rsidRPr="00D92B64" w:rsidRDefault="00C554CF" w:rsidP="00A259DE">
      <w:pPr>
        <w:keepNext/>
        <w:keepLines/>
        <w:numPr>
          <w:ilvl w:val="0"/>
          <w:numId w:val="3"/>
        </w:numPr>
        <w:jc w:val="both"/>
        <w:rPr>
          <w:rFonts w:cs="Tahoma"/>
          <w:b/>
        </w:rPr>
      </w:pPr>
      <w:r w:rsidRPr="00D92B64">
        <w:rPr>
          <w:rFonts w:cs="Tahoma"/>
          <w:b/>
        </w:rPr>
        <w:t xml:space="preserve">IZBIRA PONUDNIKOV IN MERILA </w:t>
      </w:r>
    </w:p>
    <w:p w14:paraId="6C41E434" w14:textId="77777777" w:rsidR="00C554CF" w:rsidRPr="00D92B64" w:rsidRDefault="00C554CF" w:rsidP="00A259DE">
      <w:pPr>
        <w:keepNext/>
        <w:keepLines/>
        <w:jc w:val="both"/>
        <w:rPr>
          <w:rFonts w:cs="Tahoma"/>
          <w:sz w:val="20"/>
          <w:szCs w:val="20"/>
        </w:rPr>
      </w:pPr>
    </w:p>
    <w:p w14:paraId="36DC9487" w14:textId="53C26C43" w:rsidR="000202AA" w:rsidRPr="00D92B64" w:rsidRDefault="009350CD" w:rsidP="00A259DE">
      <w:pPr>
        <w:pStyle w:val="Default"/>
        <w:keepNext/>
        <w:keepLines/>
        <w:jc w:val="both"/>
        <w:rPr>
          <w:rFonts w:ascii="Tahoma" w:hAnsi="Tahoma" w:cs="Tahoma"/>
          <w:sz w:val="20"/>
        </w:rPr>
      </w:pPr>
      <w:r w:rsidRPr="00D92B64">
        <w:rPr>
          <w:rFonts w:ascii="Tahoma" w:hAnsi="Tahoma" w:cs="Tahoma"/>
          <w:sz w:val="20"/>
        </w:rPr>
        <w:t>Merilo za izbiro najugodnejšega ponudnika</w:t>
      </w:r>
      <w:r w:rsidR="00687B1D" w:rsidRPr="00D92B64">
        <w:rPr>
          <w:rFonts w:ascii="Tahoma" w:hAnsi="Tahoma" w:cs="Tahoma"/>
          <w:sz w:val="20"/>
        </w:rPr>
        <w:t>, s katerim bo naročnik sklenil ok</w:t>
      </w:r>
      <w:r w:rsidR="00C31E21" w:rsidRPr="00D92B64">
        <w:rPr>
          <w:rFonts w:ascii="Tahoma" w:hAnsi="Tahoma" w:cs="Tahoma"/>
          <w:sz w:val="20"/>
        </w:rPr>
        <w:t>virni sporazum in bo izpolnjeval</w:t>
      </w:r>
      <w:r w:rsidR="00687B1D" w:rsidRPr="00D92B64">
        <w:rPr>
          <w:rFonts w:ascii="Tahoma" w:hAnsi="Tahoma" w:cs="Tahoma"/>
          <w:sz w:val="20"/>
        </w:rPr>
        <w:t xml:space="preserve"> vse pogoje in zahteve naročnika, navedene v razpisni dokumentaciji,</w:t>
      </w:r>
      <w:r w:rsidR="0057210D" w:rsidRPr="00D92B64">
        <w:rPr>
          <w:rFonts w:ascii="Tahoma" w:hAnsi="Tahoma" w:cs="Tahoma"/>
          <w:sz w:val="20"/>
        </w:rPr>
        <w:t xml:space="preserve"> je skupna ponudba vrednost </w:t>
      </w:r>
      <w:r w:rsidR="00687B1D" w:rsidRPr="00D92B64">
        <w:rPr>
          <w:rFonts w:ascii="Tahoma" w:hAnsi="Tahoma" w:cs="Tahoma"/>
          <w:sz w:val="20"/>
        </w:rPr>
        <w:t xml:space="preserve">(cena) za obdobje </w:t>
      </w:r>
      <w:r w:rsidR="00D4468C" w:rsidRPr="00D92B64">
        <w:rPr>
          <w:rFonts w:ascii="Tahoma" w:hAnsi="Tahoma" w:cs="Tahoma"/>
          <w:sz w:val="20"/>
        </w:rPr>
        <w:t>štiriindvajset</w:t>
      </w:r>
      <w:r w:rsidR="00687B1D" w:rsidRPr="00D92B64">
        <w:rPr>
          <w:rFonts w:ascii="Tahoma" w:hAnsi="Tahoma" w:cs="Tahoma"/>
          <w:sz w:val="20"/>
        </w:rPr>
        <w:t xml:space="preserve"> (</w:t>
      </w:r>
      <w:r w:rsidR="00D4468C" w:rsidRPr="00D92B64">
        <w:rPr>
          <w:rFonts w:ascii="Tahoma" w:hAnsi="Tahoma" w:cs="Tahoma"/>
          <w:sz w:val="20"/>
        </w:rPr>
        <w:t>24</w:t>
      </w:r>
      <w:r w:rsidR="00687B1D" w:rsidRPr="00D92B64">
        <w:rPr>
          <w:rFonts w:ascii="Tahoma" w:hAnsi="Tahoma" w:cs="Tahoma"/>
          <w:sz w:val="20"/>
        </w:rPr>
        <w:t xml:space="preserve">) mesecev </w:t>
      </w:r>
      <w:r w:rsidR="0057210D" w:rsidRPr="00D92B64">
        <w:rPr>
          <w:rFonts w:ascii="Tahoma" w:hAnsi="Tahoma" w:cs="Tahoma"/>
          <w:sz w:val="20"/>
        </w:rPr>
        <w:t>v EUR brez DDV.</w:t>
      </w:r>
    </w:p>
    <w:p w14:paraId="473ADFC6" w14:textId="77777777" w:rsidR="002A6A1D" w:rsidRPr="00D92B64" w:rsidRDefault="002A6A1D" w:rsidP="00A259DE">
      <w:pPr>
        <w:keepNext/>
        <w:keepLines/>
        <w:autoSpaceDE w:val="0"/>
        <w:autoSpaceDN w:val="0"/>
        <w:adjustRightInd w:val="0"/>
        <w:jc w:val="both"/>
        <w:rPr>
          <w:rFonts w:cs="Tahoma"/>
          <w:color w:val="000000"/>
          <w:sz w:val="20"/>
          <w:szCs w:val="20"/>
          <w:lang w:eastAsia="en-US"/>
        </w:rPr>
      </w:pPr>
    </w:p>
    <w:p w14:paraId="38A79BE0" w14:textId="77777777" w:rsidR="00201EFB" w:rsidRPr="00D92B64" w:rsidRDefault="00E06C35" w:rsidP="00A259DE">
      <w:pPr>
        <w:keepNext/>
        <w:keepLines/>
        <w:numPr>
          <w:ilvl w:val="0"/>
          <w:numId w:val="3"/>
        </w:numPr>
        <w:jc w:val="both"/>
        <w:rPr>
          <w:rFonts w:cs="Tahoma"/>
          <w:b/>
        </w:rPr>
      </w:pPr>
      <w:r w:rsidRPr="00D92B64">
        <w:rPr>
          <w:rFonts w:cs="Tahoma"/>
          <w:b/>
        </w:rPr>
        <w:t>NAVODILA ZA IZDELAVO PONUDBE</w:t>
      </w:r>
      <w:r w:rsidR="00201EFB" w:rsidRPr="00D92B64">
        <w:rPr>
          <w:rFonts w:cs="Tahoma"/>
          <w:b/>
        </w:rPr>
        <w:t xml:space="preserve"> </w:t>
      </w:r>
    </w:p>
    <w:p w14:paraId="1113BE43" w14:textId="77777777" w:rsidR="00201EFB" w:rsidRPr="00D92B64" w:rsidRDefault="00201EFB" w:rsidP="00A259DE">
      <w:pPr>
        <w:keepNext/>
        <w:keepLines/>
        <w:jc w:val="both"/>
        <w:rPr>
          <w:rFonts w:cs="Tahoma"/>
          <w:sz w:val="20"/>
          <w:szCs w:val="20"/>
        </w:rPr>
      </w:pPr>
    </w:p>
    <w:p w14:paraId="3D76DAAB" w14:textId="77777777" w:rsidR="009350CD" w:rsidRPr="00D92B64" w:rsidRDefault="009350CD" w:rsidP="00A259DE">
      <w:pPr>
        <w:keepNext/>
        <w:keepLines/>
        <w:numPr>
          <w:ilvl w:val="1"/>
          <w:numId w:val="3"/>
        </w:numPr>
        <w:jc w:val="both"/>
        <w:rPr>
          <w:rFonts w:cs="Tahoma"/>
          <w:b/>
          <w:sz w:val="20"/>
          <w:szCs w:val="20"/>
        </w:rPr>
      </w:pPr>
      <w:r w:rsidRPr="00D92B64">
        <w:rPr>
          <w:rFonts w:cs="Tahoma"/>
          <w:b/>
          <w:sz w:val="20"/>
          <w:szCs w:val="20"/>
        </w:rPr>
        <w:t>Splošna navodila za predložitev ponudbe</w:t>
      </w:r>
    </w:p>
    <w:p w14:paraId="13AFB328" w14:textId="77777777" w:rsidR="009350CD" w:rsidRPr="00D92B64" w:rsidRDefault="009350CD" w:rsidP="00A259DE">
      <w:pPr>
        <w:keepNext/>
        <w:keepLines/>
        <w:jc w:val="both"/>
        <w:rPr>
          <w:rFonts w:cs="Tahoma"/>
          <w:sz w:val="20"/>
          <w:szCs w:val="20"/>
        </w:rPr>
      </w:pPr>
    </w:p>
    <w:p w14:paraId="5678C19F" w14:textId="77777777" w:rsidR="00C13BCF" w:rsidRPr="00D92B64" w:rsidRDefault="00C13BCF" w:rsidP="00A259DE">
      <w:pPr>
        <w:keepNext/>
        <w:keepLines/>
        <w:tabs>
          <w:tab w:val="left" w:pos="142"/>
        </w:tabs>
        <w:jc w:val="both"/>
        <w:rPr>
          <w:rFonts w:cs="Tahoma"/>
          <w:sz w:val="20"/>
          <w:szCs w:val="20"/>
          <w:lang w:val="x-none"/>
        </w:rPr>
      </w:pPr>
      <w:r w:rsidRPr="00D92B64">
        <w:rPr>
          <w:rFonts w:cs="Tahoma"/>
          <w:sz w:val="20"/>
          <w:szCs w:val="20"/>
          <w:lang w:val="x-none"/>
        </w:rPr>
        <w:t xml:space="preserve">Ponudniki morajo ponudbe predložiti v informacijski sistem e-JN (v nadaljevanju: sistem e-JN) na spletnem naslovu </w:t>
      </w:r>
      <w:hyperlink r:id="rId27" w:history="1">
        <w:r w:rsidRPr="00D92B64">
          <w:rPr>
            <w:rFonts w:cs="Tahoma"/>
            <w:color w:val="0000FF"/>
            <w:sz w:val="20"/>
            <w:szCs w:val="20"/>
            <w:u w:val="single"/>
            <w:lang w:val="x-none"/>
          </w:rPr>
          <w:t>https://ejn.gov.si</w:t>
        </w:r>
      </w:hyperlink>
      <w:r w:rsidRPr="00D92B64">
        <w:rPr>
          <w:rFonts w:cs="Tahoma"/>
          <w:sz w:val="20"/>
          <w:szCs w:val="20"/>
          <w:lang w:val="x-none"/>
        </w:rPr>
        <w:t xml:space="preserve">, v skladu s točko 3 dokumenta Navodila za uporabo informacijskega sistema e-JN: PONUDNIKI, ki je del te razpisne dokumentacije in objavljen na spletnem naslovu </w:t>
      </w:r>
      <w:hyperlink r:id="rId28" w:history="1">
        <w:r w:rsidRPr="00D92B64">
          <w:rPr>
            <w:rFonts w:cs="Tahoma"/>
            <w:color w:val="0000FF"/>
            <w:sz w:val="20"/>
            <w:szCs w:val="20"/>
            <w:u w:val="single"/>
            <w:lang w:val="x-none"/>
          </w:rPr>
          <w:t>https://ejn.gov.si</w:t>
        </w:r>
      </w:hyperlink>
      <w:r w:rsidRPr="00D92B64">
        <w:rPr>
          <w:rFonts w:cs="Tahoma"/>
          <w:sz w:val="20"/>
          <w:szCs w:val="20"/>
          <w:lang w:val="x-none"/>
        </w:rPr>
        <w:t>.</w:t>
      </w:r>
    </w:p>
    <w:p w14:paraId="71A8E486" w14:textId="77777777" w:rsidR="00C13BCF" w:rsidRPr="00D92B64" w:rsidRDefault="00C13BCF" w:rsidP="00A259DE">
      <w:pPr>
        <w:keepNext/>
        <w:keepLines/>
        <w:tabs>
          <w:tab w:val="left" w:pos="142"/>
        </w:tabs>
        <w:jc w:val="both"/>
        <w:rPr>
          <w:rFonts w:cs="Tahoma"/>
          <w:sz w:val="20"/>
          <w:szCs w:val="20"/>
          <w:lang w:val="x-none"/>
        </w:rPr>
      </w:pPr>
    </w:p>
    <w:p w14:paraId="7753DADE" w14:textId="77777777" w:rsidR="00C13BCF" w:rsidRPr="00D92B64" w:rsidRDefault="00C13BCF" w:rsidP="00A259DE">
      <w:pPr>
        <w:keepNext/>
        <w:keepLines/>
        <w:tabs>
          <w:tab w:val="left" w:pos="142"/>
        </w:tabs>
        <w:jc w:val="both"/>
        <w:rPr>
          <w:rFonts w:cs="Tahoma"/>
          <w:sz w:val="20"/>
          <w:szCs w:val="20"/>
          <w:lang w:val="x-none"/>
        </w:rPr>
      </w:pPr>
      <w:r w:rsidRPr="00D92B64">
        <w:rPr>
          <w:rFonts w:cs="Tahoma"/>
          <w:sz w:val="20"/>
          <w:szCs w:val="20"/>
          <w:lang w:val="x-none"/>
        </w:rPr>
        <w:t xml:space="preserve">Ponudnik se mora pred oddajo ponudbe registrirati na spletnem naslovu </w:t>
      </w:r>
      <w:hyperlink r:id="rId29" w:history="1">
        <w:r w:rsidRPr="00D92B64">
          <w:rPr>
            <w:rFonts w:cs="Tahoma"/>
            <w:color w:val="0000FF"/>
            <w:sz w:val="20"/>
            <w:szCs w:val="20"/>
            <w:u w:val="single"/>
            <w:lang w:val="x-none"/>
          </w:rPr>
          <w:t>https://ejn.gov.si</w:t>
        </w:r>
      </w:hyperlink>
      <w:r w:rsidRPr="00D92B64">
        <w:rPr>
          <w:rFonts w:cs="Tahoma"/>
          <w:sz w:val="20"/>
          <w:szCs w:val="20"/>
          <w:lang w:val="x-none"/>
        </w:rPr>
        <w:t>, v skladu z Navodili za uporabo informacijskega sistema e-JN. Če je ponudnik že registriran v sistem e-JN, se v aplikacijo prijavi na istem naslovu.</w:t>
      </w:r>
    </w:p>
    <w:p w14:paraId="67006FF5" w14:textId="77777777" w:rsidR="00C13BCF" w:rsidRPr="00D92B64" w:rsidRDefault="00C13BCF" w:rsidP="00A259DE">
      <w:pPr>
        <w:keepNext/>
        <w:keepLines/>
        <w:tabs>
          <w:tab w:val="left" w:pos="142"/>
        </w:tabs>
        <w:jc w:val="both"/>
        <w:rPr>
          <w:rFonts w:cs="Tahoma"/>
          <w:sz w:val="20"/>
          <w:szCs w:val="20"/>
          <w:lang w:val="x-none"/>
        </w:rPr>
      </w:pPr>
    </w:p>
    <w:p w14:paraId="16D3E6D8" w14:textId="77777777" w:rsidR="00C13BCF" w:rsidRPr="00D92B64" w:rsidRDefault="00C13BCF" w:rsidP="00A259DE">
      <w:pPr>
        <w:keepNext/>
        <w:keepLines/>
        <w:tabs>
          <w:tab w:val="left" w:pos="142"/>
        </w:tabs>
        <w:jc w:val="both"/>
        <w:rPr>
          <w:rFonts w:cs="Tahoma"/>
          <w:sz w:val="20"/>
          <w:szCs w:val="20"/>
          <w:lang w:val="x-none"/>
        </w:rPr>
      </w:pPr>
      <w:r w:rsidRPr="00D92B64">
        <w:rPr>
          <w:rFonts w:cs="Tahoma"/>
          <w:sz w:val="20"/>
          <w:szCs w:val="20"/>
          <w:lang w:val="x-none"/>
        </w:rPr>
        <w:t>Uporabnik ponudnika, ki je v sistemu e-JN pooblaščen za oddajanje ponudb, ponudbo odda s klikom na gumb »Oddaj«. Sistem e-JN ob oddaji ponudb zabeleži identiteto uporabnika in čas oddaje ponudbe. Uporabnik z dejanjem oddaje ponudbe izkaže in izjavi voljo v imenu ponudnika oddati zavezujočo ponudbo (18. člen Obligacijskega zakonika</w:t>
      </w:r>
      <w:r w:rsidRPr="00D92B64">
        <w:rPr>
          <w:rFonts w:cs="Tahoma"/>
          <w:sz w:val="20"/>
          <w:szCs w:val="20"/>
        </w:rPr>
        <w:t xml:space="preserve"> (Ur. l. RS, št. 97/07 – uradno prečiščeno besedilo, 64/16 – </w:t>
      </w:r>
      <w:proofErr w:type="spellStart"/>
      <w:r w:rsidRPr="00D92B64">
        <w:rPr>
          <w:rFonts w:cs="Tahoma"/>
          <w:sz w:val="20"/>
          <w:szCs w:val="20"/>
        </w:rPr>
        <w:t>odl</w:t>
      </w:r>
      <w:proofErr w:type="spellEnd"/>
      <w:r w:rsidRPr="00D92B64">
        <w:rPr>
          <w:rFonts w:cs="Tahoma"/>
          <w:sz w:val="20"/>
          <w:szCs w:val="20"/>
        </w:rPr>
        <w:t>. US in 20/18 – OROZ631)</w:t>
      </w:r>
      <w:r w:rsidRPr="00D92B64">
        <w:rPr>
          <w:rFonts w:cs="Tahoma"/>
          <w:sz w:val="20"/>
          <w:szCs w:val="20"/>
          <w:lang w:val="x-none"/>
        </w:rPr>
        <w:t>). Z oddajo ponudbe je le-ta zavezujoča za čas, naveden v ponudbi, razen če jo uporabnik ponudnika umakne ali spremeni pred potekom roka za oddajo ponudb.</w:t>
      </w:r>
    </w:p>
    <w:p w14:paraId="5A4BA1F7" w14:textId="77777777" w:rsidR="003C7E08" w:rsidRPr="00D92B64" w:rsidRDefault="003C7E08" w:rsidP="00A259DE">
      <w:pPr>
        <w:keepNext/>
        <w:keepLines/>
        <w:tabs>
          <w:tab w:val="left" w:pos="142"/>
        </w:tabs>
        <w:jc w:val="both"/>
        <w:rPr>
          <w:rFonts w:cs="Tahoma"/>
          <w:sz w:val="20"/>
          <w:szCs w:val="20"/>
        </w:rPr>
      </w:pPr>
    </w:p>
    <w:p w14:paraId="22917519" w14:textId="77777777" w:rsidR="00C13BCF" w:rsidRPr="00D92B64" w:rsidRDefault="00C13BCF" w:rsidP="00A259DE">
      <w:pPr>
        <w:keepNext/>
        <w:keepLines/>
        <w:numPr>
          <w:ilvl w:val="1"/>
          <w:numId w:val="3"/>
        </w:numPr>
        <w:jc w:val="both"/>
        <w:rPr>
          <w:rFonts w:cs="Tahoma"/>
          <w:b/>
          <w:sz w:val="20"/>
          <w:szCs w:val="20"/>
        </w:rPr>
      </w:pPr>
      <w:r w:rsidRPr="00D92B64">
        <w:rPr>
          <w:rFonts w:cs="Tahoma"/>
          <w:b/>
          <w:sz w:val="20"/>
          <w:szCs w:val="20"/>
        </w:rPr>
        <w:t>Rok za predložitev ponudb in javno odpiranje ponudb</w:t>
      </w:r>
    </w:p>
    <w:p w14:paraId="4145F6EE" w14:textId="77777777" w:rsidR="00C13BCF" w:rsidRPr="00D92B64" w:rsidRDefault="00C13BCF" w:rsidP="00A259DE">
      <w:pPr>
        <w:keepNext/>
        <w:keepLines/>
        <w:jc w:val="both"/>
        <w:rPr>
          <w:rFonts w:cs="Tahoma"/>
          <w:sz w:val="20"/>
          <w:szCs w:val="20"/>
        </w:rPr>
      </w:pPr>
    </w:p>
    <w:p w14:paraId="341EE0CD" w14:textId="2B998ABF" w:rsidR="00C13BCF" w:rsidRPr="00D92B64" w:rsidRDefault="00C13BCF" w:rsidP="00A259DE">
      <w:pPr>
        <w:keepNext/>
        <w:keepLines/>
        <w:tabs>
          <w:tab w:val="left" w:pos="142"/>
        </w:tabs>
        <w:jc w:val="both"/>
        <w:rPr>
          <w:rFonts w:cs="Tahoma"/>
          <w:sz w:val="20"/>
          <w:szCs w:val="20"/>
        </w:rPr>
      </w:pPr>
      <w:r w:rsidRPr="00D92B64">
        <w:rPr>
          <w:rFonts w:cs="Tahoma"/>
          <w:sz w:val="20"/>
          <w:szCs w:val="20"/>
        </w:rPr>
        <w:t xml:space="preserve">Ponudba se šteje za pravočasno oddano, če jo naročnik prejme preko sistema e-JN </w:t>
      </w:r>
      <w:hyperlink r:id="rId30" w:history="1">
        <w:r w:rsidRPr="00D92B64">
          <w:rPr>
            <w:rFonts w:ascii="Arial" w:eastAsia="Calibri" w:hAnsi="Arial" w:cs="Arial"/>
            <w:color w:val="0000FF"/>
            <w:sz w:val="20"/>
            <w:szCs w:val="20"/>
            <w:u w:val="single"/>
          </w:rPr>
          <w:t>https://ejn.gov.si</w:t>
        </w:r>
      </w:hyperlink>
      <w:r w:rsidRPr="00D92B64">
        <w:rPr>
          <w:rFonts w:cs="Tahoma"/>
          <w:sz w:val="20"/>
          <w:szCs w:val="20"/>
        </w:rPr>
        <w:t xml:space="preserve"> </w:t>
      </w:r>
      <w:r w:rsidR="00087D7A" w:rsidRPr="001A28D1">
        <w:rPr>
          <w:rFonts w:cs="Tahoma"/>
          <w:b/>
          <w:sz w:val="20"/>
          <w:szCs w:val="20"/>
        </w:rPr>
        <w:t>najkas</w:t>
      </w:r>
      <w:r w:rsidR="000A3151" w:rsidRPr="001A28D1">
        <w:rPr>
          <w:rFonts w:cs="Tahoma"/>
          <w:b/>
          <w:sz w:val="20"/>
          <w:szCs w:val="20"/>
        </w:rPr>
        <w:t xml:space="preserve">neje </w:t>
      </w:r>
      <w:r w:rsidR="00F70D7E" w:rsidRPr="001A28D1">
        <w:rPr>
          <w:rFonts w:cs="Tahoma"/>
          <w:b/>
          <w:sz w:val="20"/>
          <w:szCs w:val="20"/>
        </w:rPr>
        <w:t xml:space="preserve">do </w:t>
      </w:r>
      <w:r w:rsidR="00574A8F">
        <w:rPr>
          <w:rFonts w:cs="Tahoma"/>
          <w:b/>
          <w:sz w:val="20"/>
          <w:szCs w:val="20"/>
        </w:rPr>
        <w:t>7</w:t>
      </w:r>
      <w:r w:rsidR="00F70D7E" w:rsidRPr="001A28D1">
        <w:rPr>
          <w:rFonts w:cs="Tahoma"/>
          <w:b/>
          <w:sz w:val="20"/>
          <w:szCs w:val="20"/>
        </w:rPr>
        <w:t xml:space="preserve">. </w:t>
      </w:r>
      <w:r w:rsidR="00D4468C" w:rsidRPr="001A28D1">
        <w:rPr>
          <w:rFonts w:cs="Tahoma"/>
          <w:b/>
          <w:sz w:val="20"/>
          <w:szCs w:val="20"/>
        </w:rPr>
        <w:t>3</w:t>
      </w:r>
      <w:r w:rsidR="00F70D7E" w:rsidRPr="001A28D1">
        <w:rPr>
          <w:rFonts w:cs="Tahoma"/>
          <w:b/>
          <w:sz w:val="20"/>
          <w:szCs w:val="20"/>
        </w:rPr>
        <w:t>. 202</w:t>
      </w:r>
      <w:r w:rsidR="00D4468C" w:rsidRPr="001A28D1">
        <w:rPr>
          <w:rFonts w:cs="Tahoma"/>
          <w:b/>
          <w:sz w:val="20"/>
          <w:szCs w:val="20"/>
        </w:rPr>
        <w:t>5</w:t>
      </w:r>
      <w:r w:rsidR="00F70D7E" w:rsidRPr="001A28D1">
        <w:rPr>
          <w:rFonts w:cs="Tahoma"/>
          <w:b/>
          <w:i/>
          <w:sz w:val="20"/>
          <w:szCs w:val="20"/>
        </w:rPr>
        <w:t xml:space="preserve"> </w:t>
      </w:r>
      <w:r w:rsidR="00F70D7E" w:rsidRPr="001A28D1">
        <w:rPr>
          <w:rFonts w:cs="Tahoma"/>
          <w:b/>
          <w:sz w:val="20"/>
          <w:szCs w:val="20"/>
        </w:rPr>
        <w:t>do 10.00</w:t>
      </w:r>
      <w:r w:rsidR="00F70D7E" w:rsidRPr="001A28D1">
        <w:rPr>
          <w:rFonts w:cs="Tahoma"/>
          <w:sz w:val="20"/>
          <w:szCs w:val="20"/>
        </w:rPr>
        <w:t xml:space="preserve"> ure. </w:t>
      </w:r>
      <w:r w:rsidRPr="001A28D1">
        <w:rPr>
          <w:rFonts w:cs="Tahoma"/>
          <w:sz w:val="20"/>
          <w:szCs w:val="20"/>
        </w:rPr>
        <w:t xml:space="preserve">Za </w:t>
      </w:r>
      <w:r w:rsidRPr="00D92B64">
        <w:rPr>
          <w:rFonts w:cs="Tahoma"/>
          <w:sz w:val="20"/>
          <w:szCs w:val="20"/>
        </w:rPr>
        <w:t>oddano ponudbo se šteje ponudba, ki je v informacijskem sistemu e-JN označena s statusom »ODDANO«. Ponudnik nosi vse stroške priprave in predložitve ponudbe.</w:t>
      </w:r>
    </w:p>
    <w:p w14:paraId="1FA2F83C" w14:textId="77777777" w:rsidR="00C13BCF" w:rsidRPr="00D92B64" w:rsidRDefault="00C13BCF" w:rsidP="00A259DE">
      <w:pPr>
        <w:keepNext/>
        <w:keepLines/>
        <w:jc w:val="both"/>
        <w:rPr>
          <w:rFonts w:cs="Tahoma"/>
          <w:b/>
          <w:sz w:val="20"/>
          <w:szCs w:val="20"/>
        </w:rPr>
      </w:pPr>
    </w:p>
    <w:p w14:paraId="4A19CE84" w14:textId="77777777" w:rsidR="00C13BCF" w:rsidRPr="00D92B64" w:rsidRDefault="00C13BCF" w:rsidP="00A259DE">
      <w:pPr>
        <w:keepNext/>
        <w:keepLines/>
        <w:tabs>
          <w:tab w:val="left" w:pos="142"/>
        </w:tabs>
        <w:jc w:val="both"/>
        <w:rPr>
          <w:rFonts w:cs="Tahoma"/>
          <w:sz w:val="20"/>
          <w:szCs w:val="20"/>
        </w:rPr>
      </w:pPr>
      <w:r w:rsidRPr="00D92B64">
        <w:rPr>
          <w:rFonts w:cs="Tahoma"/>
          <w:sz w:val="20"/>
          <w:szCs w:val="20"/>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5B148B0C" w14:textId="77777777" w:rsidR="00C13BCF" w:rsidRPr="00D92B64" w:rsidRDefault="00C13BCF" w:rsidP="00A259DE">
      <w:pPr>
        <w:keepNext/>
        <w:keepLines/>
        <w:tabs>
          <w:tab w:val="left" w:pos="142"/>
        </w:tabs>
        <w:jc w:val="both"/>
        <w:rPr>
          <w:rFonts w:cs="Tahoma"/>
          <w:sz w:val="20"/>
          <w:szCs w:val="20"/>
        </w:rPr>
      </w:pPr>
    </w:p>
    <w:p w14:paraId="3E27372E" w14:textId="77777777" w:rsidR="00C13BCF" w:rsidRPr="00D92B64" w:rsidRDefault="00C13BCF" w:rsidP="00A259DE">
      <w:pPr>
        <w:keepNext/>
        <w:keepLines/>
        <w:tabs>
          <w:tab w:val="left" w:pos="142"/>
        </w:tabs>
        <w:jc w:val="both"/>
        <w:rPr>
          <w:rFonts w:cs="Tahoma"/>
          <w:sz w:val="20"/>
          <w:szCs w:val="20"/>
        </w:rPr>
      </w:pPr>
      <w:r w:rsidRPr="00D92B64">
        <w:rPr>
          <w:rFonts w:cs="Tahoma"/>
          <w:sz w:val="20"/>
          <w:szCs w:val="20"/>
        </w:rPr>
        <w:t>Po preteku roka za predložitev ponudb ponudbe ne bo več mogoče oddati.</w:t>
      </w:r>
    </w:p>
    <w:p w14:paraId="017CC82A" w14:textId="77777777" w:rsidR="00C13BCF" w:rsidRPr="00D92B64" w:rsidRDefault="00C13BCF" w:rsidP="00A259DE">
      <w:pPr>
        <w:keepNext/>
        <w:keepLines/>
        <w:tabs>
          <w:tab w:val="left" w:pos="142"/>
        </w:tabs>
        <w:jc w:val="both"/>
        <w:rPr>
          <w:rFonts w:cs="Tahoma"/>
          <w:sz w:val="20"/>
          <w:szCs w:val="20"/>
        </w:rPr>
      </w:pPr>
    </w:p>
    <w:p w14:paraId="2B17AEAD" w14:textId="77777777" w:rsidR="00C13BCF" w:rsidRPr="00D92B64" w:rsidRDefault="00C13BCF" w:rsidP="00A259DE">
      <w:pPr>
        <w:keepNext/>
        <w:keepLines/>
        <w:tabs>
          <w:tab w:val="left" w:pos="142"/>
        </w:tabs>
        <w:jc w:val="both"/>
        <w:rPr>
          <w:rFonts w:cs="Tahoma"/>
          <w:i/>
          <w:sz w:val="20"/>
          <w:szCs w:val="20"/>
        </w:rPr>
      </w:pPr>
      <w:r w:rsidRPr="00D92B64">
        <w:rPr>
          <w:rFonts w:cs="Tahoma"/>
          <w:sz w:val="20"/>
          <w:szCs w:val="20"/>
        </w:rPr>
        <w:lastRenderedPageBreak/>
        <w:t xml:space="preserve">Dostop do povezave za oddajo elektronske ponudbe v tem postopku javnega naročila je ponudnikom na voljo </w:t>
      </w:r>
      <w:r w:rsidRPr="00D92B64">
        <w:rPr>
          <w:rFonts w:cs="Tahoma"/>
          <w:sz w:val="20"/>
          <w:szCs w:val="20"/>
          <w:u w:val="single"/>
        </w:rPr>
        <w:t xml:space="preserve">v predmetnem Obvestilu o javnem naročilu Portala JN </w:t>
      </w:r>
      <w:r w:rsidRPr="00D92B64">
        <w:rPr>
          <w:rFonts w:cs="Tahoma"/>
          <w:b/>
          <w:sz w:val="20"/>
          <w:szCs w:val="20"/>
          <w:u w:val="single"/>
        </w:rPr>
        <w:t>v razdelku »1.3 Sporočanje«</w:t>
      </w:r>
      <w:r w:rsidRPr="00D92B64">
        <w:rPr>
          <w:rFonts w:cs="Tahoma"/>
          <w:sz w:val="20"/>
          <w:szCs w:val="20"/>
        </w:rPr>
        <w:t xml:space="preserve">. </w:t>
      </w:r>
    </w:p>
    <w:p w14:paraId="238483CA" w14:textId="77777777" w:rsidR="00F70D7E" w:rsidRPr="00D92B64" w:rsidRDefault="00F70D7E" w:rsidP="00A259DE">
      <w:pPr>
        <w:keepNext/>
        <w:keepLines/>
        <w:jc w:val="both"/>
        <w:rPr>
          <w:rFonts w:cs="Tahoma"/>
          <w:sz w:val="20"/>
          <w:szCs w:val="20"/>
        </w:rPr>
      </w:pPr>
    </w:p>
    <w:p w14:paraId="5CEB2665" w14:textId="4C8EF61D" w:rsidR="00E66247" w:rsidRPr="00D92B64" w:rsidRDefault="00E66247" w:rsidP="00A259DE">
      <w:pPr>
        <w:keepNext/>
        <w:keepLines/>
        <w:jc w:val="both"/>
        <w:rPr>
          <w:rFonts w:cs="Tahoma"/>
          <w:sz w:val="20"/>
          <w:szCs w:val="20"/>
        </w:rPr>
      </w:pPr>
      <w:r w:rsidRPr="00D92B64">
        <w:rPr>
          <w:rFonts w:cs="Tahoma"/>
          <w:sz w:val="20"/>
          <w:szCs w:val="20"/>
        </w:rPr>
        <w:t>Javno odpiranje ponudb poteka avtomatično, in sicer na način, da informac</w:t>
      </w:r>
      <w:r w:rsidR="00782A7F" w:rsidRPr="00D92B64">
        <w:rPr>
          <w:rFonts w:cs="Tahoma"/>
          <w:sz w:val="20"/>
          <w:szCs w:val="20"/>
        </w:rPr>
        <w:t>ijski sistem e-JN samodejno, dve (2) uri</w:t>
      </w:r>
      <w:r w:rsidRPr="00D92B64">
        <w:rPr>
          <w:rFonts w:cs="Tahoma"/>
          <w:sz w:val="20"/>
          <w:szCs w:val="20"/>
        </w:rPr>
        <w:t xml:space="preserve"> po poteku roka za predložitev elektronskih ponudb, omogoči dostop do </w:t>
      </w:r>
      <w:proofErr w:type="spellStart"/>
      <w:r w:rsidRPr="00D92B64">
        <w:rPr>
          <w:rFonts w:cs="Tahoma"/>
          <w:sz w:val="20"/>
          <w:szCs w:val="20"/>
        </w:rPr>
        <w:t>pdf</w:t>
      </w:r>
      <w:proofErr w:type="spellEnd"/>
      <w:r w:rsidRPr="00D92B64">
        <w:rPr>
          <w:rFonts w:cs="Tahoma"/>
          <w:sz w:val="20"/>
          <w:szCs w:val="20"/>
        </w:rPr>
        <w:t>. dokumenta, ki ga ponudnik naloži v sistem e-JN v razdelek »Skupna ponudbena vrednost«, del »</w:t>
      </w:r>
      <w:r w:rsidRPr="00D92B64">
        <w:rPr>
          <w:rFonts w:cs="Tahoma"/>
          <w:b/>
          <w:sz w:val="20"/>
          <w:szCs w:val="20"/>
        </w:rPr>
        <w:t>Predračun</w:t>
      </w:r>
      <w:r w:rsidRPr="00D92B64">
        <w:rPr>
          <w:rFonts w:cs="Tahoma"/>
          <w:sz w:val="20"/>
          <w:szCs w:val="20"/>
        </w:rPr>
        <w:t xml:space="preserve">«. </w:t>
      </w:r>
    </w:p>
    <w:p w14:paraId="609521F2" w14:textId="044951B7" w:rsidR="00782A7F" w:rsidRPr="00D92B64" w:rsidRDefault="00782A7F" w:rsidP="00A259DE">
      <w:pPr>
        <w:keepNext/>
        <w:keepLines/>
        <w:tabs>
          <w:tab w:val="left" w:pos="142"/>
        </w:tabs>
        <w:jc w:val="both"/>
        <w:rPr>
          <w:rFonts w:cs="Tahoma"/>
          <w:sz w:val="20"/>
          <w:szCs w:val="20"/>
        </w:rPr>
      </w:pPr>
    </w:p>
    <w:p w14:paraId="060C2D74" w14:textId="77777777" w:rsidR="009350CD" w:rsidRPr="00D92B64" w:rsidRDefault="009350CD" w:rsidP="00A259DE">
      <w:pPr>
        <w:keepNext/>
        <w:keepLines/>
        <w:numPr>
          <w:ilvl w:val="1"/>
          <w:numId w:val="3"/>
        </w:numPr>
        <w:jc w:val="both"/>
        <w:rPr>
          <w:rFonts w:cs="Tahoma"/>
          <w:b/>
          <w:sz w:val="20"/>
          <w:szCs w:val="20"/>
        </w:rPr>
      </w:pPr>
      <w:r w:rsidRPr="00D92B64">
        <w:rPr>
          <w:rFonts w:cs="Tahoma"/>
          <w:b/>
          <w:sz w:val="20"/>
          <w:szCs w:val="20"/>
        </w:rPr>
        <w:t>Izdelava ponudbe</w:t>
      </w:r>
    </w:p>
    <w:p w14:paraId="1C386135" w14:textId="77777777" w:rsidR="009350CD" w:rsidRPr="00D92B64" w:rsidRDefault="009350CD" w:rsidP="00A259DE">
      <w:pPr>
        <w:keepNext/>
        <w:keepLines/>
        <w:tabs>
          <w:tab w:val="left" w:pos="142"/>
        </w:tabs>
        <w:jc w:val="both"/>
        <w:rPr>
          <w:rFonts w:cs="Tahoma"/>
          <w:sz w:val="20"/>
          <w:szCs w:val="20"/>
        </w:rPr>
      </w:pPr>
    </w:p>
    <w:p w14:paraId="39F5EC38" w14:textId="39AF2E54" w:rsidR="00C13BCF" w:rsidRPr="00D92B64" w:rsidRDefault="00C13BCF" w:rsidP="00A259DE">
      <w:pPr>
        <w:keepNext/>
        <w:keepLines/>
        <w:jc w:val="both"/>
        <w:rPr>
          <w:rFonts w:cs="Tahoma"/>
          <w:sz w:val="20"/>
          <w:szCs w:val="20"/>
        </w:rPr>
      </w:pPr>
      <w:r w:rsidRPr="00D92B64">
        <w:rPr>
          <w:rFonts w:cs="Tahoma"/>
          <w:sz w:val="20"/>
          <w:szCs w:val="20"/>
        </w:rPr>
        <w:t>Ponudba naj bo izdelana tako, da vsebuje vse zahtevane dokumente in obrazce, navedene v tč. 6.4. razpisne dokumentacije.</w:t>
      </w:r>
    </w:p>
    <w:p w14:paraId="1091138D" w14:textId="77777777" w:rsidR="00F70D7E" w:rsidRPr="00D92B64" w:rsidRDefault="00F70D7E" w:rsidP="00A259DE">
      <w:pPr>
        <w:keepNext/>
        <w:keepLines/>
        <w:jc w:val="both"/>
        <w:rPr>
          <w:rFonts w:cs="Tahoma"/>
          <w:sz w:val="20"/>
          <w:szCs w:val="20"/>
        </w:rPr>
      </w:pPr>
    </w:p>
    <w:p w14:paraId="3F90C064" w14:textId="77777777" w:rsidR="00C13BCF" w:rsidRPr="00D92B64" w:rsidRDefault="00C13BCF" w:rsidP="00A259DE">
      <w:pPr>
        <w:keepNext/>
        <w:keepLines/>
        <w:jc w:val="both"/>
        <w:rPr>
          <w:rFonts w:cs="Tahoma"/>
          <w:sz w:val="20"/>
          <w:szCs w:val="20"/>
        </w:rPr>
      </w:pPr>
      <w:r w:rsidRPr="00D92B64">
        <w:rPr>
          <w:rFonts w:cs="Tahoma"/>
          <w:sz w:val="20"/>
          <w:szCs w:val="20"/>
        </w:rPr>
        <w:t>Odgovori na zahtevana vprašanja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w:t>
      </w:r>
    </w:p>
    <w:p w14:paraId="2F3198A4" w14:textId="77777777" w:rsidR="00C13BCF" w:rsidRPr="00D92B64" w:rsidRDefault="00C13BCF" w:rsidP="00A259DE">
      <w:pPr>
        <w:keepNext/>
        <w:keepLines/>
        <w:jc w:val="both"/>
        <w:rPr>
          <w:rFonts w:cs="Tahoma"/>
          <w:sz w:val="20"/>
          <w:szCs w:val="20"/>
        </w:rPr>
      </w:pPr>
    </w:p>
    <w:p w14:paraId="1CB99D07" w14:textId="3E1DA854" w:rsidR="00C13BCF" w:rsidRPr="00D92B64" w:rsidRDefault="00C13BCF" w:rsidP="00A259DE">
      <w:pPr>
        <w:keepNext/>
        <w:keepLines/>
        <w:jc w:val="both"/>
        <w:rPr>
          <w:rFonts w:cs="Tahoma"/>
          <w:sz w:val="20"/>
          <w:szCs w:val="20"/>
        </w:rPr>
      </w:pPr>
      <w:r w:rsidRPr="00D92B64">
        <w:rPr>
          <w:rFonts w:cs="Tahoma"/>
          <w:sz w:val="20"/>
          <w:szCs w:val="20"/>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12CF6DDE" w14:textId="77777777" w:rsidR="00782A7F" w:rsidRPr="00D92B64" w:rsidRDefault="00782A7F" w:rsidP="00A259DE">
      <w:pPr>
        <w:keepNext/>
        <w:keepLines/>
        <w:jc w:val="both"/>
        <w:rPr>
          <w:rFonts w:cs="Tahoma"/>
          <w:sz w:val="20"/>
          <w:szCs w:val="20"/>
        </w:rPr>
      </w:pPr>
    </w:p>
    <w:p w14:paraId="35BE1922" w14:textId="77777777" w:rsidR="009350CD" w:rsidRPr="00D92B64" w:rsidRDefault="009350CD" w:rsidP="00A259DE">
      <w:pPr>
        <w:keepNext/>
        <w:keepLines/>
        <w:numPr>
          <w:ilvl w:val="1"/>
          <w:numId w:val="3"/>
        </w:numPr>
        <w:jc w:val="both"/>
        <w:rPr>
          <w:rFonts w:cs="Tahoma"/>
          <w:b/>
          <w:sz w:val="20"/>
          <w:szCs w:val="20"/>
        </w:rPr>
      </w:pPr>
      <w:r w:rsidRPr="00D92B64">
        <w:rPr>
          <w:rFonts w:cs="Tahoma"/>
          <w:b/>
          <w:sz w:val="20"/>
          <w:szCs w:val="20"/>
        </w:rPr>
        <w:t>Vsebina ponudbene dokumentacije</w:t>
      </w:r>
    </w:p>
    <w:p w14:paraId="58D6F7FB" w14:textId="77777777" w:rsidR="009350CD" w:rsidRPr="00D92B64" w:rsidRDefault="009350CD" w:rsidP="00A259DE">
      <w:pPr>
        <w:keepNext/>
        <w:keepLines/>
        <w:jc w:val="both"/>
        <w:rPr>
          <w:rFonts w:cs="Tahoma"/>
          <w:sz w:val="16"/>
          <w:szCs w:val="16"/>
        </w:rPr>
      </w:pPr>
    </w:p>
    <w:p w14:paraId="0E4B4934" w14:textId="77777777" w:rsidR="002504FB" w:rsidRPr="00D92B64" w:rsidRDefault="002504FB" w:rsidP="00A259DE">
      <w:pPr>
        <w:keepNext/>
        <w:keepLines/>
        <w:jc w:val="both"/>
        <w:rPr>
          <w:rFonts w:cs="Tahoma"/>
          <w:sz w:val="20"/>
          <w:szCs w:val="20"/>
        </w:rPr>
      </w:pPr>
      <w:r w:rsidRPr="00D92B64">
        <w:rPr>
          <w:rFonts w:cs="Tahoma"/>
          <w:sz w:val="20"/>
          <w:szCs w:val="20"/>
        </w:rPr>
        <w:t>Ponudnik, ki odda ponudbo, pod kazensko in materialno odgovornostjo jamči, da so vsi podatki in dokumenti, podani v ponudbi, resnični, in da skenirani (kopirani) dokumenti priloženih listin ustrezajo originalu. V nasprotnem primeru ponudnik naročniku odgovarja za vso škodo, ki mu je nastala. Vsi naloženi dokumenti naj bodo ustrezno poimenovani.</w:t>
      </w:r>
    </w:p>
    <w:p w14:paraId="37B1678B" w14:textId="474CB127" w:rsidR="009350CD" w:rsidRPr="00D92B64" w:rsidRDefault="009350CD" w:rsidP="00A259DE">
      <w:pPr>
        <w:keepNext/>
        <w:keepLines/>
        <w:jc w:val="both"/>
        <w:rPr>
          <w:rFonts w:cs="Tahoma"/>
          <w:sz w:val="16"/>
          <w:szCs w:val="16"/>
        </w:rPr>
      </w:pPr>
    </w:p>
    <w:p w14:paraId="2BDE0E66" w14:textId="7398977F" w:rsidR="009350CD" w:rsidRPr="00D92B64" w:rsidRDefault="009350CD" w:rsidP="00A259DE">
      <w:pPr>
        <w:keepNext/>
        <w:keepLines/>
        <w:jc w:val="both"/>
        <w:rPr>
          <w:rFonts w:cs="Tahoma"/>
          <w:sz w:val="20"/>
          <w:szCs w:val="20"/>
        </w:rPr>
      </w:pPr>
      <w:r w:rsidRPr="00D92B64">
        <w:rPr>
          <w:rFonts w:cs="Tahoma"/>
          <w:sz w:val="20"/>
          <w:szCs w:val="20"/>
        </w:rPr>
        <w:t>Ponudbena dokumentacija, ki jo naročnik zahteva z javnim razpisom in jo mora ponudnik naložiti v informacijski sistem e-JN je navedena v nadaljevanju:</w:t>
      </w:r>
    </w:p>
    <w:p w14:paraId="3FF8C644" w14:textId="45DB0488" w:rsidR="00D4468C" w:rsidRPr="00D92B64" w:rsidRDefault="00D4468C" w:rsidP="00A259DE">
      <w:pPr>
        <w:keepNext/>
        <w:keepLines/>
        <w:jc w:val="both"/>
        <w:rPr>
          <w:rFonts w:cs="Tahoma"/>
          <w:sz w:val="20"/>
          <w:szCs w:val="20"/>
        </w:rPr>
      </w:pPr>
    </w:p>
    <w:p w14:paraId="4582A02A" w14:textId="77777777" w:rsidR="00D4468C" w:rsidRPr="00D92B64" w:rsidRDefault="00D4468C" w:rsidP="00A259DE">
      <w:pPr>
        <w:keepNext/>
        <w:keepLines/>
        <w:numPr>
          <w:ilvl w:val="0"/>
          <w:numId w:val="42"/>
        </w:numPr>
        <w:jc w:val="both"/>
        <w:rPr>
          <w:rFonts w:cs="Tahoma"/>
          <w:b/>
          <w:color w:val="00B050"/>
          <w:sz w:val="20"/>
          <w:szCs w:val="20"/>
          <w:u w:val="single"/>
        </w:rPr>
      </w:pPr>
      <w:r w:rsidRPr="00D92B64">
        <w:rPr>
          <w:rFonts w:cs="Tahoma"/>
          <w:b/>
          <w:color w:val="00B050"/>
          <w:sz w:val="20"/>
          <w:szCs w:val="20"/>
          <w:u w:val="single"/>
        </w:rPr>
        <w:t>Razdelek »Osnovni podatki o ponudniku«</w:t>
      </w:r>
    </w:p>
    <w:p w14:paraId="3F473C7B" w14:textId="77777777" w:rsidR="00D4468C" w:rsidRPr="00D92B64" w:rsidRDefault="00D4468C" w:rsidP="00A259DE">
      <w:pPr>
        <w:keepNext/>
        <w:keepLines/>
        <w:jc w:val="both"/>
        <w:rPr>
          <w:rFonts w:cs="Tahoma"/>
          <w:sz w:val="16"/>
          <w:szCs w:val="16"/>
        </w:rPr>
      </w:pPr>
    </w:p>
    <w:p w14:paraId="2AE810A1" w14:textId="77777777" w:rsidR="00D4468C" w:rsidRPr="00D92B64" w:rsidRDefault="00D4468C" w:rsidP="00A259DE">
      <w:pPr>
        <w:keepNext/>
        <w:keepLines/>
        <w:jc w:val="both"/>
        <w:rPr>
          <w:rFonts w:cs="Tahoma"/>
          <w:sz w:val="20"/>
          <w:szCs w:val="20"/>
        </w:rPr>
      </w:pPr>
      <w:r w:rsidRPr="00D92B64">
        <w:rPr>
          <w:rFonts w:cs="Tahoma"/>
          <w:sz w:val="20"/>
          <w:szCs w:val="20"/>
        </w:rPr>
        <w:t>Ponudnik vnese osnovne podatke o ponudbi. V primeru skupne ponudbe, ponudbe s podizvajalci ali uporabe zmogljivosti drugih subjektov, ponudnik označi ustrezen kvadratek. V primeru, da ponudnik samostojno oddaja ponudbo ne označi nobenega kvadratka.</w:t>
      </w:r>
    </w:p>
    <w:p w14:paraId="1C0DC4CF" w14:textId="77777777" w:rsidR="00D4468C" w:rsidRPr="00D92B64" w:rsidRDefault="00D4468C" w:rsidP="00A259DE">
      <w:pPr>
        <w:keepNext/>
        <w:keepLines/>
        <w:jc w:val="both"/>
        <w:rPr>
          <w:rFonts w:cs="Tahoma"/>
          <w:sz w:val="16"/>
          <w:szCs w:val="16"/>
        </w:rPr>
      </w:pPr>
    </w:p>
    <w:p w14:paraId="3DAB2CAD" w14:textId="77777777" w:rsidR="00815548" w:rsidRPr="00D92B64" w:rsidRDefault="00815548" w:rsidP="00A259DE">
      <w:pPr>
        <w:keepNext/>
        <w:keepLines/>
        <w:numPr>
          <w:ilvl w:val="0"/>
          <w:numId w:val="42"/>
        </w:numPr>
        <w:jc w:val="both"/>
        <w:rPr>
          <w:rFonts w:cs="Tahoma"/>
          <w:b/>
          <w:color w:val="00B050"/>
          <w:sz w:val="20"/>
          <w:szCs w:val="20"/>
          <w:u w:val="single"/>
        </w:rPr>
      </w:pPr>
      <w:r w:rsidRPr="00D92B64">
        <w:rPr>
          <w:rFonts w:cs="Tahoma"/>
          <w:b/>
          <w:color w:val="00B050"/>
          <w:sz w:val="20"/>
          <w:szCs w:val="20"/>
          <w:u w:val="single"/>
        </w:rPr>
        <w:t>Razdelek »Skupna ponudbena vrednost«</w:t>
      </w:r>
    </w:p>
    <w:p w14:paraId="6ADDCF92" w14:textId="77777777" w:rsidR="00815548" w:rsidRPr="00D92B64" w:rsidRDefault="00815548" w:rsidP="00A259DE">
      <w:pPr>
        <w:keepNext/>
        <w:keepLines/>
        <w:jc w:val="both"/>
        <w:rPr>
          <w:rFonts w:cs="Tahoma"/>
          <w:sz w:val="16"/>
          <w:szCs w:val="16"/>
        </w:rPr>
      </w:pPr>
    </w:p>
    <w:p w14:paraId="66E95757" w14:textId="77777777" w:rsidR="00D4468C" w:rsidRPr="00D92B64" w:rsidRDefault="00D4468C" w:rsidP="00A259DE">
      <w:pPr>
        <w:keepNext/>
        <w:keepLines/>
        <w:jc w:val="both"/>
        <w:rPr>
          <w:rFonts w:cs="Tahoma"/>
          <w:sz w:val="20"/>
          <w:szCs w:val="20"/>
        </w:rPr>
      </w:pPr>
      <w:r w:rsidRPr="00D92B64">
        <w:rPr>
          <w:rFonts w:cs="Tahoma"/>
          <w:sz w:val="20"/>
          <w:szCs w:val="20"/>
        </w:rPr>
        <w:t xml:space="preserve">Ponudnik v sistem e-JN v razdelek »Skupna ponudbena vrednost« v zato namenjen prostor vpiše skupni ponudbeni znesek brez davka v EUR in znesek davka v EUR. Znesek skupaj z davkom v EUR se izračuna samodejno. V del »Predračun« pa naloži izpolnjeno in podpisano Prilogo »PONUDBA (Priloga 2)« v </w:t>
      </w:r>
      <w:proofErr w:type="spellStart"/>
      <w:r w:rsidRPr="00D92B64">
        <w:rPr>
          <w:rFonts w:cs="Tahoma"/>
          <w:sz w:val="20"/>
          <w:szCs w:val="20"/>
        </w:rPr>
        <w:t>pdf</w:t>
      </w:r>
      <w:proofErr w:type="spellEnd"/>
      <w:r w:rsidRPr="00D92B64">
        <w:rPr>
          <w:rFonts w:cs="Tahoma"/>
          <w:sz w:val="20"/>
          <w:szCs w:val="20"/>
        </w:rPr>
        <w:t xml:space="preserve">. obliki/formatu. »Skupna ponudbena vrednost«, ki bo vpisana v istoimenski razdelek in dokument (Priloga »PONUDBA), ki bo naložen kot predračun v del »Predračun«, bosta razvidna in dostopna na javnem odpiranju ponudb. </w:t>
      </w:r>
    </w:p>
    <w:p w14:paraId="3F4D7E68" w14:textId="77777777" w:rsidR="00815548" w:rsidRPr="00D92B64" w:rsidRDefault="00815548" w:rsidP="00A259DE">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655"/>
        <w:gridCol w:w="850"/>
        <w:gridCol w:w="351"/>
      </w:tblGrid>
      <w:tr w:rsidR="00815548" w:rsidRPr="00D92B64" w14:paraId="148A2A6F" w14:textId="77777777" w:rsidTr="006B7480">
        <w:trPr>
          <w:trHeight w:val="225"/>
        </w:trPr>
        <w:tc>
          <w:tcPr>
            <w:tcW w:w="567" w:type="dxa"/>
            <w:tcBorders>
              <w:top w:val="single" w:sz="4" w:space="0" w:color="auto"/>
              <w:left w:val="single" w:sz="4" w:space="0" w:color="auto"/>
              <w:bottom w:val="single" w:sz="4" w:space="0" w:color="auto"/>
              <w:right w:val="nil"/>
            </w:tcBorders>
          </w:tcPr>
          <w:p w14:paraId="1AF72BA8" w14:textId="77777777" w:rsidR="00815548" w:rsidRPr="00D92B64" w:rsidRDefault="00815548" w:rsidP="00A259DE">
            <w:pPr>
              <w:keepNext/>
              <w:keepLines/>
              <w:jc w:val="both"/>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sz w:val="20"/>
                <w:szCs w:val="20"/>
              </w:rPr>
              <w:br w:type="page"/>
            </w:r>
            <w:r w:rsidRPr="00D92B64">
              <w:rPr>
                <w:rFonts w:cs="Tahoma"/>
                <w:b/>
                <w:sz w:val="20"/>
                <w:szCs w:val="20"/>
              </w:rPr>
              <w:br w:type="page"/>
            </w:r>
            <w:r w:rsidRPr="00D92B64">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175297A3" w14:textId="77777777" w:rsidR="00815548" w:rsidRPr="00D92B64" w:rsidRDefault="00815548" w:rsidP="00A259DE">
            <w:pPr>
              <w:keepNext/>
              <w:keepLines/>
              <w:rPr>
                <w:rFonts w:cs="Tahoma"/>
                <w:sz w:val="20"/>
                <w:szCs w:val="20"/>
              </w:rPr>
            </w:pPr>
            <w:r w:rsidRPr="00D92B64">
              <w:rPr>
                <w:rFonts w:cs="Tahoma"/>
                <w:sz w:val="20"/>
                <w:szCs w:val="20"/>
              </w:rPr>
              <w:t>PONUDBA</w:t>
            </w:r>
          </w:p>
        </w:tc>
        <w:tc>
          <w:tcPr>
            <w:tcW w:w="850" w:type="dxa"/>
            <w:tcBorders>
              <w:top w:val="single" w:sz="4" w:space="0" w:color="auto"/>
              <w:left w:val="single" w:sz="4" w:space="0" w:color="auto"/>
              <w:bottom w:val="single" w:sz="4" w:space="0" w:color="auto"/>
              <w:right w:val="nil"/>
            </w:tcBorders>
            <w:vAlign w:val="center"/>
          </w:tcPr>
          <w:p w14:paraId="56900641" w14:textId="77777777" w:rsidR="00815548" w:rsidRPr="00D92B64" w:rsidRDefault="00815548" w:rsidP="00A259DE">
            <w:pPr>
              <w:keepNext/>
              <w:keepLines/>
              <w:rPr>
                <w:rFonts w:cs="Tahoma"/>
                <w:b/>
                <w:sz w:val="20"/>
                <w:szCs w:val="20"/>
              </w:rPr>
            </w:pPr>
            <w:r w:rsidRPr="00D92B64">
              <w:rPr>
                <w:rFonts w:cs="Tahoma"/>
                <w:b/>
                <w:i/>
                <w:sz w:val="20"/>
                <w:szCs w:val="20"/>
              </w:rPr>
              <w:t xml:space="preserve">Priloga </w:t>
            </w:r>
          </w:p>
        </w:tc>
        <w:tc>
          <w:tcPr>
            <w:tcW w:w="351" w:type="dxa"/>
            <w:tcBorders>
              <w:top w:val="single" w:sz="4" w:space="0" w:color="auto"/>
              <w:left w:val="nil"/>
              <w:bottom w:val="single" w:sz="4" w:space="0" w:color="auto"/>
              <w:right w:val="single" w:sz="4" w:space="0" w:color="auto"/>
            </w:tcBorders>
            <w:vAlign w:val="center"/>
          </w:tcPr>
          <w:p w14:paraId="6E4CD4BC" w14:textId="77777777" w:rsidR="00815548" w:rsidRPr="00D92B64" w:rsidRDefault="00815548" w:rsidP="00A259DE">
            <w:pPr>
              <w:keepNext/>
              <w:keepLines/>
              <w:ind w:left="-70"/>
              <w:rPr>
                <w:rFonts w:cs="Tahoma"/>
                <w:b/>
                <w:i/>
                <w:sz w:val="20"/>
                <w:szCs w:val="20"/>
              </w:rPr>
            </w:pPr>
            <w:r w:rsidRPr="00D92B64">
              <w:rPr>
                <w:rFonts w:cs="Tahoma"/>
                <w:b/>
                <w:i/>
                <w:sz w:val="20"/>
                <w:szCs w:val="20"/>
              </w:rPr>
              <w:t>2</w:t>
            </w:r>
          </w:p>
        </w:tc>
      </w:tr>
    </w:tbl>
    <w:p w14:paraId="138A9ACD" w14:textId="77777777" w:rsidR="00815548" w:rsidRPr="00D92B64" w:rsidRDefault="00815548" w:rsidP="00A259DE">
      <w:pPr>
        <w:keepNext/>
        <w:keepLines/>
        <w:jc w:val="both"/>
        <w:rPr>
          <w:rFonts w:cs="Tahoma"/>
          <w:b/>
          <w:sz w:val="16"/>
          <w:szCs w:val="16"/>
        </w:rPr>
      </w:pPr>
    </w:p>
    <w:p w14:paraId="47615FF9" w14:textId="77777777" w:rsidR="00895DF0" w:rsidRPr="00D92B64" w:rsidRDefault="00895DF0" w:rsidP="00A259DE">
      <w:pPr>
        <w:keepNext/>
        <w:keepLines/>
        <w:numPr>
          <w:ilvl w:val="0"/>
          <w:numId w:val="42"/>
        </w:numPr>
        <w:jc w:val="both"/>
        <w:rPr>
          <w:rFonts w:cs="Tahoma"/>
          <w:b/>
          <w:color w:val="00B050"/>
          <w:sz w:val="20"/>
          <w:szCs w:val="20"/>
          <w:u w:val="single"/>
        </w:rPr>
      </w:pPr>
      <w:r w:rsidRPr="00D92B64">
        <w:rPr>
          <w:rFonts w:cs="Tahoma"/>
          <w:b/>
          <w:color w:val="00B050"/>
          <w:sz w:val="20"/>
          <w:szCs w:val="20"/>
          <w:u w:val="single"/>
        </w:rPr>
        <w:t>Razdelek »DOKUMENTI«, del »IZJAVA – ponudnik«</w:t>
      </w:r>
    </w:p>
    <w:p w14:paraId="7DABA174" w14:textId="77777777" w:rsidR="00895DF0" w:rsidRPr="00D92B64" w:rsidRDefault="00895DF0" w:rsidP="00A259DE">
      <w:pPr>
        <w:keepNext/>
        <w:keepLines/>
        <w:jc w:val="both"/>
        <w:rPr>
          <w:rFonts w:cs="Tahoma"/>
          <w:sz w:val="16"/>
          <w:szCs w:val="16"/>
        </w:rPr>
      </w:pPr>
    </w:p>
    <w:p w14:paraId="3C5DE2B7" w14:textId="77777777" w:rsidR="00895DF0" w:rsidRPr="00D92B64" w:rsidRDefault="00895DF0" w:rsidP="00A259DE">
      <w:pPr>
        <w:keepNext/>
        <w:keepLines/>
        <w:jc w:val="both"/>
        <w:rPr>
          <w:rFonts w:cs="Tahoma"/>
          <w:b/>
          <w:sz w:val="20"/>
          <w:szCs w:val="20"/>
        </w:rPr>
      </w:pPr>
      <w:r w:rsidRPr="00D92B64">
        <w:rPr>
          <w:rFonts w:cs="Tahoma"/>
          <w:sz w:val="20"/>
          <w:szCs w:val="20"/>
        </w:rPr>
        <w:t>Ponudnik (vodilni partner) mora Prilogo 3/1 IZJAVA O IZPOLNJEVANJU SPOSOBNOSTI PONUDNIKA/PARTNERJA « izpolniti, podpisati in žigosati ter jo v .</w:t>
      </w:r>
      <w:proofErr w:type="spellStart"/>
      <w:r w:rsidRPr="00D92B64">
        <w:rPr>
          <w:rFonts w:cs="Tahoma"/>
          <w:sz w:val="20"/>
          <w:szCs w:val="20"/>
        </w:rPr>
        <w:t>pdf</w:t>
      </w:r>
      <w:proofErr w:type="spellEnd"/>
      <w:r w:rsidRPr="00D92B64">
        <w:rPr>
          <w:rFonts w:cs="Tahoma"/>
          <w:sz w:val="20"/>
          <w:szCs w:val="20"/>
        </w:rPr>
        <w:t xml:space="preserve"> formatu naložiti na informacijski sistem e-JN</w:t>
      </w:r>
      <w:r w:rsidRPr="00D92B64">
        <w:rPr>
          <w:rFonts w:cs="Tahoma"/>
          <w:b/>
          <w:sz w:val="20"/>
          <w:szCs w:val="20"/>
        </w:rPr>
        <w:t xml:space="preserve"> v razdelek »DOKUMENTI«, del »IZJAVA – ponudnik«</w:t>
      </w:r>
      <w:r w:rsidRPr="00D92B64">
        <w:rPr>
          <w:rFonts w:cs="Tahoma"/>
          <w:sz w:val="20"/>
          <w:szCs w:val="20"/>
        </w:rPr>
        <w:t>.</w:t>
      </w:r>
    </w:p>
    <w:p w14:paraId="6C9EF00B" w14:textId="3D493657" w:rsidR="00895DF0" w:rsidRPr="00D92B64" w:rsidRDefault="00895DF0" w:rsidP="00A259DE">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D92B64" w14:paraId="07F68780" w14:textId="77777777" w:rsidTr="006B7480">
        <w:trPr>
          <w:trHeight w:val="274"/>
        </w:trPr>
        <w:tc>
          <w:tcPr>
            <w:tcW w:w="567" w:type="dxa"/>
            <w:tcBorders>
              <w:top w:val="single" w:sz="4" w:space="0" w:color="auto"/>
              <w:left w:val="single" w:sz="4" w:space="0" w:color="auto"/>
              <w:bottom w:val="single" w:sz="4" w:space="0" w:color="auto"/>
              <w:right w:val="nil"/>
            </w:tcBorders>
          </w:tcPr>
          <w:p w14:paraId="09471DE3" w14:textId="77777777" w:rsidR="00F4205A" w:rsidRPr="00D92B64" w:rsidRDefault="00F4205A" w:rsidP="00A259DE">
            <w:pPr>
              <w:keepNext/>
              <w:keepLines/>
              <w:jc w:val="both"/>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sz w:val="20"/>
                <w:szCs w:val="20"/>
              </w:rPr>
              <w:br w:type="page"/>
            </w:r>
            <w:r w:rsidRPr="00D92B64">
              <w:rPr>
                <w:rFonts w:cs="Tahoma"/>
                <w:b/>
                <w:sz w:val="20"/>
                <w:szCs w:val="20"/>
              </w:rPr>
              <w:br w:type="page"/>
            </w:r>
            <w:r w:rsidRPr="00D92B6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085240A5" w14:textId="77777777" w:rsidR="00F4205A" w:rsidRPr="00D92B64" w:rsidRDefault="00F4205A" w:rsidP="00A259DE">
            <w:pPr>
              <w:keepNext/>
              <w:keepLines/>
              <w:rPr>
                <w:rFonts w:cs="Tahoma"/>
                <w:sz w:val="20"/>
                <w:szCs w:val="20"/>
              </w:rPr>
            </w:pPr>
            <w:r w:rsidRPr="00D92B64">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5686AFBD" w14:textId="77777777" w:rsidR="00F4205A" w:rsidRPr="00D92B64" w:rsidRDefault="00F4205A" w:rsidP="00A259DE">
            <w:pPr>
              <w:keepNext/>
              <w:keepLines/>
              <w:ind w:right="-69"/>
              <w:rPr>
                <w:rFonts w:cs="Tahoma"/>
                <w:b/>
                <w:sz w:val="20"/>
                <w:szCs w:val="20"/>
              </w:rPr>
            </w:pPr>
            <w:r w:rsidRPr="00D92B64">
              <w:rPr>
                <w:rFonts w:cs="Tahoma"/>
                <w:b/>
                <w:i/>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810CF8A" w14:textId="77777777" w:rsidR="00F4205A" w:rsidRPr="00D92B64" w:rsidRDefault="00F4205A" w:rsidP="00A259DE">
            <w:pPr>
              <w:keepNext/>
              <w:keepLines/>
              <w:ind w:left="-70"/>
              <w:rPr>
                <w:rFonts w:cs="Tahoma"/>
                <w:b/>
                <w:i/>
                <w:sz w:val="20"/>
                <w:szCs w:val="20"/>
              </w:rPr>
            </w:pPr>
            <w:r w:rsidRPr="00D92B64">
              <w:rPr>
                <w:rFonts w:cs="Tahoma"/>
                <w:b/>
                <w:i/>
                <w:sz w:val="20"/>
                <w:szCs w:val="20"/>
              </w:rPr>
              <w:t>3/1</w:t>
            </w:r>
          </w:p>
        </w:tc>
      </w:tr>
    </w:tbl>
    <w:p w14:paraId="6ECCCBB3" w14:textId="7075A221" w:rsidR="00F4205A" w:rsidRPr="00D92B64" w:rsidRDefault="00F4205A" w:rsidP="00A259DE">
      <w:pPr>
        <w:keepNext/>
        <w:keepLines/>
        <w:jc w:val="both"/>
        <w:rPr>
          <w:rFonts w:cs="Tahoma"/>
          <w:sz w:val="20"/>
          <w:szCs w:val="20"/>
        </w:rPr>
      </w:pPr>
    </w:p>
    <w:p w14:paraId="6BD9BB7B" w14:textId="1AFA4251" w:rsidR="00AE6FE5" w:rsidRPr="00D92B64" w:rsidRDefault="00AE6FE5" w:rsidP="00A259DE">
      <w:pPr>
        <w:keepNext/>
        <w:keepLines/>
        <w:jc w:val="both"/>
        <w:rPr>
          <w:rFonts w:cs="Tahoma"/>
          <w:sz w:val="20"/>
          <w:szCs w:val="20"/>
        </w:rPr>
      </w:pPr>
    </w:p>
    <w:p w14:paraId="0DCECECF" w14:textId="77777777" w:rsidR="00AE6FE5" w:rsidRPr="00D92B64" w:rsidRDefault="00AE6FE5" w:rsidP="00A259DE">
      <w:pPr>
        <w:keepNext/>
        <w:keepLines/>
        <w:jc w:val="both"/>
        <w:rPr>
          <w:rFonts w:cs="Tahoma"/>
          <w:sz w:val="20"/>
          <w:szCs w:val="20"/>
        </w:rPr>
      </w:pPr>
    </w:p>
    <w:p w14:paraId="286BBF32" w14:textId="77777777" w:rsidR="00895DF0" w:rsidRPr="00D92B64" w:rsidRDefault="00895DF0" w:rsidP="00A259DE">
      <w:pPr>
        <w:keepNext/>
        <w:keepLines/>
        <w:numPr>
          <w:ilvl w:val="0"/>
          <w:numId w:val="42"/>
        </w:numPr>
        <w:jc w:val="both"/>
        <w:rPr>
          <w:rFonts w:cs="Tahoma"/>
          <w:b/>
          <w:color w:val="00B050"/>
          <w:sz w:val="20"/>
          <w:szCs w:val="20"/>
          <w:u w:val="single"/>
        </w:rPr>
      </w:pPr>
      <w:r w:rsidRPr="00D92B64">
        <w:rPr>
          <w:rFonts w:cs="Tahoma"/>
          <w:b/>
          <w:color w:val="00B050"/>
          <w:sz w:val="20"/>
          <w:szCs w:val="20"/>
          <w:u w:val="single"/>
        </w:rPr>
        <w:lastRenderedPageBreak/>
        <w:t>Razdelek »SODELUJOČI«, del »IZJAVA – ostali sodelujoči«</w:t>
      </w:r>
    </w:p>
    <w:p w14:paraId="4892BBE7" w14:textId="77777777" w:rsidR="00895DF0" w:rsidRPr="00D92B64" w:rsidRDefault="00895DF0" w:rsidP="00A259DE">
      <w:pPr>
        <w:keepNext/>
        <w:keepLines/>
        <w:jc w:val="both"/>
        <w:rPr>
          <w:rFonts w:cs="Tahoma"/>
          <w:sz w:val="16"/>
          <w:szCs w:val="16"/>
        </w:rPr>
      </w:pPr>
    </w:p>
    <w:p w14:paraId="5B251458" w14:textId="390777C4" w:rsidR="00BF3C53" w:rsidRPr="00D92B64" w:rsidRDefault="00895DF0" w:rsidP="00A259DE">
      <w:pPr>
        <w:keepNext/>
        <w:keepLines/>
        <w:jc w:val="both"/>
        <w:rPr>
          <w:rFonts w:cs="Tahoma"/>
          <w:sz w:val="20"/>
          <w:szCs w:val="20"/>
        </w:rPr>
      </w:pPr>
      <w:r w:rsidRPr="00D92B64">
        <w:rPr>
          <w:rFonts w:cs="Tahoma"/>
          <w:sz w:val="20"/>
          <w:szCs w:val="20"/>
        </w:rPr>
        <w:t>Ponudnik mora</w:t>
      </w:r>
      <w:r w:rsidRPr="00D92B64">
        <w:rPr>
          <w:rFonts w:cs="Tahoma"/>
          <w:b/>
          <w:sz w:val="20"/>
          <w:szCs w:val="20"/>
        </w:rPr>
        <w:t xml:space="preserve"> v primeru nastopa s partnerji (skupna ponudba) </w:t>
      </w:r>
      <w:r w:rsidRPr="00D92B64">
        <w:rPr>
          <w:rFonts w:cs="Tahoma"/>
          <w:sz w:val="20"/>
          <w:szCs w:val="20"/>
        </w:rPr>
        <w:t>za posameznega partnerja naložiti na informacijski sistem e-JN</w:t>
      </w:r>
      <w:r w:rsidRPr="00D92B64">
        <w:rPr>
          <w:rFonts w:cs="Tahoma"/>
          <w:b/>
          <w:sz w:val="20"/>
          <w:szCs w:val="20"/>
        </w:rPr>
        <w:t xml:space="preserve"> v razdelek »SODELUJOČI«, del »IZJAVA – ostali sodelujoči«</w:t>
      </w:r>
      <w:r w:rsidRPr="00D92B64">
        <w:rPr>
          <w:rFonts w:cs="Tahoma"/>
          <w:sz w:val="20"/>
          <w:szCs w:val="20"/>
        </w:rPr>
        <w:t xml:space="preserve"> </w:t>
      </w:r>
      <w:r w:rsidRPr="00D92B64">
        <w:rPr>
          <w:rFonts w:cs="Tahoma"/>
          <w:sz w:val="20"/>
          <w:szCs w:val="20"/>
          <w:u w:val="single"/>
        </w:rPr>
        <w:t>izpolnjeno in podpisano</w:t>
      </w:r>
      <w:r w:rsidRPr="00D92B64">
        <w:rPr>
          <w:rFonts w:cs="Tahoma"/>
          <w:sz w:val="20"/>
          <w:szCs w:val="20"/>
        </w:rPr>
        <w:t xml:space="preserve"> Prilogo 3/1 »IZJAVA O IZPOLNJEVANJU SPOSOBNOSTI PONUDNIKA/PARTNERJA« v .</w:t>
      </w:r>
      <w:proofErr w:type="spellStart"/>
      <w:r w:rsidRPr="00D92B64">
        <w:rPr>
          <w:rFonts w:cs="Tahoma"/>
          <w:sz w:val="20"/>
          <w:szCs w:val="20"/>
        </w:rPr>
        <w:t>pdf</w:t>
      </w:r>
      <w:proofErr w:type="spellEnd"/>
      <w:r w:rsidRPr="00D92B64">
        <w:rPr>
          <w:rFonts w:cs="Tahoma"/>
          <w:sz w:val="20"/>
          <w:szCs w:val="20"/>
        </w:rPr>
        <w:t xml:space="preserve"> formatu. V kolikor ponudnik v predmetnem naročilu ne nastopa z partnerjem, Priloge ni treba prilagati.</w:t>
      </w:r>
    </w:p>
    <w:p w14:paraId="1631FDA5" w14:textId="7B7A1608" w:rsidR="00F4205A" w:rsidRPr="00D92B64" w:rsidRDefault="00F4205A" w:rsidP="00A259DE">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D92B64" w14:paraId="28318925" w14:textId="77777777" w:rsidTr="007D7570">
        <w:trPr>
          <w:trHeight w:val="274"/>
        </w:trPr>
        <w:tc>
          <w:tcPr>
            <w:tcW w:w="567" w:type="dxa"/>
            <w:tcBorders>
              <w:top w:val="single" w:sz="4" w:space="0" w:color="auto"/>
              <w:left w:val="single" w:sz="4" w:space="0" w:color="auto"/>
              <w:bottom w:val="single" w:sz="4" w:space="0" w:color="auto"/>
              <w:right w:val="nil"/>
            </w:tcBorders>
          </w:tcPr>
          <w:p w14:paraId="596EF921" w14:textId="77777777" w:rsidR="00F4205A" w:rsidRPr="00D92B64" w:rsidRDefault="00F4205A" w:rsidP="00A259DE">
            <w:pPr>
              <w:keepNext/>
              <w:keepLines/>
              <w:jc w:val="both"/>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sz w:val="20"/>
                <w:szCs w:val="20"/>
              </w:rPr>
              <w:br w:type="page"/>
            </w:r>
            <w:r w:rsidRPr="00D92B64">
              <w:rPr>
                <w:rFonts w:cs="Tahoma"/>
                <w:b/>
                <w:sz w:val="20"/>
                <w:szCs w:val="20"/>
              </w:rPr>
              <w:br w:type="page"/>
            </w:r>
            <w:r w:rsidRPr="00D92B6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11585BF4" w14:textId="77777777" w:rsidR="00F4205A" w:rsidRPr="00D92B64" w:rsidRDefault="00F4205A" w:rsidP="00A259DE">
            <w:pPr>
              <w:keepNext/>
              <w:keepLines/>
              <w:rPr>
                <w:rFonts w:cs="Tahoma"/>
                <w:sz w:val="20"/>
                <w:szCs w:val="20"/>
              </w:rPr>
            </w:pPr>
            <w:r w:rsidRPr="00D92B64">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05CC67E0" w14:textId="157AA3CD" w:rsidR="00F4205A" w:rsidRPr="00D92B64" w:rsidRDefault="00F4205A" w:rsidP="00A259DE">
            <w:pPr>
              <w:keepNext/>
              <w:keepLines/>
              <w:ind w:right="-142"/>
              <w:rPr>
                <w:rFonts w:cs="Tahoma"/>
                <w:b/>
                <w:sz w:val="20"/>
                <w:szCs w:val="20"/>
              </w:rPr>
            </w:pPr>
            <w:r w:rsidRPr="00D92B64">
              <w:rPr>
                <w:rFonts w:cs="Tahoma"/>
                <w:b/>
                <w:i/>
                <w:sz w:val="20"/>
                <w:szCs w:val="20"/>
              </w:rPr>
              <w:t>Priloga</w:t>
            </w:r>
            <w:r w:rsidR="007D7570" w:rsidRPr="00D92B64">
              <w:rPr>
                <w:rFonts w:cs="Tahoma"/>
                <w:b/>
                <w:i/>
                <w:sz w:val="20"/>
                <w:szCs w:val="20"/>
              </w:rPr>
              <w:t xml:space="preserve"> </w:t>
            </w:r>
            <w:r w:rsidRPr="00D92B64">
              <w:rPr>
                <w:rFonts w:cs="Tahoma"/>
                <w:b/>
                <w:i/>
                <w:sz w:val="20"/>
                <w:szCs w:val="20"/>
              </w:rPr>
              <w:t xml:space="preserve"> </w:t>
            </w:r>
          </w:p>
        </w:tc>
        <w:tc>
          <w:tcPr>
            <w:tcW w:w="567" w:type="dxa"/>
            <w:tcBorders>
              <w:top w:val="single" w:sz="4" w:space="0" w:color="auto"/>
              <w:left w:val="nil"/>
              <w:bottom w:val="single" w:sz="4" w:space="0" w:color="auto"/>
              <w:right w:val="single" w:sz="4" w:space="0" w:color="auto"/>
            </w:tcBorders>
            <w:vAlign w:val="center"/>
          </w:tcPr>
          <w:p w14:paraId="0DB9B3C0" w14:textId="7D3F966D" w:rsidR="00F4205A" w:rsidRPr="00D92B64" w:rsidRDefault="007D7570" w:rsidP="00A259DE">
            <w:pPr>
              <w:keepNext/>
              <w:keepLines/>
              <w:rPr>
                <w:rFonts w:cs="Tahoma"/>
                <w:b/>
                <w:i/>
                <w:sz w:val="20"/>
                <w:szCs w:val="20"/>
              </w:rPr>
            </w:pPr>
            <w:r w:rsidRPr="00D92B64">
              <w:rPr>
                <w:rFonts w:cs="Tahoma"/>
                <w:b/>
                <w:i/>
                <w:sz w:val="20"/>
                <w:szCs w:val="20"/>
              </w:rPr>
              <w:t>3/1</w:t>
            </w:r>
          </w:p>
        </w:tc>
      </w:tr>
    </w:tbl>
    <w:p w14:paraId="15AC2832" w14:textId="3472817B" w:rsidR="00F4205A" w:rsidRPr="00D92B64" w:rsidRDefault="00F4205A" w:rsidP="00A259DE">
      <w:pPr>
        <w:keepNext/>
        <w:keepLines/>
        <w:jc w:val="both"/>
        <w:rPr>
          <w:rFonts w:cs="Tahoma"/>
          <w:sz w:val="20"/>
          <w:szCs w:val="20"/>
        </w:rPr>
      </w:pPr>
    </w:p>
    <w:p w14:paraId="43EAEE91" w14:textId="3506BF80" w:rsidR="00895DF0" w:rsidRPr="00D92B64" w:rsidRDefault="00895DF0" w:rsidP="00A259DE">
      <w:pPr>
        <w:keepNext/>
        <w:keepLines/>
        <w:jc w:val="both"/>
        <w:rPr>
          <w:rFonts w:cs="Tahoma"/>
          <w:sz w:val="20"/>
          <w:szCs w:val="20"/>
        </w:rPr>
      </w:pPr>
      <w:r w:rsidRPr="00D92B64">
        <w:rPr>
          <w:rFonts w:cs="Tahoma"/>
          <w:sz w:val="20"/>
          <w:szCs w:val="20"/>
        </w:rPr>
        <w:t xml:space="preserve">Ponudnik mora </w:t>
      </w:r>
      <w:r w:rsidRPr="00D92B64">
        <w:rPr>
          <w:rFonts w:cs="Tahoma"/>
          <w:b/>
          <w:sz w:val="20"/>
          <w:szCs w:val="20"/>
        </w:rPr>
        <w:t xml:space="preserve">v primeru nastopa s podizvajalci ali v primeru uporabe zmogljivosti drugih subjektov </w:t>
      </w:r>
      <w:r w:rsidRPr="00D92B64">
        <w:rPr>
          <w:rFonts w:cs="Tahoma"/>
          <w:sz w:val="20"/>
          <w:szCs w:val="20"/>
        </w:rPr>
        <w:t xml:space="preserve">naložiti na informacijski sistem e-JN </w:t>
      </w:r>
      <w:r w:rsidRPr="00D92B64">
        <w:rPr>
          <w:rFonts w:cs="Tahoma"/>
          <w:b/>
          <w:sz w:val="20"/>
          <w:szCs w:val="20"/>
        </w:rPr>
        <w:t xml:space="preserve">v razdelek »SODELUJOČI«, del »IZJAVA – ostali sodelujoči« </w:t>
      </w:r>
      <w:r w:rsidRPr="00D92B64">
        <w:rPr>
          <w:rFonts w:cs="Tahoma"/>
          <w:sz w:val="20"/>
          <w:szCs w:val="20"/>
          <w:u w:val="single"/>
        </w:rPr>
        <w:t>izpolnjeno in podpisano</w:t>
      </w:r>
      <w:r w:rsidRPr="00D92B64">
        <w:rPr>
          <w:rFonts w:cs="Tahoma"/>
          <w:sz w:val="20"/>
          <w:szCs w:val="20"/>
        </w:rPr>
        <w:t xml:space="preserve"> Prilogo 3/2 »IZJAVA O IZPOLNJEVANJU SPOSOBNOSTI PODIZVAJALCA/DRUGEGA SUBJEKTA« v .</w:t>
      </w:r>
      <w:proofErr w:type="spellStart"/>
      <w:r w:rsidRPr="00D92B64">
        <w:rPr>
          <w:rFonts w:cs="Tahoma"/>
          <w:sz w:val="20"/>
          <w:szCs w:val="20"/>
        </w:rPr>
        <w:t>pdf</w:t>
      </w:r>
      <w:proofErr w:type="spellEnd"/>
      <w:r w:rsidRPr="00D92B64">
        <w:rPr>
          <w:rFonts w:cs="Tahoma"/>
          <w:sz w:val="20"/>
          <w:szCs w:val="20"/>
        </w:rPr>
        <w:t xml:space="preserve"> formatu. </w:t>
      </w:r>
    </w:p>
    <w:p w14:paraId="685AF764" w14:textId="5D6667D2" w:rsidR="002504FB" w:rsidRPr="00D92B64" w:rsidRDefault="002504FB" w:rsidP="00A259DE">
      <w:pPr>
        <w:keepNext/>
        <w:keepLines/>
        <w:jc w:val="both"/>
        <w:rPr>
          <w:rFonts w:cs="Tahoma"/>
          <w:sz w:val="20"/>
          <w:szCs w:val="20"/>
        </w:rPr>
      </w:pPr>
    </w:p>
    <w:p w14:paraId="60744F63" w14:textId="77777777" w:rsidR="002504FB" w:rsidRPr="00D92B64" w:rsidRDefault="002504FB" w:rsidP="00A259DE">
      <w:pPr>
        <w:keepNext/>
        <w:keepLines/>
        <w:jc w:val="both"/>
        <w:rPr>
          <w:rFonts w:cs="Tahoma"/>
          <w:sz w:val="20"/>
          <w:szCs w:val="20"/>
        </w:rPr>
      </w:pPr>
      <w:r w:rsidRPr="00D92B64">
        <w:rPr>
          <w:rFonts w:cs="Tahoma"/>
          <w:sz w:val="20"/>
          <w:szCs w:val="20"/>
        </w:rPr>
        <w:t>Priloge ni potrebno priložiti v kolikor ponudnik v ponudbi ne nominira nobenega podizvajalca in glede pogojev v zvezi z ekonomskim in finančnim položajem ter tehnično in strokovno sposobnostjo ne uporabi zmogljivosti drugih subjektov.</w:t>
      </w:r>
    </w:p>
    <w:p w14:paraId="62BC91EB" w14:textId="38EA43EB" w:rsidR="00F4205A" w:rsidRPr="00D92B64" w:rsidRDefault="00F4205A" w:rsidP="00A259DE">
      <w:pPr>
        <w:keepNext/>
        <w:keepLines/>
        <w:jc w:val="both"/>
        <w:rPr>
          <w:rFonts w:cs="Tahoma"/>
          <w:sz w:val="16"/>
          <w:szCs w:val="16"/>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D92B64" w14:paraId="6F0CF688" w14:textId="77777777" w:rsidTr="007D7570">
        <w:trPr>
          <w:trHeight w:val="268"/>
        </w:trPr>
        <w:tc>
          <w:tcPr>
            <w:tcW w:w="567" w:type="dxa"/>
            <w:tcBorders>
              <w:top w:val="single" w:sz="4" w:space="0" w:color="auto"/>
              <w:left w:val="single" w:sz="4" w:space="0" w:color="auto"/>
              <w:bottom w:val="single" w:sz="4" w:space="0" w:color="auto"/>
              <w:right w:val="nil"/>
            </w:tcBorders>
          </w:tcPr>
          <w:p w14:paraId="42C3336B" w14:textId="77777777" w:rsidR="00F4205A" w:rsidRPr="00D92B64" w:rsidRDefault="00F4205A" w:rsidP="00A259DE">
            <w:pPr>
              <w:keepNext/>
              <w:keepLines/>
              <w:jc w:val="both"/>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sz w:val="20"/>
                <w:szCs w:val="20"/>
              </w:rPr>
              <w:br w:type="page"/>
            </w:r>
            <w:r w:rsidRPr="00D92B64">
              <w:rPr>
                <w:rFonts w:cs="Tahoma"/>
                <w:b/>
                <w:sz w:val="20"/>
                <w:szCs w:val="20"/>
              </w:rPr>
              <w:br w:type="page"/>
            </w:r>
            <w:r w:rsidRPr="00D92B6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5598795E" w14:textId="77777777" w:rsidR="00F4205A" w:rsidRPr="00D92B64" w:rsidRDefault="00F4205A" w:rsidP="00A259DE">
            <w:pPr>
              <w:keepNext/>
              <w:keepLines/>
              <w:rPr>
                <w:rFonts w:cs="Tahoma"/>
                <w:sz w:val="20"/>
                <w:szCs w:val="20"/>
              </w:rPr>
            </w:pPr>
            <w:r w:rsidRPr="00D92B64">
              <w:rPr>
                <w:rFonts w:cs="Tahoma"/>
                <w:sz w:val="20"/>
                <w:szCs w:val="20"/>
              </w:rPr>
              <w:t>IZJAVA O IZPOLNJEVANJU SPOSOBNOSTI PODIZVAJALCA/ DRUGEGA SUBJEKTA</w:t>
            </w:r>
          </w:p>
        </w:tc>
        <w:tc>
          <w:tcPr>
            <w:tcW w:w="851" w:type="dxa"/>
            <w:tcBorders>
              <w:top w:val="single" w:sz="4" w:space="0" w:color="auto"/>
              <w:left w:val="single" w:sz="4" w:space="0" w:color="auto"/>
              <w:bottom w:val="single" w:sz="4" w:space="0" w:color="auto"/>
              <w:right w:val="nil"/>
            </w:tcBorders>
            <w:vAlign w:val="center"/>
          </w:tcPr>
          <w:p w14:paraId="557501C2" w14:textId="77777777" w:rsidR="00F4205A" w:rsidRPr="00D92B64" w:rsidRDefault="00F4205A" w:rsidP="00A259DE">
            <w:pPr>
              <w:keepNext/>
              <w:keepLines/>
              <w:rPr>
                <w:rFonts w:cs="Tahoma"/>
                <w:b/>
                <w:sz w:val="20"/>
                <w:szCs w:val="20"/>
              </w:rPr>
            </w:pPr>
            <w:r w:rsidRPr="00D92B64">
              <w:rPr>
                <w:rFonts w:cs="Tahoma"/>
                <w:b/>
                <w:i/>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4D15DED" w14:textId="77777777" w:rsidR="00F4205A" w:rsidRPr="00D92B64" w:rsidRDefault="00F4205A" w:rsidP="00A259DE">
            <w:pPr>
              <w:keepNext/>
              <w:keepLines/>
              <w:ind w:left="-70"/>
              <w:rPr>
                <w:rFonts w:cs="Tahoma"/>
                <w:b/>
                <w:i/>
                <w:sz w:val="20"/>
                <w:szCs w:val="20"/>
              </w:rPr>
            </w:pPr>
            <w:r w:rsidRPr="00D92B64">
              <w:rPr>
                <w:rFonts w:cs="Tahoma"/>
                <w:b/>
                <w:i/>
                <w:sz w:val="20"/>
                <w:szCs w:val="20"/>
              </w:rPr>
              <w:t>3/2</w:t>
            </w:r>
          </w:p>
        </w:tc>
      </w:tr>
    </w:tbl>
    <w:p w14:paraId="0CD49FD7" w14:textId="75CCAA4C" w:rsidR="002504FB" w:rsidRPr="00D92B64" w:rsidRDefault="002504FB" w:rsidP="00A259DE">
      <w:pPr>
        <w:keepNext/>
        <w:keepLines/>
        <w:jc w:val="both"/>
        <w:rPr>
          <w:rFonts w:cs="Tahoma"/>
          <w:sz w:val="20"/>
          <w:szCs w:val="20"/>
        </w:rPr>
      </w:pPr>
    </w:p>
    <w:p w14:paraId="21CB6D29" w14:textId="77777777" w:rsidR="00AE7083" w:rsidRPr="00D92B64" w:rsidRDefault="00AE7083" w:rsidP="00A259DE">
      <w:pPr>
        <w:keepNext/>
        <w:keepLines/>
        <w:numPr>
          <w:ilvl w:val="0"/>
          <w:numId w:val="42"/>
        </w:numPr>
        <w:jc w:val="both"/>
        <w:rPr>
          <w:rFonts w:cs="Tahoma"/>
          <w:b/>
          <w:color w:val="C00000"/>
        </w:rPr>
      </w:pPr>
      <w:r w:rsidRPr="00D92B64">
        <w:rPr>
          <w:rFonts w:cs="Tahoma"/>
          <w:b/>
          <w:color w:val="00B050"/>
          <w:sz w:val="20"/>
          <w:szCs w:val="20"/>
          <w:u w:val="single"/>
        </w:rPr>
        <w:t>Razdelek »DOKUMENTI«, del »Ostale priloge«</w:t>
      </w:r>
    </w:p>
    <w:p w14:paraId="14278EAC" w14:textId="77777777" w:rsidR="00AE7083" w:rsidRPr="00D92B64" w:rsidRDefault="00AE7083" w:rsidP="00A259DE">
      <w:pPr>
        <w:keepNext/>
        <w:keepLines/>
        <w:jc w:val="both"/>
        <w:rPr>
          <w:rFonts w:cs="Tahoma"/>
        </w:rPr>
      </w:pPr>
    </w:p>
    <w:p w14:paraId="11E9BCD6" w14:textId="47704E3F" w:rsidR="00AE6FE5" w:rsidRPr="00D92B64" w:rsidRDefault="00AE6FE5" w:rsidP="00A259DE">
      <w:pPr>
        <w:keepNext/>
        <w:keepLines/>
        <w:jc w:val="both"/>
        <w:rPr>
          <w:rFonts w:cs="Tahoma"/>
          <w:sz w:val="20"/>
          <w:szCs w:val="20"/>
        </w:rPr>
      </w:pPr>
      <w:r w:rsidRPr="00D92B64">
        <w:rPr>
          <w:rFonts w:cs="Tahoma"/>
          <w:sz w:val="20"/>
          <w:szCs w:val="20"/>
        </w:rPr>
        <w:t>Ponudnik v informacijskem sistemu e-JN</w:t>
      </w:r>
      <w:r w:rsidRPr="00D92B64">
        <w:rPr>
          <w:rFonts w:cs="Tahoma"/>
          <w:b/>
          <w:sz w:val="20"/>
          <w:szCs w:val="20"/>
        </w:rPr>
        <w:t xml:space="preserve"> v razdelek »DOKUMENTI«, del »Ostale priloge« </w:t>
      </w:r>
      <w:r w:rsidRPr="00D92B64">
        <w:rPr>
          <w:rFonts w:cs="Tahoma"/>
          <w:sz w:val="20"/>
          <w:szCs w:val="20"/>
        </w:rPr>
        <w:t xml:space="preserve">naloži ostalo ponudbeno dokumentacijo, ki je zahtevana s to razpisno dokumentacijo. </w:t>
      </w:r>
    </w:p>
    <w:p w14:paraId="4EFE0B13" w14:textId="77777777" w:rsidR="00AE6FE5" w:rsidRPr="00D92B64" w:rsidRDefault="00AE6FE5" w:rsidP="00A259DE">
      <w:pPr>
        <w:keepNext/>
        <w:keepLines/>
        <w:jc w:val="both"/>
        <w:rPr>
          <w:rFonts w:cs="Tahoma"/>
          <w:sz w:val="20"/>
          <w:szCs w:val="20"/>
        </w:rPr>
      </w:pPr>
    </w:p>
    <w:p w14:paraId="02FBC4A1" w14:textId="77777777" w:rsidR="00AE6FE5" w:rsidRPr="00D92B64" w:rsidRDefault="00AE6FE5" w:rsidP="00A259DE">
      <w:pPr>
        <w:keepNext/>
        <w:keepLines/>
        <w:jc w:val="both"/>
        <w:rPr>
          <w:rFonts w:cs="Tahoma"/>
          <w:sz w:val="20"/>
          <w:szCs w:val="20"/>
        </w:rPr>
      </w:pPr>
      <w:r w:rsidRPr="00D92B64">
        <w:rPr>
          <w:rFonts w:cs="Tahoma"/>
          <w:sz w:val="20"/>
          <w:szCs w:val="20"/>
        </w:rPr>
        <w:t xml:space="preserve">Spodaj zahtevana ponudbena dokumentacija mora biti </w:t>
      </w:r>
      <w:r w:rsidRPr="00D92B64">
        <w:rPr>
          <w:rFonts w:cs="Tahoma"/>
          <w:b/>
          <w:sz w:val="20"/>
          <w:szCs w:val="20"/>
          <w:u w:val="single"/>
        </w:rPr>
        <w:t>priložena v .</w:t>
      </w:r>
      <w:proofErr w:type="spellStart"/>
      <w:r w:rsidRPr="00D92B64">
        <w:rPr>
          <w:rFonts w:cs="Tahoma"/>
          <w:b/>
          <w:sz w:val="20"/>
          <w:szCs w:val="20"/>
          <w:u w:val="single"/>
        </w:rPr>
        <w:t>pdf</w:t>
      </w:r>
      <w:proofErr w:type="spellEnd"/>
      <w:r w:rsidRPr="00D92B64">
        <w:rPr>
          <w:rFonts w:cs="Tahoma"/>
          <w:b/>
          <w:sz w:val="20"/>
          <w:szCs w:val="20"/>
          <w:u w:val="single"/>
        </w:rPr>
        <w:t xml:space="preserve"> obliki/formatu</w:t>
      </w:r>
      <w:r w:rsidRPr="00D92B64">
        <w:rPr>
          <w:rFonts w:cs="Tahoma"/>
          <w:sz w:val="20"/>
          <w:szCs w:val="20"/>
        </w:rPr>
        <w:t xml:space="preserve"> (</w:t>
      </w:r>
      <w:proofErr w:type="spellStart"/>
      <w:r w:rsidRPr="00D92B64">
        <w:rPr>
          <w:rFonts w:cs="Tahoma"/>
          <w:sz w:val="20"/>
          <w:szCs w:val="20"/>
        </w:rPr>
        <w:t>sken</w:t>
      </w:r>
      <w:proofErr w:type="spellEnd"/>
      <w:r w:rsidRPr="00D92B64">
        <w:rPr>
          <w:rFonts w:cs="Tahoma"/>
          <w:sz w:val="20"/>
          <w:szCs w:val="20"/>
        </w:rPr>
        <w:t xml:space="preserve"> celotne ponudbe z izpolnjenimi, podpisanimi in žigosanimi ponudbenimi listinami) ali v obliki/formatu, ki ga v posamezni prilogi posebej navede naročnik. Ponudniki so obvezani priložiti vse priloge, razen če v posamezni prilogi ni drugače navedeno. Ponudnik lahko fizični podpis nadomesti z elektronskim podpisom, v kolikor e-JN to dopušča in ni drugače določeno z razpisno dokumentacijo (v tem primeru žigosanje ni potrebno).</w:t>
      </w:r>
    </w:p>
    <w:p w14:paraId="0FB2F71C" w14:textId="77777777" w:rsidR="00AE6FE5" w:rsidRPr="00D92B64" w:rsidRDefault="00AE6FE5" w:rsidP="00A259DE">
      <w:pPr>
        <w:keepNext/>
        <w:keepLines/>
        <w:jc w:val="both"/>
        <w:rPr>
          <w:rFonts w:cs="Tahoma"/>
          <w:b/>
          <w:sz w:val="20"/>
          <w:szCs w:val="20"/>
        </w:rPr>
      </w:pPr>
    </w:p>
    <w:p w14:paraId="5FBE9D80" w14:textId="77777777" w:rsidR="00AE6FE5" w:rsidRPr="00D92B64" w:rsidRDefault="00AE6FE5" w:rsidP="00A259DE">
      <w:pPr>
        <w:keepNext/>
        <w:keepLines/>
        <w:jc w:val="both"/>
        <w:rPr>
          <w:rFonts w:cs="Tahoma"/>
          <w:sz w:val="20"/>
          <w:szCs w:val="20"/>
        </w:rPr>
      </w:pPr>
      <w:r w:rsidRPr="00D92B64">
        <w:rPr>
          <w:rFonts w:cs="Tahoma"/>
          <w:sz w:val="20"/>
          <w:szCs w:val="20"/>
        </w:rPr>
        <w:t xml:space="preserve">V primeru razhajanj med podatki, navedenimi v razdelku »Skupna ponudbena vrednost«, med podatki v  delu »Predračun« in med podatki v delu »Ostale priloge«, kot veljavni štejejo podatki, naloženi v delu »Ostale priloge«. </w:t>
      </w:r>
    </w:p>
    <w:p w14:paraId="2EAD2E6A" w14:textId="77777777" w:rsidR="00AE6FE5" w:rsidRPr="00D92B64" w:rsidRDefault="00AE6FE5" w:rsidP="00A259DE">
      <w:pPr>
        <w:keepNext/>
        <w:keepLines/>
        <w:jc w:val="both"/>
        <w:rPr>
          <w:rFonts w:cs="Tahoma"/>
          <w:b/>
          <w:sz w:val="20"/>
          <w:szCs w:val="20"/>
        </w:rPr>
      </w:pPr>
    </w:p>
    <w:p w14:paraId="44DA5619" w14:textId="77777777" w:rsidR="00AE6FE5" w:rsidRPr="00D92B64" w:rsidRDefault="00AE6FE5" w:rsidP="00A259DE">
      <w:pPr>
        <w:keepNext/>
        <w:keepLines/>
        <w:jc w:val="both"/>
        <w:rPr>
          <w:rFonts w:cs="Tahoma"/>
          <w:b/>
          <w:sz w:val="20"/>
          <w:szCs w:val="20"/>
        </w:rPr>
      </w:pPr>
      <w:r w:rsidRPr="00D92B64">
        <w:rPr>
          <w:rFonts w:cs="Tahoma"/>
          <w:b/>
          <w:sz w:val="20"/>
          <w:szCs w:val="20"/>
        </w:rPr>
        <w:t>Ostala ponudbena dokumentacija, ki jo zahteva naročnika je sestavljena iz naslednjih dokumentov (prilog) in se v informacijski sistem e-JN naloži v razdelek »DOKUMENTI«, del »Ostale priloge«:</w:t>
      </w:r>
    </w:p>
    <w:p w14:paraId="0A03D488" w14:textId="0725E2C3" w:rsidR="00201EFB" w:rsidRPr="00D92B64" w:rsidRDefault="00201EFB" w:rsidP="00A259DE">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D92B64" w14:paraId="0D09708C" w14:textId="77777777" w:rsidTr="007D7570">
        <w:tc>
          <w:tcPr>
            <w:tcW w:w="599" w:type="dxa"/>
            <w:tcBorders>
              <w:right w:val="nil"/>
            </w:tcBorders>
          </w:tcPr>
          <w:p w14:paraId="4FFD14AF" w14:textId="77777777" w:rsidR="00201EFB" w:rsidRPr="00D92B64" w:rsidRDefault="00201EFB" w:rsidP="00A259DE">
            <w:pPr>
              <w:keepNext/>
              <w:keepLines/>
              <w:jc w:val="both"/>
              <w:rPr>
                <w:rFonts w:cs="Tahoma"/>
                <w:sz w:val="20"/>
                <w:szCs w:val="20"/>
              </w:rPr>
            </w:pPr>
          </w:p>
        </w:tc>
        <w:tc>
          <w:tcPr>
            <w:tcW w:w="7653" w:type="dxa"/>
            <w:tcBorders>
              <w:left w:val="nil"/>
            </w:tcBorders>
          </w:tcPr>
          <w:p w14:paraId="3B0F6F04" w14:textId="77777777" w:rsidR="00201EFB" w:rsidRPr="00D92B64" w:rsidRDefault="008F4BD5" w:rsidP="00A259DE">
            <w:pPr>
              <w:keepNext/>
              <w:keepLines/>
              <w:jc w:val="both"/>
              <w:rPr>
                <w:rFonts w:cs="Tahoma"/>
                <w:sz w:val="20"/>
                <w:szCs w:val="20"/>
              </w:rPr>
            </w:pPr>
            <w:r w:rsidRPr="00D92B64">
              <w:rPr>
                <w:rFonts w:cs="Tahoma"/>
                <w:sz w:val="20"/>
                <w:szCs w:val="20"/>
              </w:rPr>
              <w:t xml:space="preserve">PODATKI O </w:t>
            </w:r>
            <w:r w:rsidR="00201EFB" w:rsidRPr="00D92B64">
              <w:rPr>
                <w:rFonts w:cs="Tahoma"/>
                <w:sz w:val="20"/>
                <w:szCs w:val="20"/>
              </w:rPr>
              <w:t xml:space="preserve">PONUDNIKU </w:t>
            </w:r>
          </w:p>
        </w:tc>
        <w:tc>
          <w:tcPr>
            <w:tcW w:w="912" w:type="dxa"/>
            <w:tcBorders>
              <w:right w:val="nil"/>
            </w:tcBorders>
          </w:tcPr>
          <w:p w14:paraId="5A22C671" w14:textId="77777777" w:rsidR="00201EFB" w:rsidRPr="00D92B64" w:rsidRDefault="001241C9" w:rsidP="00A259DE">
            <w:pPr>
              <w:keepNext/>
              <w:keepLines/>
              <w:jc w:val="both"/>
              <w:rPr>
                <w:rFonts w:cs="Tahoma"/>
                <w:b/>
                <w:sz w:val="20"/>
                <w:szCs w:val="20"/>
              </w:rPr>
            </w:pPr>
            <w:r w:rsidRPr="00D92B64">
              <w:rPr>
                <w:rFonts w:cs="Tahoma"/>
                <w:b/>
                <w:i/>
                <w:sz w:val="20"/>
                <w:szCs w:val="20"/>
              </w:rPr>
              <w:t>P</w:t>
            </w:r>
            <w:r w:rsidR="00201EFB" w:rsidRPr="00D92B64">
              <w:rPr>
                <w:rFonts w:cs="Tahoma"/>
                <w:b/>
                <w:i/>
                <w:sz w:val="20"/>
                <w:szCs w:val="20"/>
              </w:rPr>
              <w:t xml:space="preserve">riloga </w:t>
            </w:r>
          </w:p>
        </w:tc>
        <w:tc>
          <w:tcPr>
            <w:tcW w:w="329" w:type="dxa"/>
            <w:tcBorders>
              <w:left w:val="nil"/>
            </w:tcBorders>
          </w:tcPr>
          <w:p w14:paraId="0323BCAA" w14:textId="77777777" w:rsidR="00201EFB" w:rsidRPr="00D92B64" w:rsidRDefault="00201EFB" w:rsidP="00A259DE">
            <w:pPr>
              <w:keepNext/>
              <w:keepLines/>
              <w:jc w:val="both"/>
              <w:rPr>
                <w:rFonts w:cs="Tahoma"/>
                <w:b/>
                <w:i/>
                <w:sz w:val="20"/>
                <w:szCs w:val="20"/>
              </w:rPr>
            </w:pPr>
            <w:r w:rsidRPr="00D92B64">
              <w:rPr>
                <w:rFonts w:cs="Tahoma"/>
                <w:b/>
                <w:i/>
                <w:sz w:val="20"/>
                <w:szCs w:val="20"/>
              </w:rPr>
              <w:t>1</w:t>
            </w:r>
          </w:p>
        </w:tc>
      </w:tr>
    </w:tbl>
    <w:p w14:paraId="3E2F5379" w14:textId="77777777" w:rsidR="00201EFB" w:rsidRPr="00D92B64" w:rsidRDefault="00201EFB" w:rsidP="00A259DE">
      <w:pPr>
        <w:keepNext/>
        <w:keepLines/>
        <w:tabs>
          <w:tab w:val="left" w:pos="567"/>
          <w:tab w:val="num" w:pos="851"/>
          <w:tab w:val="left" w:pos="993"/>
        </w:tabs>
        <w:jc w:val="both"/>
        <w:rPr>
          <w:rFonts w:cs="Tahoma"/>
          <w:sz w:val="16"/>
          <w:szCs w:val="20"/>
        </w:rPr>
      </w:pPr>
    </w:p>
    <w:p w14:paraId="2C160229" w14:textId="77777777" w:rsidR="002504FB" w:rsidRPr="00D92B64" w:rsidRDefault="002504FB" w:rsidP="00A259DE">
      <w:pPr>
        <w:keepNext/>
        <w:keepLines/>
        <w:jc w:val="both"/>
        <w:rPr>
          <w:rFonts w:cs="Tahoma"/>
          <w:sz w:val="20"/>
          <w:szCs w:val="20"/>
        </w:rPr>
      </w:pPr>
      <w:r w:rsidRPr="00D92B64">
        <w:rPr>
          <w:rFonts w:cs="Tahoma"/>
          <w:sz w:val="20"/>
          <w:szCs w:val="20"/>
        </w:rPr>
        <w:t>Prilogo je potrebno izpolniti, podpisati in žigosati. V primeru skupne ponudbe morajo Prilogo 1 izpolniti vsi ponudniki – partnerji. K tej prilogi se priloži tudi pravni akt o skupni izvedbi naročila.</w:t>
      </w:r>
    </w:p>
    <w:p w14:paraId="161F6B67" w14:textId="09499DC5" w:rsidR="00E948E3" w:rsidRPr="00D92B64" w:rsidRDefault="00E948E3" w:rsidP="00A259DE">
      <w:pPr>
        <w:keepNext/>
        <w:keepLines/>
        <w:ind w:right="-142"/>
        <w:jc w:val="both"/>
        <w:rPr>
          <w:rFonts w:cs="Tahoma"/>
          <w:sz w:val="20"/>
          <w:szCs w:val="20"/>
        </w:rPr>
      </w:pPr>
    </w:p>
    <w:tbl>
      <w:tblPr>
        <w:tblW w:w="9565"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351"/>
      </w:tblGrid>
      <w:tr w:rsidR="00F4205A" w:rsidRPr="00D92B64" w14:paraId="46C5807C" w14:textId="77777777" w:rsidTr="007D7570">
        <w:tc>
          <w:tcPr>
            <w:tcW w:w="741" w:type="dxa"/>
            <w:tcBorders>
              <w:top w:val="single" w:sz="4" w:space="0" w:color="auto"/>
              <w:left w:val="single" w:sz="4" w:space="0" w:color="auto"/>
              <w:bottom w:val="single" w:sz="4" w:space="0" w:color="auto"/>
              <w:right w:val="nil"/>
            </w:tcBorders>
          </w:tcPr>
          <w:p w14:paraId="6448CC62" w14:textId="77777777" w:rsidR="00F4205A" w:rsidRPr="00D92B64" w:rsidRDefault="00F4205A" w:rsidP="00A259DE">
            <w:pPr>
              <w:keepNext/>
              <w:keepLines/>
              <w:spacing w:line="276" w:lineRule="auto"/>
              <w:jc w:val="both"/>
              <w:rPr>
                <w:rFonts w:cs="Tahoma"/>
                <w:sz w:val="20"/>
                <w:szCs w:val="20"/>
                <w:lang w:eastAsia="en-US"/>
              </w:rPr>
            </w:pPr>
            <w:r w:rsidRPr="00D92B64">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57D5B7CC" w14:textId="77777777" w:rsidR="00F4205A" w:rsidRPr="00D92B64" w:rsidRDefault="00F4205A" w:rsidP="00A259DE">
            <w:pPr>
              <w:keepNext/>
              <w:keepLines/>
              <w:spacing w:line="276" w:lineRule="auto"/>
              <w:jc w:val="both"/>
              <w:rPr>
                <w:rFonts w:cs="Tahoma"/>
                <w:sz w:val="20"/>
                <w:szCs w:val="20"/>
                <w:lang w:eastAsia="en-US"/>
              </w:rPr>
            </w:pPr>
            <w:r w:rsidRPr="00D92B64">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3CF8F20A" w14:textId="77777777" w:rsidR="00F4205A" w:rsidRPr="00D92B64" w:rsidRDefault="00F4205A" w:rsidP="00A259DE">
            <w:pPr>
              <w:keepNext/>
              <w:keepLines/>
              <w:spacing w:line="276" w:lineRule="auto"/>
              <w:jc w:val="both"/>
              <w:rPr>
                <w:rFonts w:cs="Tahoma"/>
                <w:b/>
                <w:sz w:val="20"/>
                <w:szCs w:val="20"/>
                <w:lang w:eastAsia="en-US"/>
              </w:rPr>
            </w:pPr>
            <w:r w:rsidRPr="00D92B64">
              <w:rPr>
                <w:rFonts w:cs="Tahoma"/>
                <w:b/>
                <w:i/>
                <w:sz w:val="20"/>
                <w:szCs w:val="20"/>
                <w:lang w:eastAsia="en-US"/>
              </w:rPr>
              <w:t xml:space="preserve">Priloga </w:t>
            </w:r>
          </w:p>
        </w:tc>
        <w:tc>
          <w:tcPr>
            <w:tcW w:w="351" w:type="dxa"/>
            <w:tcBorders>
              <w:top w:val="single" w:sz="4" w:space="0" w:color="auto"/>
              <w:left w:val="nil"/>
              <w:bottom w:val="single" w:sz="4" w:space="0" w:color="auto"/>
              <w:right w:val="single" w:sz="4" w:space="0" w:color="auto"/>
            </w:tcBorders>
            <w:hideMark/>
          </w:tcPr>
          <w:p w14:paraId="356A36CF" w14:textId="77777777" w:rsidR="00F4205A" w:rsidRPr="00D92B64" w:rsidRDefault="00F4205A" w:rsidP="00A259DE">
            <w:pPr>
              <w:keepNext/>
              <w:keepLines/>
              <w:spacing w:line="276" w:lineRule="auto"/>
              <w:jc w:val="both"/>
              <w:rPr>
                <w:rFonts w:cs="Tahoma"/>
                <w:b/>
                <w:i/>
                <w:sz w:val="20"/>
                <w:szCs w:val="20"/>
                <w:lang w:eastAsia="en-US"/>
              </w:rPr>
            </w:pPr>
            <w:r w:rsidRPr="00D92B64">
              <w:rPr>
                <w:rFonts w:cs="Tahoma"/>
                <w:b/>
                <w:i/>
                <w:sz w:val="20"/>
                <w:szCs w:val="20"/>
                <w:lang w:eastAsia="en-US"/>
              </w:rPr>
              <w:t>2</w:t>
            </w:r>
          </w:p>
        </w:tc>
      </w:tr>
    </w:tbl>
    <w:p w14:paraId="4D28C31C" w14:textId="54D4734C" w:rsidR="00F4205A" w:rsidRPr="00D92B64" w:rsidRDefault="00F4205A" w:rsidP="00A259DE">
      <w:pPr>
        <w:keepNext/>
        <w:keepLines/>
        <w:ind w:right="-142"/>
        <w:jc w:val="both"/>
        <w:rPr>
          <w:rFonts w:cs="Tahoma"/>
          <w:sz w:val="20"/>
          <w:szCs w:val="20"/>
        </w:rPr>
      </w:pPr>
    </w:p>
    <w:p w14:paraId="147761EC" w14:textId="77777777" w:rsidR="002504FB" w:rsidRPr="00D92B64" w:rsidRDefault="002504FB" w:rsidP="00A259DE">
      <w:pPr>
        <w:keepNext/>
        <w:keepLines/>
        <w:ind w:right="-2"/>
        <w:jc w:val="both"/>
        <w:rPr>
          <w:rFonts w:cs="Tahoma"/>
          <w:sz w:val="20"/>
          <w:szCs w:val="20"/>
        </w:rPr>
      </w:pPr>
      <w:r w:rsidRPr="00D92B64">
        <w:rPr>
          <w:rFonts w:cs="Tahoma"/>
          <w:sz w:val="20"/>
          <w:szCs w:val="20"/>
        </w:rPr>
        <w:t xml:space="preserve">Ponudnik mora Prilogo izpolniti, podpisati in žigosati. </w:t>
      </w:r>
    </w:p>
    <w:p w14:paraId="42F463CA" w14:textId="77777777" w:rsidR="002504FB" w:rsidRPr="00D92B64" w:rsidRDefault="002504FB" w:rsidP="00A259DE">
      <w:pPr>
        <w:keepNext/>
        <w:keepLines/>
        <w:ind w:right="-2"/>
        <w:jc w:val="both"/>
        <w:rPr>
          <w:rFonts w:cs="Tahoma"/>
          <w:b/>
          <w:sz w:val="20"/>
          <w:szCs w:val="20"/>
          <w:u w:val="single"/>
        </w:rPr>
      </w:pPr>
    </w:p>
    <w:p w14:paraId="34A51A0B" w14:textId="77777777" w:rsidR="002504FB" w:rsidRPr="00D92B64" w:rsidRDefault="002504FB" w:rsidP="00A259DE">
      <w:pPr>
        <w:keepNext/>
        <w:keepLines/>
        <w:ind w:right="-2"/>
        <w:jc w:val="both"/>
        <w:rPr>
          <w:rFonts w:cs="Tahoma"/>
          <w:sz w:val="20"/>
          <w:szCs w:val="20"/>
        </w:rPr>
      </w:pPr>
      <w:r w:rsidRPr="00D92B64">
        <w:rPr>
          <w:rFonts w:cs="Tahoma"/>
          <w:sz w:val="20"/>
          <w:szCs w:val="20"/>
          <w:u w:val="single"/>
        </w:rPr>
        <w:t>Ponudnik mora v navedeni razdelek predložiti vse priloge ponudbe, ki jih zahteva naročnik (</w:t>
      </w:r>
      <w:r w:rsidRPr="00D92B64">
        <w:rPr>
          <w:rFonts w:cs="Tahoma"/>
          <w:sz w:val="20"/>
          <w:szCs w:val="20"/>
        </w:rPr>
        <w:t xml:space="preserve">ponudbeni predračun za katerega oddaja ponudbo, ki ga je natisnil iz popisa v elektronski obliki (v </w:t>
      </w:r>
      <w:proofErr w:type="spellStart"/>
      <w:r w:rsidRPr="00D92B64">
        <w:rPr>
          <w:rFonts w:cs="Tahoma"/>
          <w:sz w:val="20"/>
          <w:szCs w:val="20"/>
        </w:rPr>
        <w:t>pdf</w:t>
      </w:r>
      <w:proofErr w:type="spellEnd"/>
      <w:r w:rsidRPr="00D92B64">
        <w:rPr>
          <w:rFonts w:cs="Tahoma"/>
          <w:sz w:val="20"/>
          <w:szCs w:val="20"/>
        </w:rPr>
        <w:t xml:space="preserve">. in </w:t>
      </w:r>
      <w:proofErr w:type="spellStart"/>
      <w:r w:rsidRPr="00D92B64">
        <w:rPr>
          <w:rFonts w:cs="Tahoma"/>
          <w:sz w:val="20"/>
          <w:szCs w:val="20"/>
        </w:rPr>
        <w:t>xls</w:t>
      </w:r>
      <w:proofErr w:type="spellEnd"/>
      <w:r w:rsidRPr="00D92B64">
        <w:rPr>
          <w:rFonts w:cs="Tahoma"/>
          <w:sz w:val="20"/>
          <w:szCs w:val="20"/>
        </w:rPr>
        <w:t>. formatu).</w:t>
      </w:r>
    </w:p>
    <w:p w14:paraId="3CE4F3C9" w14:textId="77777777" w:rsidR="002504FB" w:rsidRPr="00D92B64" w:rsidRDefault="002504FB" w:rsidP="00A259DE">
      <w:pPr>
        <w:keepNext/>
        <w:keepLines/>
        <w:jc w:val="both"/>
        <w:rPr>
          <w:rFonts w:cs="Tahoma"/>
          <w:sz w:val="20"/>
          <w:szCs w:val="20"/>
        </w:rPr>
      </w:pPr>
      <w:r w:rsidRPr="00D92B64">
        <w:rPr>
          <w:rFonts w:cs="Tahoma"/>
          <w:sz w:val="20"/>
          <w:szCs w:val="20"/>
        </w:rPr>
        <w:t xml:space="preserve">V primeru razlikovanja med </w:t>
      </w:r>
      <w:proofErr w:type="spellStart"/>
      <w:r w:rsidRPr="00D92B64">
        <w:rPr>
          <w:rFonts w:cs="Tahoma"/>
          <w:sz w:val="20"/>
          <w:szCs w:val="20"/>
        </w:rPr>
        <w:t>pdf</w:t>
      </w:r>
      <w:proofErr w:type="spellEnd"/>
      <w:r w:rsidRPr="00D92B64">
        <w:rPr>
          <w:rFonts w:cs="Tahoma"/>
          <w:sz w:val="20"/>
          <w:szCs w:val="20"/>
        </w:rPr>
        <w:t xml:space="preserve">. in </w:t>
      </w:r>
      <w:proofErr w:type="spellStart"/>
      <w:r w:rsidRPr="00D92B64">
        <w:rPr>
          <w:rFonts w:cs="Tahoma"/>
          <w:sz w:val="20"/>
          <w:szCs w:val="20"/>
        </w:rPr>
        <w:t>excel</w:t>
      </w:r>
      <w:proofErr w:type="spellEnd"/>
      <w:r w:rsidRPr="00D92B64">
        <w:rPr>
          <w:rFonts w:cs="Tahoma"/>
          <w:sz w:val="20"/>
          <w:szCs w:val="20"/>
        </w:rPr>
        <w:t xml:space="preserve"> (</w:t>
      </w:r>
      <w:proofErr w:type="spellStart"/>
      <w:r w:rsidRPr="00D92B64">
        <w:rPr>
          <w:rFonts w:cs="Tahoma"/>
          <w:sz w:val="20"/>
          <w:szCs w:val="20"/>
        </w:rPr>
        <w:t>xlsx</w:t>
      </w:r>
      <w:proofErr w:type="spellEnd"/>
      <w:r w:rsidRPr="00D92B64">
        <w:rPr>
          <w:rFonts w:cs="Tahoma"/>
          <w:sz w:val="20"/>
          <w:szCs w:val="20"/>
        </w:rPr>
        <w:t xml:space="preserve">) formatom ponudbenega predračuna, priloženega v ponudbi, bo naročnik kot veljaven ponudbeni predračun štel ponudbeni predračun v </w:t>
      </w:r>
      <w:proofErr w:type="spellStart"/>
      <w:r w:rsidRPr="00D92B64">
        <w:rPr>
          <w:rFonts w:cs="Tahoma"/>
          <w:sz w:val="20"/>
          <w:szCs w:val="20"/>
        </w:rPr>
        <w:t>pdf</w:t>
      </w:r>
      <w:proofErr w:type="spellEnd"/>
      <w:r w:rsidRPr="00D92B64">
        <w:rPr>
          <w:rFonts w:cs="Tahoma"/>
          <w:sz w:val="20"/>
          <w:szCs w:val="20"/>
        </w:rPr>
        <w:t>. obliki/formatu.</w:t>
      </w:r>
    </w:p>
    <w:p w14:paraId="3F64052B" w14:textId="56CCD3E7" w:rsidR="00F4205A" w:rsidRPr="00D92B64" w:rsidRDefault="00F4205A" w:rsidP="00A259DE">
      <w:pPr>
        <w:keepNext/>
        <w:keepLines/>
        <w:ind w:right="-142"/>
        <w:jc w:val="both"/>
        <w:rPr>
          <w:rFonts w:cs="Tahoma"/>
          <w:sz w:val="20"/>
          <w:szCs w:val="20"/>
        </w:rPr>
      </w:pPr>
    </w:p>
    <w:p w14:paraId="21F13235" w14:textId="3A76A5AC" w:rsidR="002504FB" w:rsidRPr="00D92B64" w:rsidRDefault="002504FB" w:rsidP="00A259DE">
      <w:pPr>
        <w:keepNext/>
        <w:keepLines/>
        <w:ind w:right="-142"/>
        <w:jc w:val="both"/>
        <w:rPr>
          <w:rFonts w:cs="Tahoma"/>
          <w:sz w:val="20"/>
          <w:szCs w:val="20"/>
        </w:rPr>
      </w:pPr>
      <w:r w:rsidRPr="00D92B64">
        <w:rPr>
          <w:rFonts w:cs="Tahoma"/>
          <w:sz w:val="20"/>
          <w:szCs w:val="20"/>
        </w:rPr>
        <w:t xml:space="preserve">Ponudnik mora v prilogi predložiti zahtevane dokumente/dokazila. </w:t>
      </w:r>
    </w:p>
    <w:p w14:paraId="74BE88B4" w14:textId="77777777" w:rsidR="00AE6FE5" w:rsidRPr="00D92B64" w:rsidRDefault="00AE6FE5" w:rsidP="00A259DE">
      <w:pPr>
        <w:keepNext/>
        <w:keepLines/>
        <w:ind w:right="-142"/>
        <w:jc w:val="both"/>
        <w:rPr>
          <w:rFonts w:cs="Tahoma"/>
          <w:b/>
          <w:sz w:val="20"/>
          <w:szCs w:val="20"/>
          <w:u w:val="single"/>
        </w:rPr>
      </w:pPr>
    </w:p>
    <w:p w14:paraId="3B713CA5" w14:textId="6AE5A50B" w:rsidR="00F4205A" w:rsidRPr="00D92B64" w:rsidRDefault="00F4205A" w:rsidP="00A259DE">
      <w:pPr>
        <w:keepNext/>
        <w:keepLines/>
        <w:ind w:right="-142"/>
        <w:jc w:val="both"/>
        <w:rPr>
          <w:rFonts w:cs="Tahoma"/>
          <w:b/>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67D7E" w:rsidRPr="00D92B64" w14:paraId="7BB6EF7D" w14:textId="77777777" w:rsidTr="007D7570">
        <w:tc>
          <w:tcPr>
            <w:tcW w:w="599" w:type="dxa"/>
            <w:tcBorders>
              <w:right w:val="nil"/>
            </w:tcBorders>
          </w:tcPr>
          <w:p w14:paraId="782BBA18" w14:textId="77777777" w:rsidR="00A67D7E" w:rsidRPr="00D92B64" w:rsidRDefault="00A67D7E" w:rsidP="00A259DE">
            <w:pPr>
              <w:keepNext/>
              <w:keepLines/>
              <w:jc w:val="both"/>
              <w:rPr>
                <w:rFonts w:cs="Tahoma"/>
                <w:sz w:val="20"/>
                <w:szCs w:val="20"/>
              </w:rPr>
            </w:pPr>
          </w:p>
        </w:tc>
        <w:tc>
          <w:tcPr>
            <w:tcW w:w="7476" w:type="dxa"/>
            <w:tcBorders>
              <w:left w:val="nil"/>
            </w:tcBorders>
          </w:tcPr>
          <w:p w14:paraId="408F1A70" w14:textId="77777777" w:rsidR="00A67D7E" w:rsidRPr="00D92B64" w:rsidRDefault="00A67D7E" w:rsidP="00A259DE">
            <w:pPr>
              <w:keepNext/>
              <w:keepLines/>
              <w:jc w:val="both"/>
              <w:rPr>
                <w:rFonts w:cs="Tahoma"/>
                <w:sz w:val="20"/>
                <w:szCs w:val="20"/>
              </w:rPr>
            </w:pPr>
            <w:r w:rsidRPr="00D92B64">
              <w:rPr>
                <w:rFonts w:cs="Tahoma"/>
                <w:sz w:val="20"/>
                <w:szCs w:val="20"/>
              </w:rPr>
              <w:t xml:space="preserve">IZJAVA FIZIČNE OSEBE </w:t>
            </w:r>
          </w:p>
        </w:tc>
        <w:tc>
          <w:tcPr>
            <w:tcW w:w="851" w:type="dxa"/>
            <w:tcBorders>
              <w:right w:val="nil"/>
            </w:tcBorders>
          </w:tcPr>
          <w:p w14:paraId="4CF60DEF" w14:textId="77777777" w:rsidR="00A67D7E" w:rsidRPr="00D92B64" w:rsidRDefault="00E948E3" w:rsidP="00A259DE">
            <w:pPr>
              <w:keepNext/>
              <w:keepLines/>
              <w:jc w:val="both"/>
              <w:rPr>
                <w:rFonts w:cs="Tahoma"/>
                <w:b/>
                <w:sz w:val="20"/>
                <w:szCs w:val="20"/>
              </w:rPr>
            </w:pPr>
            <w:r w:rsidRPr="00D92B64">
              <w:rPr>
                <w:rFonts w:cs="Tahoma"/>
                <w:b/>
                <w:i/>
                <w:sz w:val="20"/>
                <w:szCs w:val="20"/>
              </w:rPr>
              <w:t>P</w:t>
            </w:r>
            <w:r w:rsidR="00A67D7E" w:rsidRPr="00D92B64">
              <w:rPr>
                <w:rFonts w:cs="Tahoma"/>
                <w:b/>
                <w:i/>
                <w:sz w:val="20"/>
                <w:szCs w:val="20"/>
              </w:rPr>
              <w:t xml:space="preserve">riloga </w:t>
            </w:r>
          </w:p>
        </w:tc>
        <w:tc>
          <w:tcPr>
            <w:tcW w:w="567" w:type="dxa"/>
            <w:tcBorders>
              <w:left w:val="nil"/>
            </w:tcBorders>
          </w:tcPr>
          <w:p w14:paraId="16815C19" w14:textId="77777777" w:rsidR="00A67D7E" w:rsidRPr="00D92B64" w:rsidRDefault="00A67D7E" w:rsidP="00A259DE">
            <w:pPr>
              <w:keepNext/>
              <w:keepLines/>
              <w:jc w:val="both"/>
              <w:rPr>
                <w:rFonts w:cs="Tahoma"/>
                <w:b/>
                <w:i/>
                <w:sz w:val="20"/>
                <w:szCs w:val="20"/>
              </w:rPr>
            </w:pPr>
            <w:r w:rsidRPr="00D92B64">
              <w:rPr>
                <w:rFonts w:cs="Tahoma"/>
                <w:b/>
                <w:i/>
                <w:sz w:val="20"/>
                <w:szCs w:val="20"/>
              </w:rPr>
              <w:t>3/3</w:t>
            </w:r>
          </w:p>
        </w:tc>
      </w:tr>
    </w:tbl>
    <w:p w14:paraId="340E8865" w14:textId="77777777" w:rsidR="00A67D7E" w:rsidRPr="00D92B64" w:rsidRDefault="00A67D7E" w:rsidP="00A259DE">
      <w:pPr>
        <w:keepNext/>
        <w:keepLines/>
        <w:tabs>
          <w:tab w:val="left" w:pos="567"/>
          <w:tab w:val="num" w:pos="851"/>
          <w:tab w:val="left" w:pos="993"/>
        </w:tabs>
        <w:jc w:val="both"/>
        <w:rPr>
          <w:rFonts w:cs="Tahoma"/>
          <w:sz w:val="20"/>
          <w:szCs w:val="20"/>
        </w:rPr>
      </w:pPr>
    </w:p>
    <w:p w14:paraId="2C935971" w14:textId="617E4CD7" w:rsidR="00E948E3" w:rsidRPr="00D92B64" w:rsidRDefault="00E948E3" w:rsidP="00A259DE">
      <w:pPr>
        <w:keepNext/>
        <w:keepLines/>
        <w:tabs>
          <w:tab w:val="left" w:pos="142"/>
          <w:tab w:val="left" w:pos="567"/>
          <w:tab w:val="num" w:pos="851"/>
          <w:tab w:val="left" w:pos="993"/>
        </w:tabs>
        <w:jc w:val="both"/>
        <w:rPr>
          <w:rFonts w:cs="Tahoma"/>
          <w:sz w:val="20"/>
          <w:szCs w:val="20"/>
        </w:rPr>
      </w:pPr>
      <w:r w:rsidRPr="00D92B64">
        <w:rPr>
          <w:rFonts w:cs="Tahoma"/>
          <w:sz w:val="20"/>
          <w:szCs w:val="20"/>
        </w:rPr>
        <w:t xml:space="preserve">Izjavo izpolnijo in podpišejo VSE osebe, ki so člani upravnega, vodstvenega ali nadzornega organa gospodarskega subjekta ali ki ima pooblastila za njegovo zastopanje ali odločanje ali nadzor v njem (velja za ponudnika, za vse člane skupine ponudnikov – partnerje, za vse nominirane podizvajalce in za vse ostale subjekte, katerih zmogljivosti uporablja ponudnik). </w:t>
      </w:r>
    </w:p>
    <w:p w14:paraId="2BDB1A38" w14:textId="2AED46C9" w:rsidR="00A67D7E" w:rsidRPr="00D92B64" w:rsidRDefault="00A67D7E" w:rsidP="00A259DE">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3D2AD1" w:rsidRPr="00D92B64" w14:paraId="3A8F42AB" w14:textId="77777777" w:rsidTr="007D7570">
        <w:tc>
          <w:tcPr>
            <w:tcW w:w="599" w:type="dxa"/>
            <w:tcBorders>
              <w:right w:val="nil"/>
            </w:tcBorders>
          </w:tcPr>
          <w:p w14:paraId="0F89ABD7" w14:textId="77777777" w:rsidR="003D2AD1" w:rsidRPr="00D92B64" w:rsidRDefault="003D2AD1" w:rsidP="00A259DE">
            <w:pPr>
              <w:keepNext/>
              <w:keepLines/>
              <w:jc w:val="both"/>
              <w:rPr>
                <w:rFonts w:cs="Tahoma"/>
                <w:sz w:val="20"/>
                <w:szCs w:val="20"/>
              </w:rPr>
            </w:pPr>
          </w:p>
        </w:tc>
        <w:tc>
          <w:tcPr>
            <w:tcW w:w="7476" w:type="dxa"/>
            <w:tcBorders>
              <w:left w:val="nil"/>
            </w:tcBorders>
          </w:tcPr>
          <w:p w14:paraId="2F921440" w14:textId="77777777" w:rsidR="003D2AD1" w:rsidRPr="00D92B64" w:rsidRDefault="003D2AD1" w:rsidP="00A259DE">
            <w:pPr>
              <w:keepNext/>
              <w:keepLines/>
              <w:jc w:val="both"/>
              <w:rPr>
                <w:rFonts w:cs="Tahoma"/>
                <w:sz w:val="20"/>
                <w:szCs w:val="20"/>
              </w:rPr>
            </w:pPr>
            <w:r w:rsidRPr="00D92B64">
              <w:rPr>
                <w:rFonts w:cs="Tahoma"/>
                <w:sz w:val="20"/>
                <w:szCs w:val="20"/>
              </w:rPr>
              <w:t>IZJAVA O UDELEŽBI FIZIČNIH IN PRAVNIH OSEB V LASTNIŠTVU PONUDNIKA</w:t>
            </w:r>
          </w:p>
        </w:tc>
        <w:tc>
          <w:tcPr>
            <w:tcW w:w="851" w:type="dxa"/>
            <w:tcBorders>
              <w:right w:val="nil"/>
            </w:tcBorders>
          </w:tcPr>
          <w:p w14:paraId="121F971F" w14:textId="584DDCC6" w:rsidR="003D2AD1" w:rsidRPr="00D92B64" w:rsidRDefault="007D7570" w:rsidP="00A259DE">
            <w:pPr>
              <w:keepNext/>
              <w:keepLines/>
              <w:jc w:val="both"/>
              <w:rPr>
                <w:rFonts w:cs="Tahoma"/>
                <w:b/>
                <w:sz w:val="20"/>
                <w:szCs w:val="20"/>
              </w:rPr>
            </w:pPr>
            <w:r w:rsidRPr="00D92B64">
              <w:rPr>
                <w:rFonts w:cs="Tahoma"/>
                <w:b/>
                <w:i/>
                <w:sz w:val="20"/>
                <w:szCs w:val="20"/>
              </w:rPr>
              <w:t>P</w:t>
            </w:r>
            <w:r w:rsidR="003D2AD1" w:rsidRPr="00D92B64">
              <w:rPr>
                <w:rFonts w:cs="Tahoma"/>
                <w:b/>
                <w:i/>
                <w:sz w:val="20"/>
                <w:szCs w:val="20"/>
              </w:rPr>
              <w:t xml:space="preserve">riloga </w:t>
            </w:r>
          </w:p>
        </w:tc>
        <w:tc>
          <w:tcPr>
            <w:tcW w:w="567" w:type="dxa"/>
            <w:tcBorders>
              <w:left w:val="nil"/>
            </w:tcBorders>
          </w:tcPr>
          <w:p w14:paraId="60F538C2" w14:textId="77777777" w:rsidR="003D2AD1" w:rsidRPr="00D92B64" w:rsidRDefault="003D2AD1" w:rsidP="00A259DE">
            <w:pPr>
              <w:keepNext/>
              <w:keepLines/>
              <w:jc w:val="both"/>
              <w:rPr>
                <w:rFonts w:cs="Tahoma"/>
                <w:b/>
                <w:i/>
                <w:sz w:val="20"/>
                <w:szCs w:val="20"/>
              </w:rPr>
            </w:pPr>
            <w:r w:rsidRPr="00D92B64">
              <w:rPr>
                <w:rFonts w:cs="Tahoma"/>
                <w:b/>
                <w:i/>
                <w:sz w:val="20"/>
                <w:szCs w:val="20"/>
              </w:rPr>
              <w:t>3/</w:t>
            </w:r>
            <w:r w:rsidR="00A67D7E" w:rsidRPr="00D92B64">
              <w:rPr>
                <w:rFonts w:cs="Tahoma"/>
                <w:b/>
                <w:i/>
                <w:sz w:val="20"/>
                <w:szCs w:val="20"/>
              </w:rPr>
              <w:t>4</w:t>
            </w:r>
          </w:p>
        </w:tc>
      </w:tr>
    </w:tbl>
    <w:p w14:paraId="24FD6BF2" w14:textId="77777777" w:rsidR="003D2AD1" w:rsidRPr="00D92B64" w:rsidRDefault="003D2AD1" w:rsidP="00A259DE">
      <w:pPr>
        <w:keepNext/>
        <w:keepLines/>
        <w:jc w:val="both"/>
        <w:rPr>
          <w:rFonts w:cs="Tahoma"/>
          <w:sz w:val="20"/>
          <w:szCs w:val="20"/>
        </w:rPr>
      </w:pPr>
    </w:p>
    <w:p w14:paraId="230EC7CE" w14:textId="04A01646" w:rsidR="0094455C" w:rsidRPr="00D92B64" w:rsidRDefault="00E948E3" w:rsidP="00A259DE">
      <w:pPr>
        <w:keepNext/>
        <w:keepLines/>
        <w:tabs>
          <w:tab w:val="left" w:pos="142"/>
          <w:tab w:val="left" w:pos="567"/>
          <w:tab w:val="num" w:pos="851"/>
          <w:tab w:val="left" w:pos="993"/>
        </w:tabs>
        <w:jc w:val="both"/>
        <w:rPr>
          <w:rFonts w:cs="Tahoma"/>
          <w:sz w:val="20"/>
          <w:szCs w:val="20"/>
        </w:rPr>
      </w:pPr>
      <w:r w:rsidRPr="00D92B64">
        <w:rPr>
          <w:rFonts w:cs="Tahoma"/>
          <w:sz w:val="20"/>
          <w:szCs w:val="20"/>
        </w:rPr>
        <w:t xml:space="preserve">Ponudnik izjavo izpolni in podpiše. Izjavo izpolnijo in podpišejo tudi VSI posamezni člani skupine ponudnikov (partnerji) v okviru skupne ponudbe, VSI morebitni v ponudbi navedeni podizvajalci in VSI drugi subjekti, katerih zmogljivost uporablja ponudnik. </w:t>
      </w:r>
    </w:p>
    <w:p w14:paraId="334EC1B3" w14:textId="77777777" w:rsidR="00BF3649" w:rsidRPr="00D92B64" w:rsidRDefault="00BF3649" w:rsidP="00A259DE">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201EFB" w:rsidRPr="00D92B64" w14:paraId="1AF653D1" w14:textId="77777777" w:rsidTr="007D7570">
        <w:tc>
          <w:tcPr>
            <w:tcW w:w="600" w:type="dxa"/>
            <w:tcBorders>
              <w:top w:val="single" w:sz="4" w:space="0" w:color="auto"/>
              <w:left w:val="single" w:sz="4" w:space="0" w:color="auto"/>
              <w:bottom w:val="single" w:sz="4" w:space="0" w:color="auto"/>
              <w:right w:val="nil"/>
            </w:tcBorders>
          </w:tcPr>
          <w:p w14:paraId="4C9529B5" w14:textId="77777777" w:rsidR="00201EFB" w:rsidRPr="00D92B64" w:rsidRDefault="00201EFB" w:rsidP="00A259DE">
            <w:pPr>
              <w:keepNext/>
              <w:keepLines/>
              <w:jc w:val="right"/>
              <w:rPr>
                <w:rFonts w:cs="Tahoma"/>
                <w:sz w:val="20"/>
                <w:szCs w:val="20"/>
              </w:rPr>
            </w:pPr>
          </w:p>
        </w:tc>
        <w:tc>
          <w:tcPr>
            <w:tcW w:w="7475" w:type="dxa"/>
            <w:tcBorders>
              <w:top w:val="single" w:sz="4" w:space="0" w:color="auto"/>
              <w:left w:val="nil"/>
              <w:bottom w:val="single" w:sz="4" w:space="0" w:color="auto"/>
              <w:right w:val="single" w:sz="4" w:space="0" w:color="808080"/>
            </w:tcBorders>
            <w:hideMark/>
          </w:tcPr>
          <w:p w14:paraId="116DF00E" w14:textId="77777777" w:rsidR="00201EFB" w:rsidRPr="00D92B64" w:rsidRDefault="00201EFB" w:rsidP="00A259DE">
            <w:pPr>
              <w:keepNext/>
              <w:keepLines/>
              <w:rPr>
                <w:rFonts w:cs="Tahoma"/>
                <w:sz w:val="20"/>
                <w:szCs w:val="20"/>
              </w:rPr>
            </w:pPr>
            <w:r w:rsidRPr="00D92B64">
              <w:rPr>
                <w:rFonts w:cs="Tahoma"/>
                <w:sz w:val="20"/>
                <w:szCs w:val="20"/>
              </w:rPr>
              <w:t xml:space="preserve">SEZNAM PODIZVAJALCEV </w:t>
            </w:r>
            <w:r w:rsidR="0018575F" w:rsidRPr="00D92B64">
              <w:rPr>
                <w:rFonts w:cs="Tahoma"/>
                <w:sz w:val="20"/>
                <w:szCs w:val="20"/>
              </w:rPr>
              <w:t>IN ZAHTEVA ZA NEPOSREDNO PLAČILO</w:t>
            </w:r>
          </w:p>
        </w:tc>
        <w:tc>
          <w:tcPr>
            <w:tcW w:w="851" w:type="dxa"/>
            <w:tcBorders>
              <w:top w:val="single" w:sz="4" w:space="0" w:color="auto"/>
              <w:left w:val="single" w:sz="4" w:space="0" w:color="808080"/>
              <w:bottom w:val="single" w:sz="4" w:space="0" w:color="auto"/>
              <w:right w:val="nil"/>
            </w:tcBorders>
            <w:hideMark/>
          </w:tcPr>
          <w:p w14:paraId="419F00C2" w14:textId="77777777" w:rsidR="00201EFB" w:rsidRPr="00D92B64" w:rsidRDefault="00B35D62" w:rsidP="00A259DE">
            <w:pPr>
              <w:keepNext/>
              <w:keepLines/>
              <w:rPr>
                <w:rFonts w:cs="Tahoma"/>
                <w:b/>
                <w:sz w:val="20"/>
                <w:szCs w:val="20"/>
              </w:rPr>
            </w:pPr>
            <w:r w:rsidRPr="00D92B64">
              <w:rPr>
                <w:rFonts w:cs="Tahoma"/>
                <w:b/>
                <w:i/>
                <w:sz w:val="20"/>
                <w:szCs w:val="20"/>
              </w:rPr>
              <w:t>P</w:t>
            </w:r>
            <w:r w:rsidR="00201EFB" w:rsidRPr="00D92B64">
              <w:rPr>
                <w:rFonts w:cs="Tahoma"/>
                <w:b/>
                <w:i/>
                <w:sz w:val="20"/>
                <w:szCs w:val="20"/>
              </w:rPr>
              <w:t xml:space="preserve">riloga </w:t>
            </w:r>
          </w:p>
        </w:tc>
        <w:tc>
          <w:tcPr>
            <w:tcW w:w="567" w:type="dxa"/>
            <w:tcBorders>
              <w:top w:val="single" w:sz="4" w:space="0" w:color="auto"/>
              <w:left w:val="nil"/>
              <w:bottom w:val="single" w:sz="4" w:space="0" w:color="auto"/>
              <w:right w:val="single" w:sz="4" w:space="0" w:color="auto"/>
            </w:tcBorders>
            <w:hideMark/>
          </w:tcPr>
          <w:p w14:paraId="0BECEABF" w14:textId="77777777" w:rsidR="00201EFB" w:rsidRPr="00D92B64" w:rsidRDefault="00D812C7" w:rsidP="00A259DE">
            <w:pPr>
              <w:keepNext/>
              <w:keepLines/>
              <w:rPr>
                <w:rFonts w:cs="Tahoma"/>
                <w:b/>
                <w:i/>
                <w:sz w:val="20"/>
                <w:szCs w:val="20"/>
              </w:rPr>
            </w:pPr>
            <w:r w:rsidRPr="00D92B64">
              <w:rPr>
                <w:rFonts w:cs="Tahoma"/>
                <w:b/>
                <w:i/>
                <w:sz w:val="20"/>
                <w:szCs w:val="20"/>
              </w:rPr>
              <w:t>4</w:t>
            </w:r>
            <w:r w:rsidR="0018575F" w:rsidRPr="00D92B64">
              <w:rPr>
                <w:rFonts w:cs="Tahoma"/>
                <w:b/>
                <w:i/>
                <w:sz w:val="20"/>
                <w:szCs w:val="20"/>
              </w:rPr>
              <w:t>/1</w:t>
            </w:r>
          </w:p>
        </w:tc>
      </w:tr>
    </w:tbl>
    <w:p w14:paraId="76FA35C4" w14:textId="77777777" w:rsidR="00201EFB" w:rsidRPr="00D92B64" w:rsidRDefault="00201EFB" w:rsidP="00A259DE">
      <w:pPr>
        <w:keepNext/>
        <w:keepLines/>
        <w:jc w:val="both"/>
        <w:rPr>
          <w:rFonts w:cs="Tahoma"/>
          <w:sz w:val="20"/>
          <w:szCs w:val="20"/>
        </w:rPr>
      </w:pPr>
    </w:p>
    <w:p w14:paraId="77ED8CEC" w14:textId="77777777" w:rsidR="0018575F" w:rsidRPr="00D92B64" w:rsidRDefault="0018575F" w:rsidP="00A259DE">
      <w:pPr>
        <w:keepNext/>
        <w:keepLines/>
        <w:jc w:val="both"/>
        <w:rPr>
          <w:rFonts w:cs="Tahoma"/>
          <w:sz w:val="20"/>
          <w:szCs w:val="20"/>
        </w:rPr>
      </w:pPr>
      <w:r w:rsidRPr="00D92B64">
        <w:rPr>
          <w:rFonts w:cs="Tahoma"/>
          <w:sz w:val="20"/>
          <w:szCs w:val="20"/>
        </w:rPr>
        <w:t xml:space="preserve">Podizvajalec izpolni vse zahtevane podatke, v kolikor ponudnik del javnega naročila odda v </w:t>
      </w:r>
      <w:proofErr w:type="spellStart"/>
      <w:r w:rsidRPr="00D92B64">
        <w:rPr>
          <w:rFonts w:cs="Tahoma"/>
          <w:sz w:val="20"/>
          <w:szCs w:val="20"/>
        </w:rPr>
        <w:t>podizvajanje</w:t>
      </w:r>
      <w:proofErr w:type="spellEnd"/>
      <w:r w:rsidRPr="00D92B64">
        <w:rPr>
          <w:rFonts w:cs="Tahoma"/>
          <w:sz w:val="20"/>
          <w:szCs w:val="20"/>
        </w:rPr>
        <w:t>. V kolikor ponudnik v predmetnem naročilu ne nastopa z nobenim podizvajalcem, priloge ni treba prilagati.</w:t>
      </w:r>
    </w:p>
    <w:p w14:paraId="6F442926" w14:textId="77777777" w:rsidR="0018575F" w:rsidRPr="00D92B64" w:rsidRDefault="0018575F" w:rsidP="00A259DE">
      <w:pPr>
        <w:keepNext/>
        <w:keepLines/>
        <w:jc w:val="both"/>
        <w:rPr>
          <w:rFonts w:cs="Tahoma"/>
          <w:sz w:val="20"/>
          <w:szCs w:val="20"/>
        </w:rPr>
      </w:pPr>
    </w:p>
    <w:p w14:paraId="24EB9AE8" w14:textId="77777777" w:rsidR="0018575F" w:rsidRPr="00D92B64" w:rsidRDefault="0018575F" w:rsidP="00A259DE">
      <w:pPr>
        <w:keepNext/>
        <w:keepLines/>
        <w:jc w:val="both"/>
        <w:rPr>
          <w:rFonts w:cs="Tahoma"/>
          <w:sz w:val="20"/>
          <w:szCs w:val="20"/>
        </w:rPr>
      </w:pPr>
      <w:r w:rsidRPr="00D92B64">
        <w:rPr>
          <w:rFonts w:cs="Tahoma"/>
          <w:sz w:val="20"/>
          <w:szCs w:val="20"/>
        </w:rPr>
        <w:t xml:space="preserve">V kolikor ponudnik namerava izvajati predmet  javnega naročila s podizvajalci, mora ravnati v skladu s 94. členom ZJN-3 ter </w:t>
      </w:r>
      <w:r w:rsidRPr="00D92B64">
        <w:rPr>
          <w:rFonts w:eastAsia="Calibri" w:cs="Tahoma"/>
          <w:sz w:val="20"/>
          <w:szCs w:val="20"/>
        </w:rPr>
        <w:t xml:space="preserve">za vse navedene podizvajalce predložiti izpolnjeno, podpisani in žigosano Prilogo 4/1 in Obrazec 3 k Prilogi 4/1 (sporazum o medsebojnem sodelovanju). </w:t>
      </w:r>
      <w:r w:rsidRPr="00D92B64">
        <w:rPr>
          <w:rFonts w:cs="Tahoma"/>
          <w:sz w:val="20"/>
          <w:szCs w:val="20"/>
        </w:rPr>
        <w:t xml:space="preserve">Kadar namerava ponudnik izvajati predmet javnega naročila </w:t>
      </w:r>
      <w:r w:rsidRPr="00D92B64">
        <w:rPr>
          <w:rFonts w:cs="Tahoma"/>
          <w:sz w:val="20"/>
          <w:szCs w:val="20"/>
          <w:u w:val="single"/>
        </w:rPr>
        <w:t xml:space="preserve">s podizvajalcem, ki zahteva neposredno plačilo </w:t>
      </w:r>
      <w:r w:rsidRPr="00D92B64">
        <w:rPr>
          <w:rFonts w:cs="Tahoma"/>
          <w:sz w:val="20"/>
          <w:szCs w:val="20"/>
        </w:rPr>
        <w:t>v skladu s 94. členom ZJN-3, mora k ponudbi priložiti Obrazec 1 k Prilogi</w:t>
      </w:r>
      <w:r w:rsidR="0023408B" w:rsidRPr="00D92B64">
        <w:rPr>
          <w:rFonts w:cs="Tahoma"/>
          <w:sz w:val="20"/>
          <w:szCs w:val="20"/>
        </w:rPr>
        <w:t xml:space="preserve"> 4/1 (pooblastilo ponudnika), </w:t>
      </w:r>
      <w:r w:rsidRPr="00D92B64">
        <w:rPr>
          <w:rFonts w:cs="Tahoma"/>
          <w:sz w:val="20"/>
          <w:szCs w:val="20"/>
        </w:rPr>
        <w:t>Obrazec 2 k Prilogi 4/1 (soglasje podizvajalcev)</w:t>
      </w:r>
      <w:r w:rsidR="0023408B" w:rsidRPr="00D92B64">
        <w:rPr>
          <w:rFonts w:cs="Tahoma"/>
          <w:sz w:val="20"/>
          <w:szCs w:val="20"/>
        </w:rPr>
        <w:t xml:space="preserve"> in Obrazec 3 k Prilogi 4/1 (sporazum o medsebojnem sodelovanju)</w:t>
      </w:r>
      <w:r w:rsidRPr="00D92B64">
        <w:rPr>
          <w:rFonts w:cs="Tahoma"/>
          <w:sz w:val="20"/>
          <w:szCs w:val="20"/>
        </w:rPr>
        <w:t>.</w:t>
      </w:r>
    </w:p>
    <w:p w14:paraId="452D7339" w14:textId="12ECCF31" w:rsidR="0018575F" w:rsidRPr="00D92B64" w:rsidRDefault="0018575F" w:rsidP="00A259DE">
      <w:pPr>
        <w:keepNext/>
        <w:keepLines/>
        <w:jc w:val="both"/>
        <w:rPr>
          <w:rFonts w:cs="Tahoma"/>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35D62" w:rsidRPr="00D92B64" w14:paraId="6851B6CB" w14:textId="77777777" w:rsidTr="007D7570">
        <w:tc>
          <w:tcPr>
            <w:tcW w:w="599" w:type="dxa"/>
            <w:tcBorders>
              <w:top w:val="single" w:sz="4" w:space="0" w:color="auto"/>
              <w:bottom w:val="single" w:sz="4" w:space="0" w:color="auto"/>
              <w:right w:val="nil"/>
            </w:tcBorders>
          </w:tcPr>
          <w:p w14:paraId="7BAA3476" w14:textId="77777777" w:rsidR="00B35D62" w:rsidRPr="00D92B64" w:rsidRDefault="00B35D62" w:rsidP="00A259DE">
            <w:pPr>
              <w:keepNext/>
              <w:keepLines/>
              <w:jc w:val="right"/>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b/>
                <w:sz w:val="20"/>
                <w:szCs w:val="20"/>
              </w:rPr>
              <w:br w:type="page"/>
            </w:r>
          </w:p>
        </w:tc>
        <w:tc>
          <w:tcPr>
            <w:tcW w:w="7476" w:type="dxa"/>
            <w:tcBorders>
              <w:top w:val="single" w:sz="4" w:space="0" w:color="auto"/>
              <w:left w:val="nil"/>
              <w:bottom w:val="single" w:sz="4" w:space="0" w:color="auto"/>
            </w:tcBorders>
          </w:tcPr>
          <w:p w14:paraId="4BAB7C24" w14:textId="77777777" w:rsidR="00B35D62" w:rsidRPr="00D92B64" w:rsidRDefault="00B35D62" w:rsidP="00A259DE">
            <w:pPr>
              <w:keepNext/>
              <w:keepLines/>
              <w:jc w:val="both"/>
              <w:rPr>
                <w:rFonts w:cs="Tahoma"/>
                <w:sz w:val="20"/>
                <w:szCs w:val="20"/>
              </w:rPr>
            </w:pPr>
            <w:r w:rsidRPr="00D92B64">
              <w:rPr>
                <w:rFonts w:cs="Tahoma"/>
                <w:sz w:val="20"/>
                <w:szCs w:val="20"/>
              </w:rPr>
              <w:t xml:space="preserve">SEZNAM DRUGIH SUBJEKTOV, KATERIH ZMOGLJIVOST UPORABLJA PONUDNIK  </w:t>
            </w:r>
          </w:p>
        </w:tc>
        <w:tc>
          <w:tcPr>
            <w:tcW w:w="851" w:type="dxa"/>
            <w:tcBorders>
              <w:top w:val="single" w:sz="4" w:space="0" w:color="auto"/>
              <w:bottom w:val="single" w:sz="4" w:space="0" w:color="auto"/>
              <w:right w:val="nil"/>
            </w:tcBorders>
          </w:tcPr>
          <w:p w14:paraId="0CC652DD" w14:textId="77777777" w:rsidR="00B35D62" w:rsidRPr="00D92B64" w:rsidRDefault="00B35D62" w:rsidP="00A259DE">
            <w:pPr>
              <w:keepNext/>
              <w:keepLines/>
              <w:rPr>
                <w:rFonts w:cs="Tahoma"/>
                <w:b/>
                <w:sz w:val="20"/>
                <w:szCs w:val="20"/>
              </w:rPr>
            </w:pPr>
            <w:r w:rsidRPr="00D92B64">
              <w:rPr>
                <w:rFonts w:cs="Tahoma"/>
                <w:b/>
                <w:i/>
                <w:sz w:val="20"/>
                <w:szCs w:val="20"/>
              </w:rPr>
              <w:t xml:space="preserve">Priloga </w:t>
            </w:r>
          </w:p>
        </w:tc>
        <w:tc>
          <w:tcPr>
            <w:tcW w:w="567" w:type="dxa"/>
            <w:tcBorders>
              <w:top w:val="single" w:sz="4" w:space="0" w:color="auto"/>
              <w:left w:val="nil"/>
              <w:bottom w:val="single" w:sz="4" w:space="0" w:color="auto"/>
            </w:tcBorders>
          </w:tcPr>
          <w:p w14:paraId="2F659D56" w14:textId="77777777" w:rsidR="00B35D62" w:rsidRPr="00D92B64" w:rsidRDefault="0018575F" w:rsidP="00A259DE">
            <w:pPr>
              <w:keepNext/>
              <w:keepLines/>
              <w:rPr>
                <w:rFonts w:cs="Tahoma"/>
                <w:b/>
                <w:i/>
                <w:sz w:val="20"/>
                <w:szCs w:val="20"/>
              </w:rPr>
            </w:pPr>
            <w:r w:rsidRPr="00D92B64">
              <w:rPr>
                <w:rFonts w:cs="Tahoma"/>
                <w:b/>
                <w:i/>
                <w:sz w:val="20"/>
                <w:szCs w:val="20"/>
              </w:rPr>
              <w:t>4/2</w:t>
            </w:r>
          </w:p>
        </w:tc>
      </w:tr>
    </w:tbl>
    <w:p w14:paraId="21DE7FAF" w14:textId="77777777" w:rsidR="00B35D62" w:rsidRPr="00D92B64" w:rsidRDefault="00B35D62" w:rsidP="00A259DE">
      <w:pPr>
        <w:keepNext/>
        <w:keepLines/>
        <w:jc w:val="both"/>
        <w:rPr>
          <w:rFonts w:cs="Tahoma"/>
          <w:sz w:val="20"/>
          <w:szCs w:val="20"/>
        </w:rPr>
      </w:pPr>
    </w:p>
    <w:p w14:paraId="6FD532AA" w14:textId="77777777" w:rsidR="0018575F" w:rsidRPr="00D92B64" w:rsidRDefault="0018575F" w:rsidP="00A259DE">
      <w:pPr>
        <w:keepNext/>
        <w:keepLines/>
        <w:jc w:val="both"/>
        <w:rPr>
          <w:rFonts w:cs="Tahoma"/>
          <w:sz w:val="20"/>
          <w:szCs w:val="20"/>
        </w:rPr>
      </w:pPr>
      <w:r w:rsidRPr="00D92B64">
        <w:rPr>
          <w:rFonts w:cs="Tahoma"/>
          <w:sz w:val="20"/>
          <w:szCs w:val="20"/>
        </w:rPr>
        <w:t xml:space="preserve">Ponudnik mora prilogo izpolniti, v kolikor uporabi zmogljivost drugih subjektov, </w:t>
      </w:r>
      <w:r w:rsidRPr="00D92B64">
        <w:rPr>
          <w:rFonts w:cs="Tahoma"/>
          <w:sz w:val="20"/>
          <w:szCs w:val="20"/>
          <w:u w:val="single"/>
        </w:rPr>
        <w:t>ki niso partner/ji v primeru skupne ponudbe in v ponudbi niso navedeni kot podizvajalec/ci</w:t>
      </w:r>
      <w:r w:rsidRPr="00D92B64">
        <w:rPr>
          <w:rFonts w:cs="Tahoma"/>
          <w:sz w:val="20"/>
          <w:szCs w:val="20"/>
        </w:rPr>
        <w:t>.</w:t>
      </w:r>
    </w:p>
    <w:p w14:paraId="610598A5" w14:textId="77777777" w:rsidR="0023408B" w:rsidRPr="00D92B64" w:rsidRDefault="0023408B" w:rsidP="00A259DE">
      <w:pPr>
        <w:keepNext/>
        <w:keepLines/>
        <w:jc w:val="both"/>
        <w:rPr>
          <w:rFonts w:cs="Tahoma"/>
          <w:sz w:val="20"/>
          <w:szCs w:val="20"/>
        </w:rPr>
      </w:pPr>
    </w:p>
    <w:p w14:paraId="2EBDD992" w14:textId="77777777" w:rsidR="0018575F" w:rsidRPr="00D92B64" w:rsidRDefault="0018575F" w:rsidP="00A259DE">
      <w:pPr>
        <w:keepNext/>
        <w:keepLines/>
        <w:jc w:val="both"/>
        <w:rPr>
          <w:rFonts w:cs="Tahoma"/>
          <w:sz w:val="20"/>
          <w:szCs w:val="20"/>
          <w:u w:val="single"/>
        </w:rPr>
      </w:pPr>
      <w:r w:rsidRPr="00D92B64">
        <w:rPr>
          <w:rFonts w:cs="Tahoma"/>
          <w:sz w:val="20"/>
          <w:szCs w:val="20"/>
        </w:rPr>
        <w:t xml:space="preserve">Ponudnik razmnoži potrebno število izvodov vseh obrazcev. </w:t>
      </w:r>
      <w:r w:rsidRPr="00D92B64">
        <w:rPr>
          <w:rFonts w:cs="Tahoma"/>
          <w:sz w:val="20"/>
          <w:szCs w:val="20"/>
          <w:u w:val="single"/>
        </w:rPr>
        <w:t>V kolikor ponudnik ne bo uporabil zmogljivosti drugih subjektov, priloge ni potrebno izpolni.</w:t>
      </w:r>
    </w:p>
    <w:p w14:paraId="5CC05753" w14:textId="77777777" w:rsidR="005154AF" w:rsidRPr="00D92B64" w:rsidRDefault="005154AF" w:rsidP="00A259DE">
      <w:pPr>
        <w:keepNext/>
        <w:keepLines/>
        <w:jc w:val="both"/>
        <w:rPr>
          <w:rFonts w:cs="Tahoma"/>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7618"/>
        <w:gridCol w:w="850"/>
        <w:gridCol w:w="426"/>
      </w:tblGrid>
      <w:tr w:rsidR="005154AF" w:rsidRPr="00D92B64" w14:paraId="00C9A21D" w14:textId="77777777" w:rsidTr="007D7570">
        <w:tc>
          <w:tcPr>
            <w:tcW w:w="599" w:type="dxa"/>
            <w:tcBorders>
              <w:top w:val="single" w:sz="4" w:space="0" w:color="auto"/>
              <w:left w:val="single" w:sz="4" w:space="0" w:color="auto"/>
              <w:bottom w:val="single" w:sz="4" w:space="0" w:color="auto"/>
            </w:tcBorders>
          </w:tcPr>
          <w:p w14:paraId="347B5ED4" w14:textId="77777777" w:rsidR="005154AF" w:rsidRPr="00D92B64" w:rsidRDefault="005154AF" w:rsidP="00A259DE">
            <w:pPr>
              <w:keepNext/>
              <w:keepLines/>
              <w:jc w:val="right"/>
              <w:rPr>
                <w:rFonts w:cs="Tahoma"/>
                <w:sz w:val="20"/>
                <w:szCs w:val="20"/>
              </w:rPr>
            </w:pPr>
            <w:r w:rsidRPr="00D92B64">
              <w:rPr>
                <w:rFonts w:cs="Tahoma"/>
                <w:b/>
                <w:sz w:val="20"/>
                <w:szCs w:val="20"/>
              </w:rPr>
              <w:tab/>
            </w:r>
          </w:p>
        </w:tc>
        <w:tc>
          <w:tcPr>
            <w:tcW w:w="7618" w:type="dxa"/>
            <w:tcBorders>
              <w:top w:val="single" w:sz="4" w:space="0" w:color="auto"/>
              <w:bottom w:val="single" w:sz="4" w:space="0" w:color="auto"/>
              <w:right w:val="single" w:sz="4" w:space="0" w:color="auto"/>
            </w:tcBorders>
          </w:tcPr>
          <w:p w14:paraId="7BF1B56B" w14:textId="77777777" w:rsidR="005154AF" w:rsidRPr="00D92B64" w:rsidRDefault="005154AF" w:rsidP="00A259DE">
            <w:pPr>
              <w:keepNext/>
              <w:keepLines/>
              <w:rPr>
                <w:rFonts w:cs="Tahoma"/>
                <w:sz w:val="20"/>
                <w:szCs w:val="20"/>
              </w:rPr>
            </w:pPr>
            <w:r w:rsidRPr="00D92B64">
              <w:rPr>
                <w:rFonts w:cs="Tahoma"/>
                <w:sz w:val="20"/>
                <w:szCs w:val="20"/>
              </w:rPr>
              <w:t>POTRDITEV REFERENC S STRANI POSAMEZNIH NAROČNIKOV</w:t>
            </w:r>
          </w:p>
        </w:tc>
        <w:tc>
          <w:tcPr>
            <w:tcW w:w="850" w:type="dxa"/>
            <w:tcBorders>
              <w:top w:val="single" w:sz="4" w:space="0" w:color="auto"/>
              <w:left w:val="single" w:sz="4" w:space="0" w:color="auto"/>
              <w:bottom w:val="single" w:sz="4" w:space="0" w:color="auto"/>
            </w:tcBorders>
          </w:tcPr>
          <w:p w14:paraId="02C9B1E0" w14:textId="77777777" w:rsidR="005154AF" w:rsidRPr="00D92B64" w:rsidRDefault="005154AF" w:rsidP="00A259DE">
            <w:pPr>
              <w:keepNext/>
              <w:keepLines/>
              <w:jc w:val="right"/>
              <w:rPr>
                <w:rFonts w:cs="Tahoma"/>
                <w:b/>
                <w:sz w:val="20"/>
                <w:szCs w:val="20"/>
              </w:rPr>
            </w:pPr>
            <w:r w:rsidRPr="00D92B64">
              <w:rPr>
                <w:rFonts w:cs="Tahoma"/>
                <w:b/>
                <w:i/>
                <w:sz w:val="20"/>
                <w:szCs w:val="20"/>
              </w:rPr>
              <w:t xml:space="preserve">Priloga </w:t>
            </w:r>
          </w:p>
        </w:tc>
        <w:tc>
          <w:tcPr>
            <w:tcW w:w="426" w:type="dxa"/>
            <w:tcBorders>
              <w:top w:val="single" w:sz="4" w:space="0" w:color="auto"/>
              <w:bottom w:val="single" w:sz="4" w:space="0" w:color="auto"/>
              <w:right w:val="single" w:sz="4" w:space="0" w:color="auto"/>
            </w:tcBorders>
          </w:tcPr>
          <w:p w14:paraId="0EB9965A" w14:textId="47AB9819" w:rsidR="005154AF" w:rsidRPr="00D92B64" w:rsidRDefault="005154AF" w:rsidP="00A259DE">
            <w:pPr>
              <w:keepNext/>
              <w:keepLines/>
              <w:rPr>
                <w:rFonts w:cs="Tahoma"/>
                <w:b/>
                <w:i/>
                <w:sz w:val="20"/>
                <w:szCs w:val="20"/>
              </w:rPr>
            </w:pPr>
            <w:r w:rsidRPr="00D92B64">
              <w:rPr>
                <w:rFonts w:cs="Tahoma"/>
                <w:b/>
                <w:i/>
                <w:sz w:val="20"/>
                <w:szCs w:val="20"/>
              </w:rPr>
              <w:t>5</w:t>
            </w:r>
          </w:p>
        </w:tc>
      </w:tr>
    </w:tbl>
    <w:p w14:paraId="525CEB7B" w14:textId="77777777" w:rsidR="005154AF" w:rsidRPr="00D92B64" w:rsidRDefault="005154AF" w:rsidP="00A259DE">
      <w:pPr>
        <w:keepNext/>
        <w:keepLines/>
        <w:jc w:val="both"/>
        <w:rPr>
          <w:rFonts w:cs="Tahoma"/>
          <w:sz w:val="20"/>
          <w:szCs w:val="20"/>
        </w:rPr>
      </w:pPr>
    </w:p>
    <w:p w14:paraId="51C2A952" w14:textId="77777777" w:rsidR="005154AF" w:rsidRPr="00D92B64" w:rsidRDefault="005154AF" w:rsidP="00A259DE">
      <w:pPr>
        <w:keepNext/>
        <w:keepLines/>
        <w:jc w:val="both"/>
        <w:rPr>
          <w:rFonts w:cs="Tahoma"/>
          <w:sz w:val="20"/>
          <w:szCs w:val="20"/>
        </w:rPr>
      </w:pPr>
      <w:r w:rsidRPr="00D92B64">
        <w:rPr>
          <w:rFonts w:cs="Tahoma"/>
          <w:sz w:val="20"/>
          <w:szCs w:val="20"/>
        </w:rPr>
        <w:t>Ponudnik za to stranjo priloži ustrezno število potrjenih referenc.</w:t>
      </w:r>
      <w:r w:rsidRPr="00D92B64">
        <w:rPr>
          <w:rFonts w:cs="Tahoma"/>
          <w:i/>
          <w:sz w:val="20"/>
          <w:szCs w:val="20"/>
        </w:rPr>
        <w:t xml:space="preserve"> </w:t>
      </w:r>
      <w:r w:rsidRPr="00D92B64">
        <w:rPr>
          <w:rFonts w:cs="Tahoma"/>
          <w:sz w:val="20"/>
          <w:szCs w:val="20"/>
        </w:rPr>
        <w:t>Referenco potrdi končni naročnik/dejanski kupec.</w:t>
      </w:r>
    </w:p>
    <w:p w14:paraId="0676B7A1" w14:textId="37B4A930" w:rsidR="00AC09EC" w:rsidRPr="00D92B64" w:rsidRDefault="00AC09EC" w:rsidP="00A259DE">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D92B64" w14:paraId="67FC8CCD" w14:textId="77777777" w:rsidTr="007D7570">
        <w:trPr>
          <w:trHeight w:val="167"/>
        </w:trPr>
        <w:tc>
          <w:tcPr>
            <w:tcW w:w="599" w:type="dxa"/>
            <w:tcBorders>
              <w:right w:val="nil"/>
            </w:tcBorders>
          </w:tcPr>
          <w:p w14:paraId="136F4C6B" w14:textId="77777777" w:rsidR="00201EFB" w:rsidRPr="00D92B64" w:rsidRDefault="00201EFB" w:rsidP="00A259DE">
            <w:pPr>
              <w:keepNext/>
              <w:keepLines/>
              <w:jc w:val="both"/>
              <w:rPr>
                <w:rFonts w:cs="Tahoma"/>
                <w:sz w:val="20"/>
                <w:szCs w:val="20"/>
              </w:rPr>
            </w:pPr>
          </w:p>
        </w:tc>
        <w:tc>
          <w:tcPr>
            <w:tcW w:w="7653" w:type="dxa"/>
            <w:tcBorders>
              <w:left w:val="nil"/>
            </w:tcBorders>
          </w:tcPr>
          <w:p w14:paraId="2FD36FCD" w14:textId="5C40DC72" w:rsidR="00201EFB" w:rsidRPr="00D92B64" w:rsidRDefault="001E0D6A" w:rsidP="00A259DE">
            <w:pPr>
              <w:keepNext/>
              <w:keepLines/>
              <w:jc w:val="both"/>
              <w:rPr>
                <w:rFonts w:cs="Tahoma"/>
                <w:sz w:val="20"/>
                <w:szCs w:val="20"/>
              </w:rPr>
            </w:pPr>
            <w:r w:rsidRPr="00D92B64">
              <w:rPr>
                <w:rFonts w:cs="Tahoma"/>
                <w:sz w:val="20"/>
                <w:szCs w:val="20"/>
              </w:rPr>
              <w:t xml:space="preserve">OSNUTEK </w:t>
            </w:r>
            <w:r w:rsidR="007A3404" w:rsidRPr="00D92B64">
              <w:rPr>
                <w:rFonts w:cs="Tahoma"/>
                <w:sz w:val="20"/>
                <w:szCs w:val="20"/>
              </w:rPr>
              <w:t>OKVINEGA SPORAZUMA</w:t>
            </w:r>
            <w:r w:rsidR="00201EFB" w:rsidRPr="00D92B64">
              <w:rPr>
                <w:rFonts w:cs="Tahoma"/>
                <w:sz w:val="20"/>
                <w:szCs w:val="20"/>
              </w:rPr>
              <w:t xml:space="preserve"> </w:t>
            </w:r>
          </w:p>
        </w:tc>
        <w:tc>
          <w:tcPr>
            <w:tcW w:w="912" w:type="dxa"/>
            <w:tcBorders>
              <w:right w:val="nil"/>
            </w:tcBorders>
          </w:tcPr>
          <w:p w14:paraId="5D74D786" w14:textId="77777777" w:rsidR="00201EFB" w:rsidRPr="00D92B64" w:rsidRDefault="00B35D62" w:rsidP="00A259DE">
            <w:pPr>
              <w:keepNext/>
              <w:keepLines/>
              <w:jc w:val="both"/>
              <w:rPr>
                <w:rFonts w:cs="Tahoma"/>
                <w:b/>
                <w:sz w:val="20"/>
                <w:szCs w:val="20"/>
              </w:rPr>
            </w:pPr>
            <w:r w:rsidRPr="00D92B64">
              <w:rPr>
                <w:rFonts w:cs="Tahoma"/>
                <w:b/>
                <w:i/>
                <w:sz w:val="20"/>
                <w:szCs w:val="20"/>
              </w:rPr>
              <w:t>P</w:t>
            </w:r>
            <w:r w:rsidR="00201EFB" w:rsidRPr="00D92B64">
              <w:rPr>
                <w:rFonts w:cs="Tahoma"/>
                <w:b/>
                <w:i/>
                <w:sz w:val="20"/>
                <w:szCs w:val="20"/>
              </w:rPr>
              <w:t xml:space="preserve">riloga </w:t>
            </w:r>
          </w:p>
        </w:tc>
        <w:tc>
          <w:tcPr>
            <w:tcW w:w="329" w:type="dxa"/>
            <w:tcBorders>
              <w:left w:val="nil"/>
            </w:tcBorders>
          </w:tcPr>
          <w:p w14:paraId="667D1787" w14:textId="77777777" w:rsidR="00201EFB" w:rsidRPr="00D92B64" w:rsidRDefault="00CD50A8" w:rsidP="00A259DE">
            <w:pPr>
              <w:keepNext/>
              <w:keepLines/>
              <w:jc w:val="both"/>
              <w:rPr>
                <w:rFonts w:cs="Tahoma"/>
                <w:b/>
                <w:i/>
                <w:sz w:val="20"/>
                <w:szCs w:val="20"/>
              </w:rPr>
            </w:pPr>
            <w:r w:rsidRPr="00D92B64">
              <w:rPr>
                <w:rFonts w:cs="Tahoma"/>
                <w:b/>
                <w:i/>
                <w:sz w:val="20"/>
                <w:szCs w:val="20"/>
              </w:rPr>
              <w:t>6</w:t>
            </w:r>
          </w:p>
        </w:tc>
      </w:tr>
    </w:tbl>
    <w:p w14:paraId="5EB290DA" w14:textId="77777777" w:rsidR="00A455CE" w:rsidRPr="00D92B64" w:rsidRDefault="00A455CE" w:rsidP="00A259DE">
      <w:pPr>
        <w:keepNext/>
        <w:keepLines/>
        <w:rPr>
          <w:rFonts w:cs="Tahoma"/>
          <w:sz w:val="20"/>
          <w:szCs w:val="20"/>
        </w:rPr>
      </w:pPr>
    </w:p>
    <w:p w14:paraId="749B28EE" w14:textId="77777777" w:rsidR="00C81907" w:rsidRPr="00D92B64" w:rsidRDefault="00C81907" w:rsidP="00A259DE">
      <w:pPr>
        <w:keepNext/>
        <w:keepLines/>
        <w:jc w:val="both"/>
        <w:rPr>
          <w:rFonts w:cs="Tahoma"/>
          <w:sz w:val="20"/>
          <w:szCs w:val="20"/>
        </w:rPr>
      </w:pPr>
      <w:r w:rsidRPr="00D92B64">
        <w:rPr>
          <w:rFonts w:cs="Tahoma"/>
          <w:sz w:val="20"/>
          <w:szCs w:val="20"/>
        </w:rPr>
        <w:t>Ponudnik s podpisom Priloge 3/1 potrdi, da se strinja z vsebino okvirnega sporazuma. Zaželeno je, da je osnutek okvirnega sporazuma izpolnjen in naložen v informacijski sistem e-JN.</w:t>
      </w:r>
    </w:p>
    <w:p w14:paraId="5DDAE948" w14:textId="77777777" w:rsidR="00A455CE" w:rsidRPr="00D92B64" w:rsidRDefault="00A455CE" w:rsidP="00A259DE">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455CE" w:rsidRPr="00D92B64" w14:paraId="51D84F85" w14:textId="77777777" w:rsidTr="007D7570">
        <w:tc>
          <w:tcPr>
            <w:tcW w:w="599" w:type="dxa"/>
            <w:tcBorders>
              <w:top w:val="single" w:sz="4" w:space="0" w:color="auto"/>
              <w:bottom w:val="single" w:sz="4" w:space="0" w:color="auto"/>
              <w:right w:val="nil"/>
            </w:tcBorders>
          </w:tcPr>
          <w:p w14:paraId="323450A4" w14:textId="77777777" w:rsidR="00A455CE" w:rsidRPr="00D92B64" w:rsidRDefault="00A455CE" w:rsidP="00A259DE">
            <w:pPr>
              <w:keepNext/>
              <w:keepLines/>
              <w:jc w:val="both"/>
              <w:rPr>
                <w:rFonts w:cs="Tahoma"/>
                <w:sz w:val="20"/>
                <w:szCs w:val="20"/>
              </w:rPr>
            </w:pPr>
          </w:p>
        </w:tc>
        <w:tc>
          <w:tcPr>
            <w:tcW w:w="7653" w:type="dxa"/>
            <w:tcBorders>
              <w:top w:val="single" w:sz="4" w:space="0" w:color="auto"/>
              <w:left w:val="nil"/>
              <w:bottom w:val="single" w:sz="4" w:space="0" w:color="auto"/>
            </w:tcBorders>
          </w:tcPr>
          <w:p w14:paraId="1C06631F" w14:textId="39A8CB2A" w:rsidR="00A455CE" w:rsidRPr="00D92B64" w:rsidRDefault="00A455CE" w:rsidP="00A259DE">
            <w:pPr>
              <w:keepNext/>
              <w:keepLines/>
              <w:jc w:val="both"/>
              <w:rPr>
                <w:rFonts w:cs="Tahoma"/>
                <w:sz w:val="20"/>
                <w:szCs w:val="20"/>
              </w:rPr>
            </w:pPr>
            <w:r w:rsidRPr="00D92B64">
              <w:rPr>
                <w:rFonts w:cs="Tahoma"/>
                <w:sz w:val="20"/>
                <w:szCs w:val="20"/>
              </w:rPr>
              <w:t xml:space="preserve">FINANČNO ZAVAROVANJE ZA </w:t>
            </w:r>
            <w:r w:rsidR="002D450B" w:rsidRPr="00D92B64">
              <w:rPr>
                <w:rFonts w:cs="Tahoma"/>
                <w:sz w:val="20"/>
                <w:szCs w:val="20"/>
              </w:rPr>
              <w:t>ZAVAROVANJE DOBRE IZVEDBE</w:t>
            </w:r>
            <w:r w:rsidRPr="00D92B64">
              <w:rPr>
                <w:rFonts w:cs="Tahoma"/>
                <w:sz w:val="20"/>
                <w:szCs w:val="20"/>
              </w:rPr>
              <w:t xml:space="preserve"> </w:t>
            </w:r>
            <w:r w:rsidR="002D450B" w:rsidRPr="00D92B64">
              <w:rPr>
                <w:rFonts w:cs="Tahoma"/>
                <w:sz w:val="20"/>
                <w:szCs w:val="20"/>
              </w:rPr>
              <w:t>OBVEZNOSTI</w:t>
            </w:r>
            <w:r w:rsidR="00D85714" w:rsidRPr="00D92B64">
              <w:rPr>
                <w:rFonts w:cs="Tahoma"/>
                <w:sz w:val="20"/>
                <w:szCs w:val="20"/>
              </w:rPr>
              <w:t xml:space="preserve"> IZ OKVIRNEGA SPORAZUMA</w:t>
            </w:r>
            <w:r w:rsidR="002D450B" w:rsidRPr="00D92B64">
              <w:rPr>
                <w:rFonts w:cs="Tahoma"/>
                <w:sz w:val="20"/>
                <w:szCs w:val="20"/>
              </w:rPr>
              <w:t xml:space="preserve"> </w:t>
            </w:r>
          </w:p>
        </w:tc>
        <w:tc>
          <w:tcPr>
            <w:tcW w:w="912" w:type="dxa"/>
            <w:tcBorders>
              <w:top w:val="single" w:sz="4" w:space="0" w:color="auto"/>
              <w:bottom w:val="single" w:sz="4" w:space="0" w:color="auto"/>
              <w:right w:val="nil"/>
            </w:tcBorders>
          </w:tcPr>
          <w:p w14:paraId="3C1550F0" w14:textId="77777777" w:rsidR="00A455CE" w:rsidRPr="00D92B64" w:rsidRDefault="00B35D62" w:rsidP="00A259DE">
            <w:pPr>
              <w:keepNext/>
              <w:keepLines/>
              <w:jc w:val="both"/>
              <w:rPr>
                <w:rFonts w:cs="Tahoma"/>
                <w:b/>
                <w:i/>
                <w:sz w:val="20"/>
                <w:szCs w:val="20"/>
              </w:rPr>
            </w:pPr>
            <w:r w:rsidRPr="00D92B64">
              <w:rPr>
                <w:rFonts w:cs="Tahoma"/>
                <w:b/>
                <w:i/>
                <w:sz w:val="20"/>
                <w:szCs w:val="20"/>
              </w:rPr>
              <w:t>P</w:t>
            </w:r>
            <w:r w:rsidR="00A455CE" w:rsidRPr="00D92B64">
              <w:rPr>
                <w:rFonts w:cs="Tahoma"/>
                <w:b/>
                <w:i/>
                <w:sz w:val="20"/>
                <w:szCs w:val="20"/>
              </w:rPr>
              <w:t xml:space="preserve">riloga </w:t>
            </w:r>
          </w:p>
        </w:tc>
        <w:tc>
          <w:tcPr>
            <w:tcW w:w="329" w:type="dxa"/>
            <w:tcBorders>
              <w:top w:val="single" w:sz="4" w:space="0" w:color="auto"/>
              <w:left w:val="nil"/>
              <w:bottom w:val="single" w:sz="4" w:space="0" w:color="auto"/>
            </w:tcBorders>
          </w:tcPr>
          <w:p w14:paraId="18CED544" w14:textId="77777777" w:rsidR="00A455CE" w:rsidRPr="00D92B64" w:rsidRDefault="0023408B" w:rsidP="00A259DE">
            <w:pPr>
              <w:keepNext/>
              <w:keepLines/>
              <w:jc w:val="both"/>
              <w:rPr>
                <w:rFonts w:cs="Tahoma"/>
                <w:b/>
                <w:i/>
                <w:sz w:val="20"/>
                <w:szCs w:val="20"/>
              </w:rPr>
            </w:pPr>
            <w:r w:rsidRPr="00D92B64">
              <w:rPr>
                <w:rFonts w:cs="Tahoma"/>
                <w:b/>
                <w:i/>
                <w:sz w:val="20"/>
                <w:szCs w:val="20"/>
              </w:rPr>
              <w:t>7</w:t>
            </w:r>
          </w:p>
        </w:tc>
      </w:tr>
    </w:tbl>
    <w:p w14:paraId="726F7588" w14:textId="77777777" w:rsidR="00A455CE" w:rsidRPr="00D92B64" w:rsidRDefault="00A455CE" w:rsidP="00A259DE">
      <w:pPr>
        <w:keepNext/>
        <w:keepLines/>
        <w:jc w:val="both"/>
        <w:rPr>
          <w:rFonts w:cs="Tahoma"/>
          <w:sz w:val="20"/>
          <w:szCs w:val="20"/>
        </w:rPr>
      </w:pPr>
    </w:p>
    <w:p w14:paraId="2ADE7BFF" w14:textId="77777777" w:rsidR="00C81907" w:rsidRPr="00D92B64" w:rsidRDefault="00C81907" w:rsidP="00A259DE">
      <w:pPr>
        <w:keepNext/>
        <w:keepLines/>
        <w:jc w:val="both"/>
        <w:rPr>
          <w:rFonts w:cs="Tahoma"/>
          <w:sz w:val="20"/>
          <w:szCs w:val="20"/>
        </w:rPr>
      </w:pPr>
      <w:r w:rsidRPr="00D92B64">
        <w:rPr>
          <w:rFonts w:cs="Tahoma"/>
          <w:sz w:val="20"/>
          <w:szCs w:val="20"/>
        </w:rPr>
        <w:t xml:space="preserve">Ponudnik s podpisom Prilogo 3/1 potrdi, da se strinja z vzorcem finančnega zavarovanja, zato ga k ponudbeni dokumentaciji ponudniku ni potrebno priložiti. </w:t>
      </w:r>
    </w:p>
    <w:p w14:paraId="597FC18E" w14:textId="77777777" w:rsidR="004616AC" w:rsidRPr="00D92B64" w:rsidRDefault="004616AC" w:rsidP="00A259DE">
      <w:pPr>
        <w:keepNext/>
        <w:keepLines/>
        <w:rPr>
          <w:rFonts w:cs="Tahoma"/>
          <w:sz w:val="20"/>
          <w:szCs w:val="20"/>
        </w:rPr>
      </w:pPr>
    </w:p>
    <w:p w14:paraId="72587886" w14:textId="77777777" w:rsidR="004616AC" w:rsidRPr="00D92B64" w:rsidRDefault="004616AC" w:rsidP="00A259DE">
      <w:pPr>
        <w:keepNext/>
        <w:keepLines/>
        <w:rPr>
          <w:rFonts w:cs="Tahoma"/>
          <w:sz w:val="20"/>
          <w:szCs w:val="20"/>
        </w:rPr>
      </w:pPr>
    </w:p>
    <w:p w14:paraId="47149B93" w14:textId="77777777" w:rsidR="004616AC" w:rsidRPr="00D92B64" w:rsidRDefault="004616AC" w:rsidP="00A259DE">
      <w:pPr>
        <w:keepNext/>
        <w:keepLines/>
        <w:rPr>
          <w:rFonts w:cs="Tahoma"/>
          <w:sz w:val="20"/>
          <w:szCs w:val="20"/>
        </w:rPr>
      </w:pPr>
    </w:p>
    <w:p w14:paraId="7CA129A5" w14:textId="77777777" w:rsidR="004616AC" w:rsidRPr="00D92B64" w:rsidRDefault="004616AC" w:rsidP="00A259DE">
      <w:pPr>
        <w:keepNext/>
        <w:keepLines/>
        <w:rPr>
          <w:rFonts w:cs="Tahoma"/>
          <w:sz w:val="20"/>
          <w:szCs w:val="20"/>
        </w:rPr>
      </w:pPr>
    </w:p>
    <w:p w14:paraId="3BE7CAB6" w14:textId="1A8CF109" w:rsidR="007D7570" w:rsidRPr="00D92B64" w:rsidRDefault="007D7570" w:rsidP="00A259DE">
      <w:pPr>
        <w:keepNext/>
        <w:keepLines/>
        <w:spacing w:after="200" w:line="276" w:lineRule="auto"/>
        <w:rPr>
          <w:rFonts w:cs="Tahoma"/>
          <w:sz w:val="20"/>
          <w:szCs w:val="20"/>
        </w:rPr>
      </w:pPr>
      <w:r w:rsidRPr="00D92B64">
        <w:rPr>
          <w:rFonts w:cs="Tahoma"/>
          <w:sz w:val="20"/>
          <w:szCs w:val="20"/>
        </w:rPr>
        <w:br w:type="page"/>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41"/>
        <w:gridCol w:w="7623"/>
        <w:gridCol w:w="850"/>
        <w:gridCol w:w="426"/>
      </w:tblGrid>
      <w:tr w:rsidR="00201EFB" w:rsidRPr="00D92B64" w14:paraId="3B289C41" w14:textId="77777777" w:rsidTr="004E0405">
        <w:tc>
          <w:tcPr>
            <w:tcW w:w="741" w:type="dxa"/>
            <w:tcBorders>
              <w:right w:val="nil"/>
            </w:tcBorders>
          </w:tcPr>
          <w:p w14:paraId="46586EC6" w14:textId="77777777" w:rsidR="00201EFB" w:rsidRPr="00D92B64" w:rsidRDefault="004F1835" w:rsidP="00A259DE">
            <w:pPr>
              <w:keepNext/>
              <w:keepLines/>
              <w:jc w:val="both"/>
              <w:rPr>
                <w:rFonts w:cs="Tahoma"/>
                <w:sz w:val="20"/>
                <w:szCs w:val="20"/>
              </w:rPr>
            </w:pPr>
            <w:r w:rsidRPr="00D92B64">
              <w:rPr>
                <w:rFonts w:ascii="Times New Roman" w:hAnsi="Times New Roman"/>
                <w:sz w:val="20"/>
                <w:szCs w:val="20"/>
              </w:rPr>
              <w:lastRenderedPageBreak/>
              <w:br w:type="page"/>
            </w:r>
            <w:r w:rsidR="00201EFB" w:rsidRPr="00D92B64">
              <w:rPr>
                <w:rFonts w:cs="Tahoma"/>
                <w:sz w:val="20"/>
                <w:szCs w:val="20"/>
              </w:rPr>
              <w:br w:type="page"/>
            </w:r>
          </w:p>
        </w:tc>
        <w:tc>
          <w:tcPr>
            <w:tcW w:w="7623" w:type="dxa"/>
            <w:tcBorders>
              <w:left w:val="nil"/>
            </w:tcBorders>
            <w:vAlign w:val="bottom"/>
          </w:tcPr>
          <w:p w14:paraId="499E86C8" w14:textId="77777777" w:rsidR="00201EFB" w:rsidRPr="00D92B64" w:rsidRDefault="008F4BD5" w:rsidP="00A259DE">
            <w:pPr>
              <w:keepNext/>
              <w:keepLines/>
              <w:jc w:val="both"/>
              <w:rPr>
                <w:rFonts w:cs="Tahoma"/>
                <w:sz w:val="20"/>
                <w:szCs w:val="20"/>
              </w:rPr>
            </w:pPr>
            <w:r w:rsidRPr="00D92B64">
              <w:rPr>
                <w:rFonts w:cs="Tahoma"/>
                <w:sz w:val="20"/>
                <w:szCs w:val="20"/>
              </w:rPr>
              <w:t xml:space="preserve">PODATKI O </w:t>
            </w:r>
            <w:r w:rsidR="00201EFB" w:rsidRPr="00D92B64">
              <w:rPr>
                <w:rFonts w:cs="Tahoma"/>
                <w:sz w:val="20"/>
                <w:szCs w:val="20"/>
              </w:rPr>
              <w:t xml:space="preserve">PONUDNIKU </w:t>
            </w:r>
          </w:p>
        </w:tc>
        <w:tc>
          <w:tcPr>
            <w:tcW w:w="850" w:type="dxa"/>
            <w:tcBorders>
              <w:right w:val="nil"/>
            </w:tcBorders>
          </w:tcPr>
          <w:p w14:paraId="61A5933A" w14:textId="77777777" w:rsidR="00201EFB" w:rsidRPr="00D92B64" w:rsidRDefault="0039502D" w:rsidP="00A259DE">
            <w:pPr>
              <w:keepNext/>
              <w:keepLines/>
              <w:jc w:val="both"/>
              <w:rPr>
                <w:rFonts w:cs="Tahoma"/>
                <w:b/>
                <w:sz w:val="20"/>
                <w:szCs w:val="20"/>
              </w:rPr>
            </w:pPr>
            <w:r w:rsidRPr="00D92B64">
              <w:rPr>
                <w:rFonts w:cs="Tahoma"/>
                <w:b/>
                <w:i/>
                <w:sz w:val="20"/>
                <w:szCs w:val="20"/>
              </w:rPr>
              <w:t>P</w:t>
            </w:r>
            <w:r w:rsidR="00201EFB" w:rsidRPr="00D92B64">
              <w:rPr>
                <w:rFonts w:cs="Tahoma"/>
                <w:b/>
                <w:i/>
                <w:sz w:val="20"/>
                <w:szCs w:val="20"/>
              </w:rPr>
              <w:t xml:space="preserve">riloga </w:t>
            </w:r>
          </w:p>
        </w:tc>
        <w:tc>
          <w:tcPr>
            <w:tcW w:w="426" w:type="dxa"/>
            <w:tcBorders>
              <w:left w:val="nil"/>
            </w:tcBorders>
          </w:tcPr>
          <w:p w14:paraId="280DF97B" w14:textId="77777777" w:rsidR="00201EFB" w:rsidRPr="00D92B64" w:rsidRDefault="00201EFB" w:rsidP="00A259DE">
            <w:pPr>
              <w:keepNext/>
              <w:keepLines/>
              <w:jc w:val="both"/>
              <w:rPr>
                <w:rFonts w:cs="Tahoma"/>
                <w:b/>
                <w:i/>
                <w:sz w:val="20"/>
                <w:szCs w:val="20"/>
              </w:rPr>
            </w:pPr>
            <w:r w:rsidRPr="00D92B64">
              <w:rPr>
                <w:rFonts w:cs="Tahoma"/>
                <w:b/>
                <w:i/>
                <w:sz w:val="20"/>
                <w:szCs w:val="20"/>
              </w:rPr>
              <w:t>1</w:t>
            </w:r>
          </w:p>
        </w:tc>
      </w:tr>
    </w:tbl>
    <w:p w14:paraId="1FFF48C6" w14:textId="77777777" w:rsidR="00201EFB" w:rsidRPr="00D92B64" w:rsidRDefault="00201EFB" w:rsidP="00A259DE">
      <w:pPr>
        <w:keepNext/>
        <w:keepLines/>
        <w:ind w:left="1701" w:hanging="1701"/>
        <w:jc w:val="both"/>
        <w:rPr>
          <w:rFonts w:cs="Tahoma"/>
          <w:b/>
          <w:sz w:val="20"/>
          <w:szCs w:val="20"/>
        </w:rPr>
      </w:pPr>
    </w:p>
    <w:p w14:paraId="1F97A1A2" w14:textId="6BAFF1AA" w:rsidR="005C138A" w:rsidRPr="00D92B64" w:rsidRDefault="00CE2307" w:rsidP="00A259DE">
      <w:pPr>
        <w:keepNext/>
        <w:keepLines/>
        <w:jc w:val="both"/>
        <w:rPr>
          <w:rFonts w:cs="Tahoma"/>
          <w:b/>
          <w:sz w:val="20"/>
          <w:szCs w:val="20"/>
        </w:rPr>
      </w:pPr>
      <w:r w:rsidRPr="00D92B64">
        <w:rPr>
          <w:rFonts w:cs="Tahoma"/>
          <w:b/>
          <w:sz w:val="20"/>
          <w:szCs w:val="20"/>
        </w:rPr>
        <w:t xml:space="preserve">LPT-25/25 Nakup drogov in polportalov </w:t>
      </w:r>
    </w:p>
    <w:p w14:paraId="17208531" w14:textId="77777777" w:rsidR="00201EFB" w:rsidRPr="00D92B64" w:rsidRDefault="00201EFB" w:rsidP="00A259DE">
      <w:pPr>
        <w:keepNext/>
        <w:keepLines/>
        <w:jc w:val="both"/>
        <w:rPr>
          <w:rFonts w:cs="Tahoma"/>
          <w:b/>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D92B64" w14:paraId="6BB12F1B" w14:textId="77777777" w:rsidTr="007F3A7D">
        <w:tc>
          <w:tcPr>
            <w:tcW w:w="2552" w:type="dxa"/>
            <w:tcBorders>
              <w:top w:val="nil"/>
              <w:left w:val="nil"/>
              <w:bottom w:val="nil"/>
              <w:right w:val="nil"/>
            </w:tcBorders>
            <w:vAlign w:val="bottom"/>
          </w:tcPr>
          <w:p w14:paraId="668BE808" w14:textId="77777777" w:rsidR="00C81907" w:rsidRPr="00D92B64" w:rsidRDefault="00C81907" w:rsidP="00A259DE">
            <w:pPr>
              <w:keepNext/>
              <w:keepLines/>
              <w:jc w:val="both"/>
              <w:rPr>
                <w:rFonts w:cs="Tahoma"/>
                <w:szCs w:val="20"/>
              </w:rPr>
            </w:pPr>
            <w:r w:rsidRPr="00D92B64">
              <w:rPr>
                <w:rFonts w:cs="Tahoma"/>
                <w:sz w:val="20"/>
                <w:szCs w:val="20"/>
              </w:rPr>
              <w:t>Naziv ponudnika</w:t>
            </w:r>
          </w:p>
        </w:tc>
        <w:tc>
          <w:tcPr>
            <w:tcW w:w="6876" w:type="dxa"/>
            <w:tcBorders>
              <w:top w:val="nil"/>
              <w:left w:val="nil"/>
              <w:right w:val="nil"/>
            </w:tcBorders>
          </w:tcPr>
          <w:p w14:paraId="20515832"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4C1CEA7A" w14:textId="77777777" w:rsidTr="007F3A7D">
        <w:tc>
          <w:tcPr>
            <w:tcW w:w="2552" w:type="dxa"/>
            <w:tcBorders>
              <w:top w:val="nil"/>
              <w:left w:val="nil"/>
              <w:bottom w:val="nil"/>
              <w:right w:val="nil"/>
            </w:tcBorders>
          </w:tcPr>
          <w:p w14:paraId="076920D0" w14:textId="77777777" w:rsidR="00C81907" w:rsidRPr="00D92B64" w:rsidRDefault="00C81907" w:rsidP="00A259DE">
            <w:pPr>
              <w:keepNext/>
              <w:keepLines/>
              <w:tabs>
                <w:tab w:val="left" w:pos="567"/>
                <w:tab w:val="num" w:pos="851"/>
                <w:tab w:val="left" w:pos="993"/>
              </w:tabs>
              <w:jc w:val="both"/>
              <w:rPr>
                <w:rFonts w:cs="Tahoma"/>
                <w:sz w:val="28"/>
                <w:szCs w:val="20"/>
              </w:rPr>
            </w:pPr>
          </w:p>
        </w:tc>
        <w:tc>
          <w:tcPr>
            <w:tcW w:w="6876" w:type="dxa"/>
            <w:tcBorders>
              <w:left w:val="nil"/>
              <w:right w:val="nil"/>
            </w:tcBorders>
          </w:tcPr>
          <w:p w14:paraId="671C84BB" w14:textId="77777777" w:rsidR="00C81907" w:rsidRPr="00D92B64" w:rsidRDefault="00C81907" w:rsidP="00A259DE">
            <w:pPr>
              <w:keepNext/>
              <w:keepLines/>
              <w:tabs>
                <w:tab w:val="left" w:pos="567"/>
                <w:tab w:val="num" w:pos="851"/>
                <w:tab w:val="left" w:pos="993"/>
              </w:tabs>
              <w:jc w:val="both"/>
              <w:rPr>
                <w:rFonts w:cs="Tahoma"/>
                <w:sz w:val="28"/>
                <w:szCs w:val="20"/>
              </w:rPr>
            </w:pPr>
          </w:p>
        </w:tc>
      </w:tr>
    </w:tbl>
    <w:p w14:paraId="0C5C1D6B" w14:textId="77777777" w:rsidR="00C81907" w:rsidRPr="00D92B64" w:rsidRDefault="00C81907" w:rsidP="00A259DE">
      <w:pPr>
        <w:keepNext/>
        <w:keepLines/>
        <w:tabs>
          <w:tab w:val="left" w:pos="567"/>
          <w:tab w:val="num" w:pos="851"/>
          <w:tab w:val="left" w:pos="993"/>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D92B64" w14:paraId="2130C627" w14:textId="77777777" w:rsidTr="007F3A7D">
        <w:tc>
          <w:tcPr>
            <w:tcW w:w="2552" w:type="dxa"/>
            <w:tcBorders>
              <w:top w:val="nil"/>
              <w:left w:val="nil"/>
              <w:bottom w:val="nil"/>
              <w:right w:val="nil"/>
            </w:tcBorders>
            <w:vAlign w:val="bottom"/>
          </w:tcPr>
          <w:p w14:paraId="44E15635" w14:textId="77777777" w:rsidR="00C81907" w:rsidRPr="00D92B64" w:rsidRDefault="00C81907" w:rsidP="00A259DE">
            <w:pPr>
              <w:keepNext/>
              <w:keepLines/>
              <w:tabs>
                <w:tab w:val="left" w:pos="567"/>
                <w:tab w:val="num" w:pos="851"/>
                <w:tab w:val="left" w:pos="993"/>
              </w:tabs>
              <w:jc w:val="both"/>
              <w:rPr>
                <w:rFonts w:cs="Tahoma"/>
                <w:szCs w:val="20"/>
              </w:rPr>
            </w:pPr>
            <w:r w:rsidRPr="00D92B64">
              <w:rPr>
                <w:rFonts w:cs="Tahoma"/>
                <w:sz w:val="20"/>
                <w:szCs w:val="20"/>
              </w:rPr>
              <w:t>Naslov (sedež) ponudnika</w:t>
            </w:r>
          </w:p>
        </w:tc>
        <w:tc>
          <w:tcPr>
            <w:tcW w:w="6876" w:type="dxa"/>
            <w:tcBorders>
              <w:top w:val="nil"/>
              <w:left w:val="nil"/>
              <w:right w:val="nil"/>
            </w:tcBorders>
          </w:tcPr>
          <w:p w14:paraId="13B4FBE9"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6E355259" w14:textId="77777777" w:rsidTr="007F3A7D">
        <w:tc>
          <w:tcPr>
            <w:tcW w:w="2552" w:type="dxa"/>
            <w:tcBorders>
              <w:top w:val="nil"/>
              <w:left w:val="nil"/>
              <w:bottom w:val="nil"/>
              <w:right w:val="nil"/>
            </w:tcBorders>
          </w:tcPr>
          <w:p w14:paraId="672E9BF5" w14:textId="77777777" w:rsidR="00C81907" w:rsidRPr="00D92B64" w:rsidRDefault="00C81907" w:rsidP="00A259DE">
            <w:pPr>
              <w:keepNext/>
              <w:keepLines/>
              <w:tabs>
                <w:tab w:val="left" w:pos="567"/>
                <w:tab w:val="num" w:pos="851"/>
                <w:tab w:val="left" w:pos="993"/>
              </w:tabs>
              <w:jc w:val="both"/>
              <w:rPr>
                <w:rFonts w:cs="Tahoma"/>
                <w:b/>
                <w:sz w:val="28"/>
                <w:szCs w:val="20"/>
              </w:rPr>
            </w:pPr>
          </w:p>
        </w:tc>
        <w:tc>
          <w:tcPr>
            <w:tcW w:w="6876" w:type="dxa"/>
            <w:tcBorders>
              <w:left w:val="nil"/>
              <w:right w:val="nil"/>
            </w:tcBorders>
          </w:tcPr>
          <w:p w14:paraId="02220563" w14:textId="77777777" w:rsidR="00C81907" w:rsidRPr="00D92B64" w:rsidRDefault="00C81907" w:rsidP="00A259DE">
            <w:pPr>
              <w:keepNext/>
              <w:keepLines/>
              <w:tabs>
                <w:tab w:val="left" w:pos="567"/>
                <w:tab w:val="num" w:pos="851"/>
                <w:tab w:val="left" w:pos="993"/>
              </w:tabs>
              <w:jc w:val="both"/>
              <w:rPr>
                <w:rFonts w:cs="Tahoma"/>
                <w:b/>
                <w:sz w:val="28"/>
                <w:szCs w:val="20"/>
              </w:rPr>
            </w:pPr>
          </w:p>
        </w:tc>
      </w:tr>
    </w:tbl>
    <w:p w14:paraId="0EA500B2" w14:textId="77777777" w:rsidR="00C81907" w:rsidRPr="00D92B64" w:rsidRDefault="00C81907" w:rsidP="00A259DE">
      <w:pPr>
        <w:keepNext/>
        <w:keepLines/>
        <w:tabs>
          <w:tab w:val="left" w:pos="567"/>
          <w:tab w:val="num" w:pos="851"/>
          <w:tab w:val="left" w:pos="993"/>
        </w:tabs>
        <w:jc w:val="both"/>
        <w:rPr>
          <w:rFonts w:cs="Tahoma"/>
          <w:b/>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D92B64" w14:paraId="29A5F02D" w14:textId="77777777" w:rsidTr="007F3A7D">
        <w:tc>
          <w:tcPr>
            <w:tcW w:w="2552" w:type="dxa"/>
            <w:tcBorders>
              <w:top w:val="nil"/>
              <w:left w:val="nil"/>
              <w:bottom w:val="nil"/>
              <w:right w:val="nil"/>
            </w:tcBorders>
            <w:vAlign w:val="bottom"/>
          </w:tcPr>
          <w:p w14:paraId="6B18677B" w14:textId="77777777" w:rsidR="00C81907" w:rsidRPr="00D92B64" w:rsidRDefault="00C81907" w:rsidP="00A259DE">
            <w:pPr>
              <w:keepNext/>
              <w:keepLines/>
              <w:tabs>
                <w:tab w:val="left" w:pos="567"/>
                <w:tab w:val="num" w:pos="851"/>
                <w:tab w:val="left" w:pos="993"/>
              </w:tabs>
              <w:rPr>
                <w:rFonts w:cs="Tahoma"/>
                <w:sz w:val="20"/>
                <w:szCs w:val="20"/>
              </w:rPr>
            </w:pPr>
            <w:r w:rsidRPr="00D92B64">
              <w:rPr>
                <w:rFonts w:cs="Tahoma"/>
                <w:sz w:val="20"/>
                <w:szCs w:val="20"/>
              </w:rPr>
              <w:t>Zastopnik</w:t>
            </w:r>
          </w:p>
          <w:p w14:paraId="2246CA14" w14:textId="77777777" w:rsidR="00C81907" w:rsidRPr="00D92B64" w:rsidRDefault="00C81907" w:rsidP="00A259DE">
            <w:pPr>
              <w:keepNext/>
              <w:keepLines/>
              <w:tabs>
                <w:tab w:val="left" w:pos="567"/>
                <w:tab w:val="num" w:pos="851"/>
                <w:tab w:val="left" w:pos="993"/>
              </w:tabs>
              <w:rPr>
                <w:rFonts w:cs="Tahoma"/>
                <w:sz w:val="20"/>
                <w:szCs w:val="20"/>
              </w:rPr>
            </w:pPr>
            <w:r w:rsidRPr="00D92B64">
              <w:rPr>
                <w:rFonts w:cs="Tahoma"/>
                <w:sz w:val="20"/>
                <w:szCs w:val="20"/>
              </w:rPr>
              <w:t>(podpisnik pogodbe)</w:t>
            </w:r>
          </w:p>
        </w:tc>
        <w:tc>
          <w:tcPr>
            <w:tcW w:w="6876" w:type="dxa"/>
            <w:tcBorders>
              <w:top w:val="nil"/>
              <w:left w:val="nil"/>
              <w:right w:val="nil"/>
            </w:tcBorders>
          </w:tcPr>
          <w:p w14:paraId="10C3266D" w14:textId="77777777" w:rsidR="00C81907" w:rsidRPr="00D92B64" w:rsidRDefault="00C81907" w:rsidP="00A259DE">
            <w:pPr>
              <w:keepNext/>
              <w:keepLines/>
              <w:tabs>
                <w:tab w:val="left" w:pos="567"/>
                <w:tab w:val="num" w:pos="851"/>
                <w:tab w:val="left" w:pos="993"/>
              </w:tabs>
              <w:jc w:val="both"/>
              <w:rPr>
                <w:rFonts w:cs="Tahoma"/>
                <w:szCs w:val="20"/>
              </w:rPr>
            </w:pPr>
          </w:p>
        </w:tc>
      </w:tr>
      <w:tr w:rsidR="00C81907" w:rsidRPr="00D92B64" w14:paraId="2FF73AE6" w14:textId="77777777" w:rsidTr="007F3A7D">
        <w:tc>
          <w:tcPr>
            <w:tcW w:w="2552" w:type="dxa"/>
            <w:tcBorders>
              <w:top w:val="nil"/>
              <w:left w:val="nil"/>
              <w:bottom w:val="nil"/>
              <w:right w:val="nil"/>
            </w:tcBorders>
            <w:vAlign w:val="bottom"/>
          </w:tcPr>
          <w:p w14:paraId="5DFBBA40" w14:textId="77777777" w:rsidR="00C81907" w:rsidRPr="00D92B64" w:rsidRDefault="00C81907" w:rsidP="00A259DE">
            <w:pPr>
              <w:keepNext/>
              <w:keepLines/>
              <w:numPr>
                <w:ilvl w:val="0"/>
                <w:numId w:val="4"/>
              </w:numPr>
              <w:tabs>
                <w:tab w:val="num" w:pos="360"/>
                <w:tab w:val="left" w:pos="567"/>
                <w:tab w:val="left" w:pos="993"/>
              </w:tabs>
              <w:jc w:val="both"/>
              <w:rPr>
                <w:rFonts w:cs="Tahoma"/>
                <w:sz w:val="20"/>
                <w:szCs w:val="20"/>
              </w:rPr>
            </w:pPr>
            <w:r w:rsidRPr="00D92B64">
              <w:rPr>
                <w:rFonts w:cs="Tahoma"/>
                <w:sz w:val="20"/>
                <w:szCs w:val="20"/>
              </w:rPr>
              <w:t>funkcija</w:t>
            </w:r>
          </w:p>
        </w:tc>
        <w:tc>
          <w:tcPr>
            <w:tcW w:w="6876" w:type="dxa"/>
            <w:tcBorders>
              <w:left w:val="nil"/>
              <w:right w:val="nil"/>
            </w:tcBorders>
          </w:tcPr>
          <w:p w14:paraId="1D25032B"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6CCAECD7" w14:textId="77777777" w:rsidTr="007F3A7D">
        <w:tc>
          <w:tcPr>
            <w:tcW w:w="2552" w:type="dxa"/>
            <w:tcBorders>
              <w:top w:val="nil"/>
              <w:left w:val="nil"/>
              <w:bottom w:val="nil"/>
              <w:right w:val="nil"/>
            </w:tcBorders>
            <w:vAlign w:val="bottom"/>
          </w:tcPr>
          <w:p w14:paraId="3A9B5ED3" w14:textId="77777777" w:rsidR="00C81907" w:rsidRPr="00D92B64" w:rsidRDefault="00C81907" w:rsidP="00A259DE">
            <w:pPr>
              <w:keepNext/>
              <w:keepLines/>
              <w:numPr>
                <w:ilvl w:val="0"/>
                <w:numId w:val="4"/>
              </w:numPr>
              <w:tabs>
                <w:tab w:val="num" w:pos="360"/>
                <w:tab w:val="left" w:pos="567"/>
                <w:tab w:val="left" w:pos="993"/>
              </w:tabs>
              <w:jc w:val="both"/>
              <w:rPr>
                <w:rFonts w:cs="Tahoma"/>
                <w:sz w:val="20"/>
                <w:szCs w:val="20"/>
              </w:rPr>
            </w:pPr>
            <w:r w:rsidRPr="00D92B64">
              <w:rPr>
                <w:rFonts w:cs="Tahoma"/>
                <w:sz w:val="20"/>
                <w:szCs w:val="20"/>
              </w:rPr>
              <w:t>telefon</w:t>
            </w:r>
          </w:p>
        </w:tc>
        <w:tc>
          <w:tcPr>
            <w:tcW w:w="6876" w:type="dxa"/>
            <w:tcBorders>
              <w:left w:val="nil"/>
              <w:right w:val="nil"/>
            </w:tcBorders>
          </w:tcPr>
          <w:p w14:paraId="75919340"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2F801416" w14:textId="77777777" w:rsidTr="007F3A7D">
        <w:tc>
          <w:tcPr>
            <w:tcW w:w="2552" w:type="dxa"/>
            <w:tcBorders>
              <w:top w:val="nil"/>
              <w:left w:val="nil"/>
              <w:bottom w:val="nil"/>
              <w:right w:val="nil"/>
            </w:tcBorders>
            <w:vAlign w:val="bottom"/>
          </w:tcPr>
          <w:p w14:paraId="3FECF834" w14:textId="77777777" w:rsidR="00C81907" w:rsidRPr="00D92B64" w:rsidRDefault="00C81907" w:rsidP="00A259DE">
            <w:pPr>
              <w:keepNext/>
              <w:keepLines/>
              <w:numPr>
                <w:ilvl w:val="0"/>
                <w:numId w:val="4"/>
              </w:numPr>
              <w:tabs>
                <w:tab w:val="num" w:pos="360"/>
                <w:tab w:val="left" w:pos="567"/>
                <w:tab w:val="left" w:pos="993"/>
              </w:tabs>
              <w:jc w:val="both"/>
              <w:rPr>
                <w:rFonts w:cs="Tahoma"/>
                <w:sz w:val="20"/>
                <w:szCs w:val="20"/>
              </w:rPr>
            </w:pPr>
            <w:r w:rsidRPr="00D92B64">
              <w:rPr>
                <w:rFonts w:cs="Tahoma"/>
                <w:sz w:val="20"/>
                <w:szCs w:val="20"/>
              </w:rPr>
              <w:t>e-pošta</w:t>
            </w:r>
          </w:p>
        </w:tc>
        <w:tc>
          <w:tcPr>
            <w:tcW w:w="6876" w:type="dxa"/>
            <w:tcBorders>
              <w:left w:val="nil"/>
              <w:right w:val="nil"/>
            </w:tcBorders>
          </w:tcPr>
          <w:p w14:paraId="00FAC5BA" w14:textId="77777777" w:rsidR="00C81907" w:rsidRPr="00D92B64" w:rsidRDefault="00C81907" w:rsidP="00A259DE">
            <w:pPr>
              <w:keepNext/>
              <w:keepLines/>
              <w:tabs>
                <w:tab w:val="left" w:pos="567"/>
                <w:tab w:val="num" w:pos="851"/>
                <w:tab w:val="left" w:pos="993"/>
              </w:tabs>
              <w:jc w:val="both"/>
              <w:rPr>
                <w:rFonts w:cs="Tahoma"/>
                <w:sz w:val="28"/>
                <w:szCs w:val="20"/>
              </w:rPr>
            </w:pPr>
          </w:p>
        </w:tc>
      </w:tr>
    </w:tbl>
    <w:p w14:paraId="5F8F6D94" w14:textId="77777777" w:rsidR="00C81907" w:rsidRPr="00D92B64" w:rsidRDefault="00C81907" w:rsidP="00A259DE">
      <w:pPr>
        <w:keepNext/>
        <w:keepLines/>
        <w:tabs>
          <w:tab w:val="left" w:pos="2835"/>
        </w:tabs>
        <w:jc w:val="both"/>
        <w:rPr>
          <w:rFonts w:cs="Tahoma"/>
          <w:sz w:val="20"/>
          <w:szCs w:val="20"/>
        </w:rPr>
      </w:pPr>
    </w:p>
    <w:p w14:paraId="1C6BA717" w14:textId="77777777" w:rsidR="00C81907" w:rsidRPr="00D92B64" w:rsidRDefault="00C81907" w:rsidP="00A259DE">
      <w:pPr>
        <w:keepNext/>
        <w:keepLines/>
        <w:tabs>
          <w:tab w:val="left" w:pos="2835"/>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D92B64" w14:paraId="43A75B39" w14:textId="77777777" w:rsidTr="007F3A7D">
        <w:tc>
          <w:tcPr>
            <w:tcW w:w="2552" w:type="dxa"/>
            <w:tcBorders>
              <w:top w:val="nil"/>
              <w:left w:val="nil"/>
              <w:bottom w:val="nil"/>
              <w:right w:val="nil"/>
            </w:tcBorders>
            <w:vAlign w:val="bottom"/>
          </w:tcPr>
          <w:p w14:paraId="68F5D0C1" w14:textId="77777777" w:rsidR="00C81907" w:rsidRPr="00D92B64" w:rsidRDefault="00C81907" w:rsidP="00A259DE">
            <w:pPr>
              <w:keepNext/>
              <w:keepLines/>
              <w:tabs>
                <w:tab w:val="left" w:pos="567"/>
                <w:tab w:val="num" w:pos="851"/>
                <w:tab w:val="left" w:pos="993"/>
              </w:tabs>
              <w:jc w:val="both"/>
              <w:rPr>
                <w:rFonts w:cs="Tahoma"/>
                <w:szCs w:val="20"/>
              </w:rPr>
            </w:pPr>
            <w:r w:rsidRPr="00D92B64">
              <w:rPr>
                <w:rFonts w:cs="Tahoma"/>
                <w:sz w:val="20"/>
                <w:szCs w:val="20"/>
              </w:rPr>
              <w:t>Kontaktna oseba</w:t>
            </w:r>
          </w:p>
        </w:tc>
        <w:tc>
          <w:tcPr>
            <w:tcW w:w="6876" w:type="dxa"/>
            <w:tcBorders>
              <w:top w:val="nil"/>
              <w:left w:val="nil"/>
              <w:right w:val="nil"/>
            </w:tcBorders>
          </w:tcPr>
          <w:p w14:paraId="39566D2E"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4BAA734A" w14:textId="77777777" w:rsidTr="007F3A7D">
        <w:tc>
          <w:tcPr>
            <w:tcW w:w="2552" w:type="dxa"/>
            <w:tcBorders>
              <w:top w:val="nil"/>
              <w:left w:val="nil"/>
              <w:bottom w:val="nil"/>
              <w:right w:val="nil"/>
            </w:tcBorders>
            <w:vAlign w:val="bottom"/>
          </w:tcPr>
          <w:p w14:paraId="06636790" w14:textId="77777777" w:rsidR="00C81907" w:rsidRPr="00D92B64" w:rsidRDefault="00C81907" w:rsidP="00A259DE">
            <w:pPr>
              <w:keepNext/>
              <w:keepLines/>
              <w:numPr>
                <w:ilvl w:val="0"/>
                <w:numId w:val="4"/>
              </w:numPr>
              <w:tabs>
                <w:tab w:val="num" w:pos="360"/>
                <w:tab w:val="left" w:pos="567"/>
                <w:tab w:val="left" w:pos="993"/>
              </w:tabs>
              <w:jc w:val="both"/>
              <w:rPr>
                <w:rFonts w:cs="Tahoma"/>
                <w:sz w:val="20"/>
                <w:szCs w:val="20"/>
              </w:rPr>
            </w:pPr>
            <w:r w:rsidRPr="00D92B64">
              <w:rPr>
                <w:rFonts w:cs="Tahoma"/>
                <w:sz w:val="20"/>
                <w:szCs w:val="20"/>
              </w:rPr>
              <w:t>funkcija</w:t>
            </w:r>
          </w:p>
        </w:tc>
        <w:tc>
          <w:tcPr>
            <w:tcW w:w="6876" w:type="dxa"/>
            <w:tcBorders>
              <w:left w:val="nil"/>
              <w:right w:val="nil"/>
            </w:tcBorders>
          </w:tcPr>
          <w:p w14:paraId="2E88A83A"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2586EC96" w14:textId="77777777" w:rsidTr="007F3A7D">
        <w:tc>
          <w:tcPr>
            <w:tcW w:w="2552" w:type="dxa"/>
            <w:tcBorders>
              <w:top w:val="nil"/>
              <w:left w:val="nil"/>
              <w:bottom w:val="nil"/>
              <w:right w:val="nil"/>
            </w:tcBorders>
            <w:vAlign w:val="bottom"/>
          </w:tcPr>
          <w:p w14:paraId="6515BCE4" w14:textId="77777777" w:rsidR="00C81907" w:rsidRPr="00D92B64" w:rsidRDefault="00C81907" w:rsidP="00A259DE">
            <w:pPr>
              <w:keepNext/>
              <w:keepLines/>
              <w:numPr>
                <w:ilvl w:val="0"/>
                <w:numId w:val="4"/>
              </w:numPr>
              <w:tabs>
                <w:tab w:val="num" w:pos="360"/>
                <w:tab w:val="left" w:pos="567"/>
                <w:tab w:val="left" w:pos="993"/>
              </w:tabs>
              <w:jc w:val="both"/>
              <w:rPr>
                <w:rFonts w:cs="Tahoma"/>
                <w:sz w:val="20"/>
                <w:szCs w:val="20"/>
              </w:rPr>
            </w:pPr>
            <w:r w:rsidRPr="00D92B64">
              <w:rPr>
                <w:rFonts w:cs="Tahoma"/>
                <w:sz w:val="20"/>
                <w:szCs w:val="20"/>
              </w:rPr>
              <w:t>telefon</w:t>
            </w:r>
          </w:p>
        </w:tc>
        <w:tc>
          <w:tcPr>
            <w:tcW w:w="6876" w:type="dxa"/>
            <w:tcBorders>
              <w:left w:val="nil"/>
              <w:right w:val="nil"/>
            </w:tcBorders>
          </w:tcPr>
          <w:p w14:paraId="0DFC5CF5"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41B0EFD2" w14:textId="77777777" w:rsidTr="007F3A7D">
        <w:tc>
          <w:tcPr>
            <w:tcW w:w="2552" w:type="dxa"/>
            <w:tcBorders>
              <w:top w:val="nil"/>
              <w:left w:val="nil"/>
              <w:bottom w:val="nil"/>
              <w:right w:val="nil"/>
            </w:tcBorders>
            <w:vAlign w:val="bottom"/>
          </w:tcPr>
          <w:p w14:paraId="442EF834" w14:textId="77777777" w:rsidR="00C81907" w:rsidRPr="00D92B64" w:rsidRDefault="00C81907" w:rsidP="00A259DE">
            <w:pPr>
              <w:keepNext/>
              <w:keepLines/>
              <w:numPr>
                <w:ilvl w:val="0"/>
                <w:numId w:val="4"/>
              </w:numPr>
              <w:tabs>
                <w:tab w:val="num" w:pos="360"/>
                <w:tab w:val="left" w:pos="567"/>
                <w:tab w:val="left" w:pos="993"/>
              </w:tabs>
              <w:jc w:val="both"/>
              <w:rPr>
                <w:rFonts w:cs="Tahoma"/>
                <w:sz w:val="20"/>
                <w:szCs w:val="20"/>
              </w:rPr>
            </w:pPr>
            <w:r w:rsidRPr="00D92B64">
              <w:rPr>
                <w:rFonts w:cs="Tahoma"/>
                <w:sz w:val="20"/>
                <w:szCs w:val="20"/>
              </w:rPr>
              <w:t>e-pošta</w:t>
            </w:r>
          </w:p>
        </w:tc>
        <w:tc>
          <w:tcPr>
            <w:tcW w:w="6876" w:type="dxa"/>
            <w:tcBorders>
              <w:left w:val="nil"/>
              <w:right w:val="nil"/>
            </w:tcBorders>
          </w:tcPr>
          <w:p w14:paraId="58F4C831" w14:textId="77777777" w:rsidR="00C81907" w:rsidRPr="00D92B64" w:rsidRDefault="00C81907" w:rsidP="00A259DE">
            <w:pPr>
              <w:keepNext/>
              <w:keepLines/>
              <w:tabs>
                <w:tab w:val="left" w:pos="567"/>
                <w:tab w:val="num" w:pos="851"/>
                <w:tab w:val="left" w:pos="993"/>
              </w:tabs>
              <w:jc w:val="both"/>
              <w:rPr>
                <w:rFonts w:cs="Tahoma"/>
                <w:sz w:val="28"/>
                <w:szCs w:val="20"/>
              </w:rPr>
            </w:pPr>
          </w:p>
        </w:tc>
      </w:tr>
    </w:tbl>
    <w:p w14:paraId="3BED13F8" w14:textId="77777777" w:rsidR="00C81907" w:rsidRPr="00D92B64" w:rsidRDefault="00C81907" w:rsidP="00A259DE">
      <w:pPr>
        <w:keepNext/>
        <w:keepLines/>
        <w:tabs>
          <w:tab w:val="left" w:pos="2835"/>
        </w:tabs>
        <w:ind w:left="284" w:hanging="284"/>
        <w:jc w:val="both"/>
        <w:rPr>
          <w:rFonts w:cs="Tahoma"/>
          <w:sz w:val="20"/>
          <w:szCs w:val="20"/>
        </w:rPr>
      </w:pPr>
    </w:p>
    <w:p w14:paraId="1123F247" w14:textId="77777777" w:rsidR="00C81907" w:rsidRPr="00D92B64" w:rsidRDefault="00C81907" w:rsidP="00A259DE">
      <w:pPr>
        <w:keepNext/>
        <w:keepLines/>
        <w:tabs>
          <w:tab w:val="left" w:pos="2835"/>
        </w:tabs>
        <w:ind w:left="284" w:hanging="284"/>
        <w:jc w:val="both"/>
        <w:rPr>
          <w:rFonts w:cs="Tahoma"/>
          <w:sz w:val="20"/>
          <w:szCs w:val="20"/>
        </w:rPr>
      </w:pPr>
    </w:p>
    <w:p w14:paraId="2B1257D3" w14:textId="77777777" w:rsidR="00C81907" w:rsidRPr="00D92B64" w:rsidRDefault="00C81907" w:rsidP="00A259DE">
      <w:pPr>
        <w:keepNext/>
        <w:keepLines/>
        <w:tabs>
          <w:tab w:val="left" w:pos="2835"/>
        </w:tabs>
        <w:ind w:left="284" w:hanging="284"/>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C81907" w:rsidRPr="00D92B64" w14:paraId="591FB721" w14:textId="77777777" w:rsidTr="007F3A7D">
        <w:tc>
          <w:tcPr>
            <w:tcW w:w="2552" w:type="dxa"/>
            <w:tcBorders>
              <w:top w:val="nil"/>
              <w:left w:val="nil"/>
              <w:bottom w:val="nil"/>
              <w:right w:val="nil"/>
            </w:tcBorders>
            <w:vAlign w:val="bottom"/>
          </w:tcPr>
          <w:p w14:paraId="79BFFECF" w14:textId="77777777" w:rsidR="00C81907" w:rsidRPr="00D92B64" w:rsidRDefault="00C81907" w:rsidP="00A259DE">
            <w:pPr>
              <w:keepNext/>
              <w:keepLines/>
              <w:tabs>
                <w:tab w:val="left" w:pos="567"/>
                <w:tab w:val="num" w:pos="851"/>
                <w:tab w:val="left" w:pos="993"/>
              </w:tabs>
              <w:jc w:val="both"/>
              <w:rPr>
                <w:rFonts w:cs="Tahoma"/>
                <w:szCs w:val="20"/>
              </w:rPr>
            </w:pPr>
            <w:r w:rsidRPr="00D92B64">
              <w:rPr>
                <w:rFonts w:cs="Tahoma"/>
                <w:sz w:val="20"/>
                <w:szCs w:val="20"/>
              </w:rPr>
              <w:t>Transakcijski račun</w:t>
            </w:r>
          </w:p>
        </w:tc>
        <w:tc>
          <w:tcPr>
            <w:tcW w:w="6876" w:type="dxa"/>
            <w:tcBorders>
              <w:top w:val="nil"/>
              <w:left w:val="nil"/>
              <w:right w:val="nil"/>
            </w:tcBorders>
          </w:tcPr>
          <w:p w14:paraId="559F3E23"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587B06E1" w14:textId="77777777" w:rsidTr="007F3A7D">
        <w:tc>
          <w:tcPr>
            <w:tcW w:w="2552" w:type="dxa"/>
            <w:tcBorders>
              <w:top w:val="nil"/>
              <w:left w:val="nil"/>
              <w:bottom w:val="nil"/>
              <w:right w:val="nil"/>
            </w:tcBorders>
            <w:vAlign w:val="bottom"/>
          </w:tcPr>
          <w:p w14:paraId="30C154D7" w14:textId="77777777" w:rsidR="00C81907" w:rsidRPr="00D92B64" w:rsidRDefault="00C81907" w:rsidP="00A259DE">
            <w:pPr>
              <w:keepNext/>
              <w:keepLines/>
              <w:tabs>
                <w:tab w:val="left" w:pos="567"/>
                <w:tab w:val="left" w:pos="993"/>
              </w:tabs>
              <w:jc w:val="both"/>
              <w:rPr>
                <w:rFonts w:cs="Tahoma"/>
                <w:sz w:val="20"/>
                <w:szCs w:val="20"/>
              </w:rPr>
            </w:pPr>
            <w:r w:rsidRPr="00D92B64">
              <w:rPr>
                <w:rFonts w:cs="Tahoma"/>
                <w:sz w:val="20"/>
                <w:szCs w:val="20"/>
              </w:rPr>
              <w:t>Matična banka</w:t>
            </w:r>
          </w:p>
        </w:tc>
        <w:tc>
          <w:tcPr>
            <w:tcW w:w="6876" w:type="dxa"/>
            <w:tcBorders>
              <w:left w:val="nil"/>
              <w:right w:val="nil"/>
            </w:tcBorders>
          </w:tcPr>
          <w:p w14:paraId="03E08C82"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4B1916C7" w14:textId="77777777" w:rsidTr="007F3A7D">
        <w:tc>
          <w:tcPr>
            <w:tcW w:w="2552" w:type="dxa"/>
            <w:tcBorders>
              <w:top w:val="nil"/>
              <w:left w:val="nil"/>
              <w:bottom w:val="nil"/>
              <w:right w:val="nil"/>
            </w:tcBorders>
            <w:vAlign w:val="bottom"/>
          </w:tcPr>
          <w:p w14:paraId="02C3D3AA" w14:textId="77777777" w:rsidR="00C81907" w:rsidRPr="00D92B64" w:rsidRDefault="00C81907" w:rsidP="00A259DE">
            <w:pPr>
              <w:keepNext/>
              <w:keepLines/>
              <w:tabs>
                <w:tab w:val="left" w:pos="567"/>
                <w:tab w:val="left" w:pos="993"/>
              </w:tabs>
              <w:jc w:val="both"/>
              <w:rPr>
                <w:rFonts w:cs="Tahoma"/>
                <w:sz w:val="20"/>
                <w:szCs w:val="20"/>
              </w:rPr>
            </w:pPr>
            <w:r w:rsidRPr="00D92B64">
              <w:rPr>
                <w:rFonts w:cs="Tahoma"/>
                <w:sz w:val="20"/>
                <w:szCs w:val="20"/>
              </w:rPr>
              <w:t>ID številka za DDV</w:t>
            </w:r>
          </w:p>
        </w:tc>
        <w:tc>
          <w:tcPr>
            <w:tcW w:w="6876" w:type="dxa"/>
            <w:tcBorders>
              <w:left w:val="nil"/>
              <w:right w:val="nil"/>
            </w:tcBorders>
          </w:tcPr>
          <w:p w14:paraId="2D9BBFC8"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015C0862" w14:textId="77777777" w:rsidTr="007F3A7D">
        <w:tc>
          <w:tcPr>
            <w:tcW w:w="2552" w:type="dxa"/>
            <w:tcBorders>
              <w:top w:val="nil"/>
              <w:left w:val="nil"/>
              <w:bottom w:val="nil"/>
              <w:right w:val="nil"/>
            </w:tcBorders>
            <w:vAlign w:val="bottom"/>
          </w:tcPr>
          <w:p w14:paraId="1C8BA6D6" w14:textId="77777777" w:rsidR="00C81907" w:rsidRPr="00D92B64" w:rsidRDefault="00C81907" w:rsidP="00A259DE">
            <w:pPr>
              <w:keepNext/>
              <w:keepLines/>
              <w:tabs>
                <w:tab w:val="left" w:pos="567"/>
                <w:tab w:val="left" w:pos="993"/>
              </w:tabs>
              <w:jc w:val="both"/>
              <w:rPr>
                <w:rFonts w:cs="Tahoma"/>
                <w:sz w:val="20"/>
                <w:szCs w:val="20"/>
              </w:rPr>
            </w:pPr>
            <w:r w:rsidRPr="00D92B64">
              <w:rPr>
                <w:rFonts w:cs="Tahoma"/>
                <w:sz w:val="20"/>
                <w:szCs w:val="20"/>
              </w:rPr>
              <w:t>Finančni urad</w:t>
            </w:r>
          </w:p>
        </w:tc>
        <w:tc>
          <w:tcPr>
            <w:tcW w:w="6876" w:type="dxa"/>
            <w:tcBorders>
              <w:left w:val="nil"/>
              <w:right w:val="nil"/>
            </w:tcBorders>
          </w:tcPr>
          <w:p w14:paraId="348C31B7" w14:textId="77777777" w:rsidR="00C81907" w:rsidRPr="00D92B64" w:rsidRDefault="00C81907" w:rsidP="00A259DE">
            <w:pPr>
              <w:keepNext/>
              <w:keepLines/>
              <w:tabs>
                <w:tab w:val="left" w:pos="567"/>
                <w:tab w:val="num" w:pos="851"/>
                <w:tab w:val="left" w:pos="993"/>
              </w:tabs>
              <w:jc w:val="both"/>
              <w:rPr>
                <w:rFonts w:cs="Tahoma"/>
                <w:sz w:val="28"/>
                <w:szCs w:val="20"/>
              </w:rPr>
            </w:pPr>
          </w:p>
        </w:tc>
      </w:tr>
      <w:tr w:rsidR="00C81907" w:rsidRPr="00D92B64" w14:paraId="2F21FA10" w14:textId="77777777" w:rsidTr="007F3A7D">
        <w:tc>
          <w:tcPr>
            <w:tcW w:w="2552" w:type="dxa"/>
            <w:tcBorders>
              <w:top w:val="nil"/>
              <w:left w:val="nil"/>
              <w:bottom w:val="nil"/>
              <w:right w:val="nil"/>
            </w:tcBorders>
            <w:vAlign w:val="bottom"/>
          </w:tcPr>
          <w:p w14:paraId="42BA5558" w14:textId="77777777" w:rsidR="00C81907" w:rsidRPr="00D92B64" w:rsidRDefault="00C81907" w:rsidP="00A259DE">
            <w:pPr>
              <w:keepNext/>
              <w:keepLines/>
              <w:tabs>
                <w:tab w:val="left" w:pos="567"/>
                <w:tab w:val="left" w:pos="993"/>
              </w:tabs>
              <w:jc w:val="both"/>
              <w:rPr>
                <w:rFonts w:cs="Tahoma"/>
                <w:sz w:val="20"/>
                <w:szCs w:val="20"/>
              </w:rPr>
            </w:pPr>
            <w:r w:rsidRPr="00D92B64">
              <w:rPr>
                <w:rFonts w:cs="Tahoma"/>
                <w:sz w:val="20"/>
                <w:szCs w:val="20"/>
              </w:rPr>
              <w:t>Matična številka</w:t>
            </w:r>
          </w:p>
        </w:tc>
        <w:tc>
          <w:tcPr>
            <w:tcW w:w="6876" w:type="dxa"/>
            <w:tcBorders>
              <w:left w:val="nil"/>
              <w:right w:val="nil"/>
            </w:tcBorders>
          </w:tcPr>
          <w:p w14:paraId="0168DE3A" w14:textId="77777777" w:rsidR="00C81907" w:rsidRPr="00D92B64" w:rsidRDefault="00C81907" w:rsidP="00A259DE">
            <w:pPr>
              <w:keepNext/>
              <w:keepLines/>
              <w:tabs>
                <w:tab w:val="left" w:pos="567"/>
                <w:tab w:val="num" w:pos="851"/>
                <w:tab w:val="left" w:pos="993"/>
              </w:tabs>
              <w:jc w:val="both"/>
              <w:rPr>
                <w:rFonts w:cs="Tahoma"/>
                <w:sz w:val="28"/>
                <w:szCs w:val="20"/>
              </w:rPr>
            </w:pPr>
          </w:p>
        </w:tc>
      </w:tr>
    </w:tbl>
    <w:p w14:paraId="45830AFC" w14:textId="77777777" w:rsidR="00C81907" w:rsidRPr="00D92B64" w:rsidRDefault="00C81907" w:rsidP="00A259DE">
      <w:pPr>
        <w:keepNext/>
        <w:keepLines/>
        <w:tabs>
          <w:tab w:val="left" w:pos="2835"/>
        </w:tabs>
        <w:ind w:left="284" w:hanging="284"/>
        <w:jc w:val="both"/>
        <w:rPr>
          <w:rFonts w:cs="Tahoma"/>
          <w:sz w:val="20"/>
          <w:szCs w:val="20"/>
        </w:rPr>
      </w:pPr>
    </w:p>
    <w:p w14:paraId="4F493C5A" w14:textId="77777777" w:rsidR="00C81907" w:rsidRPr="00D92B64" w:rsidRDefault="00C81907" w:rsidP="00A259DE">
      <w:pPr>
        <w:keepNext/>
        <w:keepLines/>
        <w:tabs>
          <w:tab w:val="left" w:pos="2835"/>
        </w:tabs>
        <w:ind w:left="284" w:hanging="284"/>
        <w:jc w:val="both"/>
        <w:rPr>
          <w:rFonts w:cs="Tahoma"/>
          <w:sz w:val="20"/>
          <w:szCs w:val="20"/>
        </w:rPr>
      </w:pPr>
    </w:p>
    <w:p w14:paraId="479D1FE9" w14:textId="77777777" w:rsidR="00C81907" w:rsidRPr="00D92B64" w:rsidRDefault="00C81907" w:rsidP="00A259DE">
      <w:pPr>
        <w:keepNext/>
        <w:keepLines/>
        <w:jc w:val="both"/>
        <w:rPr>
          <w:rFonts w:cs="Tahoma"/>
          <w:sz w:val="20"/>
          <w:szCs w:val="20"/>
        </w:rPr>
      </w:pPr>
      <w:r w:rsidRPr="00D92B64">
        <w:rPr>
          <w:rFonts w:cs="Tahoma"/>
          <w:sz w:val="20"/>
          <w:szCs w:val="20"/>
        </w:rPr>
        <w:t>Predstavnik izvajalca (skrbnik okvirnega sporazuma), ki bo urejal vsa vprašanja, ki bodo nastala v zvezi z izvajanjem pogodbe, je _________________________ , telefon. ___________________ , e-pošta: ___________________ .</w:t>
      </w:r>
    </w:p>
    <w:p w14:paraId="71DE17F7" w14:textId="77777777" w:rsidR="00C81907" w:rsidRPr="00D92B64" w:rsidRDefault="00C81907" w:rsidP="00A259DE">
      <w:pPr>
        <w:keepNext/>
        <w:keepLines/>
        <w:tabs>
          <w:tab w:val="left" w:pos="2835"/>
        </w:tabs>
        <w:ind w:left="284" w:hanging="284"/>
        <w:jc w:val="both"/>
        <w:rPr>
          <w:rFonts w:cs="Tahoma"/>
          <w:sz w:val="20"/>
          <w:szCs w:val="20"/>
        </w:rPr>
      </w:pPr>
    </w:p>
    <w:tbl>
      <w:tblPr>
        <w:tblW w:w="0" w:type="auto"/>
        <w:tblInd w:w="250" w:type="dxa"/>
        <w:tblLook w:val="04A0" w:firstRow="1" w:lastRow="0" w:firstColumn="1" w:lastColumn="0" w:noHBand="0" w:noVBand="1"/>
      </w:tblPr>
      <w:tblGrid>
        <w:gridCol w:w="3396"/>
        <w:gridCol w:w="2450"/>
        <w:gridCol w:w="2925"/>
      </w:tblGrid>
      <w:tr w:rsidR="00C81907" w:rsidRPr="00D92B64" w14:paraId="14735C63" w14:textId="77777777" w:rsidTr="00057B59">
        <w:tc>
          <w:tcPr>
            <w:tcW w:w="3396" w:type="dxa"/>
            <w:shd w:val="clear" w:color="auto" w:fill="auto"/>
          </w:tcPr>
          <w:p w14:paraId="704A5544" w14:textId="77777777" w:rsidR="00C81907" w:rsidRPr="00D92B64" w:rsidRDefault="00C81907" w:rsidP="00A259DE">
            <w:pPr>
              <w:keepNext/>
              <w:keepLines/>
              <w:tabs>
                <w:tab w:val="left" w:pos="2835"/>
              </w:tabs>
              <w:jc w:val="both"/>
              <w:rPr>
                <w:rFonts w:cs="Tahoma"/>
                <w:sz w:val="20"/>
                <w:szCs w:val="20"/>
              </w:rPr>
            </w:pPr>
          </w:p>
          <w:p w14:paraId="35ADF854" w14:textId="77777777" w:rsidR="00745735" w:rsidRDefault="00745735" w:rsidP="00A259DE">
            <w:pPr>
              <w:keepNext/>
              <w:keepLines/>
              <w:tabs>
                <w:tab w:val="left" w:pos="2835"/>
              </w:tabs>
              <w:ind w:left="-108"/>
              <w:jc w:val="both"/>
              <w:rPr>
                <w:rFonts w:cs="Tahoma"/>
                <w:sz w:val="20"/>
                <w:szCs w:val="20"/>
              </w:rPr>
            </w:pPr>
          </w:p>
          <w:p w14:paraId="6EB5F954" w14:textId="059163CA" w:rsidR="00C81907" w:rsidRPr="00D92B64" w:rsidRDefault="00C81907" w:rsidP="00A259DE">
            <w:pPr>
              <w:keepNext/>
              <w:keepLines/>
              <w:tabs>
                <w:tab w:val="left" w:pos="2835"/>
              </w:tabs>
              <w:ind w:left="-108"/>
              <w:jc w:val="both"/>
              <w:rPr>
                <w:rFonts w:cs="Tahoma"/>
                <w:sz w:val="20"/>
                <w:szCs w:val="20"/>
              </w:rPr>
            </w:pPr>
            <w:r w:rsidRPr="00D92B64">
              <w:rPr>
                <w:rFonts w:cs="Tahoma"/>
                <w:sz w:val="20"/>
                <w:szCs w:val="20"/>
              </w:rPr>
              <w:t>Ponudnik je MSP* (označi):</w:t>
            </w:r>
          </w:p>
        </w:tc>
        <w:tc>
          <w:tcPr>
            <w:tcW w:w="2450" w:type="dxa"/>
            <w:shd w:val="clear" w:color="auto" w:fill="auto"/>
          </w:tcPr>
          <w:p w14:paraId="562AED72" w14:textId="347AA1C1" w:rsidR="00C81907" w:rsidRPr="00D92B64" w:rsidRDefault="00745735" w:rsidP="00A259DE">
            <w:pPr>
              <w:keepNext/>
              <w:keepLines/>
              <w:tabs>
                <w:tab w:val="left" w:pos="1008"/>
                <w:tab w:val="left" w:pos="3843"/>
              </w:tabs>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82816" behindDoc="0" locked="0" layoutInCell="1" allowOverlap="1" wp14:anchorId="0BDF0A95" wp14:editId="71815DF3">
                      <wp:simplePos x="0" y="0"/>
                      <wp:positionH relativeFrom="margin">
                        <wp:posOffset>51567</wp:posOffset>
                      </wp:positionH>
                      <wp:positionV relativeFrom="paragraph">
                        <wp:posOffset>11144</wp:posOffset>
                      </wp:positionV>
                      <wp:extent cx="211015" cy="190919"/>
                      <wp:effectExtent l="0" t="0" r="17780" b="19050"/>
                      <wp:wrapNone/>
                      <wp:docPr id="24" name="Pravokotnik 24"/>
                      <wp:cNvGraphicFramePr/>
                      <a:graphic xmlns:a="http://schemas.openxmlformats.org/drawingml/2006/main">
                        <a:graphicData uri="http://schemas.microsoft.com/office/word/2010/wordprocessingShape">
                          <wps:wsp>
                            <wps:cNvSpPr/>
                            <wps:spPr>
                              <a:xfrm>
                                <a:off x="0" y="0"/>
                                <a:ext cx="211015" cy="190919"/>
                              </a:xfrm>
                              <a:prstGeom prst="rect">
                                <a:avLst/>
                              </a:prstGeom>
                              <a:noFill/>
                              <a:ln w="12700" cap="flat" cmpd="sng" algn="ctr">
                                <a:solidFill>
                                  <a:sysClr val="windowText" lastClr="000000"/>
                                </a:solidFill>
                                <a:prstDash val="solid"/>
                              </a:ln>
                              <a:effectLst/>
                            </wps:spPr>
                            <wps:txbx>
                              <w:txbxContent>
                                <w:p w14:paraId="2649ED47" w14:textId="19C89533" w:rsidR="00745735" w:rsidRPr="007A6555" w:rsidRDefault="00745735" w:rsidP="00745735">
                                  <w:pPr>
                                    <w:rPr>
                                      <w:rFonts w:cs="Tahoma"/>
                                      <w:sz w:val="18"/>
                                      <w:szCs w:val="18"/>
                                      <w14:shadow w14:blurRad="50800" w14:dist="50800" w14:dir="5400000" w14:sx="0" w14:sy="0" w14:kx="0" w14:ky="0" w14:algn="ctr">
                                        <w14:schemeClr w14:val="tx1"/>
                                      </w14:shadow>
                                    </w:rPr>
                                  </w:pPr>
                                  <w:ins w:id="8" w:author="Darko Pintarič" w:date="2025-02-18T08:39:00Z">
                                    <w:r>
                                      <w:rPr>
                                        <w:rFonts w:cs="Tahoma"/>
                                        <w:sz w:val="18"/>
                                        <w:szCs w:val="18"/>
                                        <w14:shadow w14:blurRad="50800" w14:dist="50800" w14:dir="5400000" w14:sx="0" w14:sy="0" w14:kx="0" w14:ky="0" w14:algn="ctr">
                                          <w14:schemeClr w14:val="tx1"/>
                                        </w14:shadow>
                                      </w:rPr>
                                      <w:t xml:space="preserve">                  </w:t>
                                    </w:r>
                                  </w:ins>
                                  <w:ins w:id="9" w:author="Darko Pintarič" w:date="2025-02-18T08:38:00Z">
                                    <w:r>
                                      <w:rPr>
                                        <w:rFonts w:cs="Tahoma"/>
                                        <w:sz w:val="18"/>
                                        <w:szCs w:val="18"/>
                                        <w14:shadow w14:blurRad="50800" w14:dist="50800" w14:dir="5400000" w14:sx="0" w14:sy="0" w14:kx="0" w14:ky="0" w14:algn="ctr">
                                          <w14:schemeClr w14:val="tx1"/>
                                        </w14:shadow>
                                      </w:rPr>
                                      <w:t xml:space="preserve">                    </w:t>
                                    </w:r>
                                  </w:ins>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DF0A95" id="Pravokotnik 24" o:spid="_x0000_s1032" style="position:absolute;left:0;text-align:left;margin-left:4.05pt;margin-top:.9pt;width:16.6pt;height:15.0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" filled="f" strokecolor="windowText" strokeweight="1pt">
                      <v:textbox inset="1mm,0,0,0">
                        <w:txbxContent>
                          <w:p w14:paraId="2649ED47" w14:textId="19C89533" w:rsidR="00745735" w:rsidRPr="007A6555" w:rsidRDefault="00745735" w:rsidP="00745735">
                            <w:pPr>
                              <w:rPr>
                                <w:rFonts w:cs="Tahoma"/>
                                <w:sz w:val="18"/>
                                <w:szCs w:val="18"/>
                                <w14:shadow w14:blurRad="50800" w14:dist="50800" w14:dir="5400000" w14:sx="0" w14:sy="0" w14:kx="0" w14:ky="0" w14:algn="ctr">
                                  <w14:schemeClr w14:val="tx1"/>
                                </w14:shadow>
                              </w:rPr>
                            </w:pPr>
                            <w:ins w:id="10" w:author="Darko Pintarič" w:date="2025-02-18T08:39:00Z">
                              <w:r>
                                <w:rPr>
                                  <w:rFonts w:cs="Tahoma"/>
                                  <w:sz w:val="18"/>
                                  <w:szCs w:val="18"/>
                                  <w14:shadow w14:blurRad="50800" w14:dist="50800" w14:dir="5400000" w14:sx="0" w14:sy="0" w14:kx="0" w14:ky="0" w14:algn="ctr">
                                    <w14:schemeClr w14:val="tx1"/>
                                  </w14:shadow>
                                </w:rPr>
                                <w:t xml:space="preserve">                  </w:t>
                              </w:r>
                            </w:ins>
                            <w:ins w:id="11" w:author="Darko Pintarič" w:date="2025-02-18T08:38:00Z">
                              <w:r>
                                <w:rPr>
                                  <w:rFonts w:cs="Tahoma"/>
                                  <w:sz w:val="18"/>
                                  <w:szCs w:val="18"/>
                                  <w14:shadow w14:blurRad="50800" w14:dist="50800" w14:dir="5400000" w14:sx="0" w14:sy="0" w14:kx="0" w14:ky="0" w14:algn="ctr">
                                    <w14:schemeClr w14:val="tx1"/>
                                  </w14:shadow>
                                </w:rPr>
                                <w:t xml:space="preserve">                    </w:t>
                              </w:r>
                            </w:ins>
                          </w:p>
                        </w:txbxContent>
                      </v:textbox>
                      <w10:wrap anchorx="margin"/>
                    </v:rect>
                  </w:pict>
                </mc:Fallback>
              </mc:AlternateContent>
            </w:r>
            <w:r>
              <w:rPr>
                <w:rFonts w:cs="Tahoma"/>
                <w:sz w:val="20"/>
                <w:szCs w:val="20"/>
              </w:rPr>
              <w:t xml:space="preserve">           Da</w:t>
            </w:r>
          </w:p>
        </w:tc>
        <w:tc>
          <w:tcPr>
            <w:tcW w:w="2925" w:type="dxa"/>
            <w:shd w:val="clear" w:color="auto" w:fill="auto"/>
          </w:tcPr>
          <w:p w14:paraId="47E417D7" w14:textId="1B274973" w:rsidR="00C81907" w:rsidRPr="00D92B64" w:rsidRDefault="00745735" w:rsidP="00A259DE">
            <w:pPr>
              <w:keepNext/>
              <w:keepLines/>
              <w:tabs>
                <w:tab w:val="left" w:pos="893"/>
              </w:tabs>
              <w:jc w:val="both"/>
              <w:rPr>
                <w:rFonts w:cs="Tahoma"/>
                <w:sz w:val="20"/>
                <w:szCs w:val="20"/>
              </w:rPr>
            </w:pPr>
            <w:r w:rsidRPr="00745735">
              <w:rPr>
                <w:rFonts w:cs="Tahoma"/>
                <w:b/>
                <w:noProof/>
                <w:sz w:val="18"/>
                <w:szCs w:val="18"/>
              </w:rPr>
              <mc:AlternateContent>
                <mc:Choice Requires="wps">
                  <w:drawing>
                    <wp:anchor distT="0" distB="0" distL="114300" distR="114300" simplePos="0" relativeHeight="251684864" behindDoc="0" locked="0" layoutInCell="1" allowOverlap="1" wp14:anchorId="265429B7" wp14:editId="6C175B75">
                      <wp:simplePos x="0" y="0"/>
                      <wp:positionH relativeFrom="margin">
                        <wp:posOffset>-7152</wp:posOffset>
                      </wp:positionH>
                      <wp:positionV relativeFrom="paragraph">
                        <wp:posOffset>11144</wp:posOffset>
                      </wp:positionV>
                      <wp:extent cx="221063" cy="190500"/>
                      <wp:effectExtent l="0" t="0" r="26670" b="19050"/>
                      <wp:wrapNone/>
                      <wp:docPr id="25" name="Pravokotnik 25"/>
                      <wp:cNvGraphicFramePr/>
                      <a:graphic xmlns:a="http://schemas.openxmlformats.org/drawingml/2006/main">
                        <a:graphicData uri="http://schemas.microsoft.com/office/word/2010/wordprocessingShape">
                          <wps:wsp>
                            <wps:cNvSpPr/>
                            <wps:spPr>
                              <a:xfrm>
                                <a:off x="0" y="0"/>
                                <a:ext cx="221063" cy="190500"/>
                              </a:xfrm>
                              <a:prstGeom prst="rect">
                                <a:avLst/>
                              </a:prstGeom>
                              <a:noFill/>
                              <a:ln w="12700" cap="flat" cmpd="sng" algn="ctr">
                                <a:solidFill>
                                  <a:sysClr val="windowText" lastClr="000000"/>
                                </a:solidFill>
                                <a:prstDash val="solid"/>
                              </a:ln>
                              <a:effectLst/>
                            </wps:spPr>
                            <wps:txbx>
                              <w:txbxContent>
                                <w:p w14:paraId="1BDA4315" w14:textId="77777777" w:rsidR="00745735" w:rsidRPr="007A6555" w:rsidRDefault="00745735" w:rsidP="00745735">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5429B7" id="Pravokotnik 25" o:spid="_x0000_s1033" style="position:absolute;left:0;text-align:left;margin-left:-.55pt;margin-top:.9pt;width:17.4pt;height:1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" filled="f" strokecolor="windowText" strokeweight="1pt">
                      <v:textbox inset="1mm,0,0,0">
                        <w:txbxContent>
                          <w:p w14:paraId="1BDA4315" w14:textId="77777777" w:rsidR="00745735" w:rsidRPr="007A6555" w:rsidRDefault="00745735" w:rsidP="00745735">
                            <w:pPr>
                              <w:rPr>
                                <w:rFonts w:cs="Tahoma"/>
                                <w:sz w:val="18"/>
                                <w:szCs w:val="18"/>
                                <w14:shadow w14:blurRad="50800" w14:dist="50800" w14:dir="5400000" w14:sx="0" w14:sy="0" w14:kx="0" w14:ky="0" w14:algn="ctr">
                                  <w14:schemeClr w14:val="tx1"/>
                                </w14:shadow>
                              </w:rPr>
                            </w:pPr>
                          </w:p>
                        </w:txbxContent>
                      </v:textbox>
                      <w10:wrap anchorx="margin"/>
                    </v:rect>
                  </w:pict>
                </mc:Fallback>
              </mc:AlternateContent>
            </w:r>
            <w:r>
              <w:rPr>
                <w:rFonts w:cs="Tahoma"/>
                <w:sz w:val="20"/>
                <w:szCs w:val="20"/>
              </w:rPr>
              <w:t xml:space="preserve">           </w:t>
            </w:r>
            <w:r w:rsidR="00C81907" w:rsidRPr="00745735">
              <w:rPr>
                <w:rFonts w:cs="Tahoma"/>
                <w:sz w:val="20"/>
                <w:szCs w:val="20"/>
              </w:rPr>
              <w:t>Ne</w:t>
            </w:r>
            <w:r w:rsidR="00C81907" w:rsidRPr="00D92B64">
              <w:rPr>
                <w:rFonts w:cs="Tahoma"/>
                <w:sz w:val="20"/>
                <w:szCs w:val="20"/>
              </w:rPr>
              <w:t xml:space="preserve"> </w:t>
            </w:r>
          </w:p>
        </w:tc>
      </w:tr>
    </w:tbl>
    <w:p w14:paraId="28AC0E2B" w14:textId="77777777" w:rsidR="00C81907" w:rsidRPr="00D92B64" w:rsidRDefault="00C81907" w:rsidP="00A259DE">
      <w:pPr>
        <w:keepNext/>
        <w:keepLines/>
        <w:tabs>
          <w:tab w:val="left" w:pos="2835"/>
        </w:tabs>
        <w:ind w:left="284"/>
        <w:jc w:val="both"/>
        <w:rPr>
          <w:rFonts w:cs="Tahoma"/>
          <w:sz w:val="18"/>
          <w:szCs w:val="18"/>
        </w:rPr>
      </w:pPr>
      <w:r w:rsidRPr="00D92B64">
        <w:rPr>
          <w:rFonts w:cs="Tahoma"/>
          <w:sz w:val="18"/>
          <w:szCs w:val="18"/>
        </w:rPr>
        <w:t xml:space="preserve">*MSP: </w:t>
      </w:r>
      <w:proofErr w:type="spellStart"/>
      <w:r w:rsidRPr="00D92B64">
        <w:rPr>
          <w:rFonts w:cs="Tahoma"/>
          <w:sz w:val="18"/>
          <w:szCs w:val="18"/>
        </w:rPr>
        <w:t>mikro</w:t>
      </w:r>
      <w:proofErr w:type="spellEnd"/>
      <w:r w:rsidRPr="00D92B64">
        <w:rPr>
          <w:rFonts w:cs="Tahoma"/>
          <w:sz w:val="18"/>
          <w:szCs w:val="18"/>
        </w:rPr>
        <w:t>, mala in srednje velika podjetja kot so opredeljena v Priporočilu Komisije 2003/361/ES.</w:t>
      </w:r>
    </w:p>
    <w:p w14:paraId="6BA8570B" w14:textId="77777777" w:rsidR="00C81907" w:rsidRPr="00D92B64" w:rsidRDefault="00C81907" w:rsidP="00A259DE">
      <w:pPr>
        <w:keepNext/>
        <w:keepLines/>
        <w:tabs>
          <w:tab w:val="left" w:pos="2552"/>
        </w:tabs>
        <w:ind w:left="284" w:hanging="284"/>
        <w:jc w:val="both"/>
        <w:rPr>
          <w:rFonts w:cs="Tahoma"/>
          <w:sz w:val="20"/>
          <w:szCs w:val="20"/>
        </w:rPr>
      </w:pPr>
    </w:p>
    <w:tbl>
      <w:tblPr>
        <w:tblW w:w="9639" w:type="dxa"/>
        <w:tblInd w:w="30" w:type="dxa"/>
        <w:tblLayout w:type="fixed"/>
        <w:tblCellMar>
          <w:left w:w="30" w:type="dxa"/>
          <w:right w:w="30" w:type="dxa"/>
        </w:tblCellMar>
        <w:tblLook w:val="0000" w:firstRow="0" w:lastRow="0" w:firstColumn="0" w:lastColumn="0" w:noHBand="0" w:noVBand="0"/>
      </w:tblPr>
      <w:tblGrid>
        <w:gridCol w:w="3402"/>
        <w:gridCol w:w="2977"/>
        <w:gridCol w:w="3260"/>
      </w:tblGrid>
      <w:tr w:rsidR="00C81907" w:rsidRPr="00D92B64" w14:paraId="12B3D3A3" w14:textId="77777777" w:rsidTr="007F3A7D">
        <w:trPr>
          <w:trHeight w:val="235"/>
        </w:trPr>
        <w:tc>
          <w:tcPr>
            <w:tcW w:w="3402" w:type="dxa"/>
            <w:tcBorders>
              <w:bottom w:val="single" w:sz="4" w:space="0" w:color="auto"/>
            </w:tcBorders>
          </w:tcPr>
          <w:p w14:paraId="34202F84" w14:textId="77777777" w:rsidR="00C81907" w:rsidRPr="00D92B64" w:rsidRDefault="00C81907" w:rsidP="00A259DE">
            <w:pPr>
              <w:keepNext/>
              <w:keepLines/>
              <w:jc w:val="both"/>
              <w:rPr>
                <w:rFonts w:cs="Tahoma"/>
                <w:snapToGrid w:val="0"/>
                <w:color w:val="000000"/>
                <w:sz w:val="20"/>
                <w:szCs w:val="20"/>
              </w:rPr>
            </w:pPr>
          </w:p>
        </w:tc>
        <w:tc>
          <w:tcPr>
            <w:tcW w:w="2977" w:type="dxa"/>
          </w:tcPr>
          <w:p w14:paraId="51CBB1CB" w14:textId="77777777" w:rsidR="00C81907" w:rsidRPr="00D92B64" w:rsidRDefault="00C81907" w:rsidP="00A259DE">
            <w:pPr>
              <w:keepNext/>
              <w:keepLines/>
              <w:jc w:val="center"/>
              <w:rPr>
                <w:rFonts w:cs="Tahoma"/>
                <w:snapToGrid w:val="0"/>
                <w:color w:val="000000"/>
                <w:sz w:val="20"/>
                <w:szCs w:val="20"/>
              </w:rPr>
            </w:pPr>
          </w:p>
        </w:tc>
        <w:tc>
          <w:tcPr>
            <w:tcW w:w="3260" w:type="dxa"/>
            <w:tcBorders>
              <w:bottom w:val="single" w:sz="4" w:space="0" w:color="auto"/>
            </w:tcBorders>
          </w:tcPr>
          <w:p w14:paraId="0E70A698" w14:textId="77777777" w:rsidR="00C81907" w:rsidRPr="00D92B64" w:rsidRDefault="00C81907" w:rsidP="00A259DE">
            <w:pPr>
              <w:keepNext/>
              <w:keepLines/>
              <w:tabs>
                <w:tab w:val="left" w:pos="567"/>
                <w:tab w:val="num" w:pos="851"/>
                <w:tab w:val="left" w:pos="993"/>
              </w:tabs>
              <w:jc w:val="both"/>
              <w:rPr>
                <w:rFonts w:cs="Tahoma"/>
                <w:snapToGrid w:val="0"/>
                <w:color w:val="000000"/>
                <w:sz w:val="28"/>
                <w:szCs w:val="20"/>
              </w:rPr>
            </w:pPr>
          </w:p>
        </w:tc>
      </w:tr>
      <w:tr w:rsidR="00C81907" w:rsidRPr="00D92B64" w14:paraId="21D599E5" w14:textId="77777777" w:rsidTr="007F3A7D">
        <w:trPr>
          <w:trHeight w:val="235"/>
        </w:trPr>
        <w:tc>
          <w:tcPr>
            <w:tcW w:w="3402" w:type="dxa"/>
            <w:tcBorders>
              <w:top w:val="single" w:sz="4" w:space="0" w:color="auto"/>
            </w:tcBorders>
          </w:tcPr>
          <w:p w14:paraId="17CAD375" w14:textId="77777777" w:rsidR="00C81907" w:rsidRPr="00D92B64" w:rsidRDefault="00C81907" w:rsidP="00A259DE">
            <w:pPr>
              <w:keepNext/>
              <w:keepLines/>
              <w:jc w:val="center"/>
              <w:rPr>
                <w:rFonts w:cs="Tahoma"/>
                <w:snapToGrid w:val="0"/>
                <w:color w:val="000000"/>
                <w:sz w:val="20"/>
                <w:szCs w:val="20"/>
              </w:rPr>
            </w:pPr>
            <w:r w:rsidRPr="00D92B64">
              <w:rPr>
                <w:rFonts w:cs="Tahoma"/>
                <w:snapToGrid w:val="0"/>
                <w:color w:val="000000"/>
                <w:sz w:val="20"/>
                <w:szCs w:val="20"/>
              </w:rPr>
              <w:t>(Kraj, datum)</w:t>
            </w:r>
          </w:p>
        </w:tc>
        <w:tc>
          <w:tcPr>
            <w:tcW w:w="2977" w:type="dxa"/>
          </w:tcPr>
          <w:p w14:paraId="5B1EEEAB" w14:textId="77777777" w:rsidR="00C81907" w:rsidRPr="00D92B64" w:rsidRDefault="00C81907" w:rsidP="00A259DE">
            <w:pPr>
              <w:keepNext/>
              <w:keepLines/>
              <w:jc w:val="center"/>
              <w:rPr>
                <w:rFonts w:cs="Tahoma"/>
                <w:snapToGrid w:val="0"/>
                <w:color w:val="000000"/>
                <w:sz w:val="20"/>
                <w:szCs w:val="20"/>
              </w:rPr>
            </w:pPr>
            <w:r w:rsidRPr="00D92B64">
              <w:rPr>
                <w:rFonts w:cs="Tahoma"/>
                <w:snapToGrid w:val="0"/>
                <w:color w:val="000000"/>
                <w:sz w:val="20"/>
                <w:szCs w:val="20"/>
              </w:rPr>
              <w:t>žig</w:t>
            </w:r>
          </w:p>
        </w:tc>
        <w:tc>
          <w:tcPr>
            <w:tcW w:w="3260" w:type="dxa"/>
            <w:tcBorders>
              <w:top w:val="single" w:sz="4" w:space="0" w:color="auto"/>
            </w:tcBorders>
          </w:tcPr>
          <w:p w14:paraId="4CB6F4AE" w14:textId="77777777" w:rsidR="00C81907" w:rsidRPr="00D92B64" w:rsidRDefault="00C81907" w:rsidP="00A259DE">
            <w:pPr>
              <w:keepNext/>
              <w:keepLines/>
              <w:jc w:val="center"/>
              <w:rPr>
                <w:rFonts w:cs="Tahoma"/>
                <w:snapToGrid w:val="0"/>
                <w:color w:val="000000"/>
                <w:sz w:val="20"/>
                <w:szCs w:val="20"/>
              </w:rPr>
            </w:pPr>
            <w:r w:rsidRPr="00D92B64">
              <w:rPr>
                <w:rFonts w:cs="Tahoma"/>
                <w:snapToGrid w:val="0"/>
                <w:color w:val="000000"/>
                <w:sz w:val="20"/>
                <w:szCs w:val="20"/>
              </w:rPr>
              <w:t>(Naziv in podpis ponudnika)</w:t>
            </w:r>
          </w:p>
        </w:tc>
      </w:tr>
    </w:tbl>
    <w:p w14:paraId="1A7DA223" w14:textId="77777777" w:rsidR="00C81907" w:rsidRPr="00D92B64" w:rsidRDefault="00C81907" w:rsidP="00A259DE">
      <w:pPr>
        <w:keepNext/>
        <w:keepLines/>
        <w:tabs>
          <w:tab w:val="left" w:pos="2835"/>
        </w:tabs>
        <w:ind w:left="284" w:hanging="284"/>
        <w:jc w:val="both"/>
        <w:rPr>
          <w:rFonts w:cs="Tahoma"/>
          <w:sz w:val="20"/>
          <w:szCs w:val="20"/>
        </w:rPr>
      </w:pPr>
    </w:p>
    <w:p w14:paraId="60C1D82D" w14:textId="77777777" w:rsidR="00C81907" w:rsidRPr="00D92B64" w:rsidRDefault="00C81907" w:rsidP="00A259DE">
      <w:pPr>
        <w:keepNext/>
        <w:keepLines/>
        <w:tabs>
          <w:tab w:val="left" w:pos="567"/>
          <w:tab w:val="num" w:pos="851"/>
          <w:tab w:val="left" w:pos="993"/>
        </w:tabs>
        <w:jc w:val="both"/>
        <w:rPr>
          <w:rFonts w:cs="Tahoma"/>
          <w:i/>
          <w:sz w:val="16"/>
          <w:szCs w:val="18"/>
        </w:rPr>
      </w:pPr>
      <w:r w:rsidRPr="00D92B64">
        <w:rPr>
          <w:rFonts w:cs="Tahoma"/>
          <w:b/>
          <w:i/>
          <w:sz w:val="18"/>
          <w:szCs w:val="18"/>
        </w:rPr>
        <w:t xml:space="preserve">Navodilo: </w:t>
      </w:r>
      <w:r w:rsidRPr="00D92B64">
        <w:rPr>
          <w:rFonts w:cs="Tahoma"/>
          <w:i/>
          <w:sz w:val="16"/>
          <w:szCs w:val="18"/>
        </w:rPr>
        <w:t>V primeru, da odda več ponudnikov skupno ponudbo, morajo razmnožen obrazec Priloge 1 izpolniti vsi ponudniki – partnerji. V primeru skupne ponudbe ponudniki za to stranjo priložijo pravni akt o skupni izvedbi naročila, podpisan in žigosan s strani vseh ponudnikov, ki sodelujejo pri izvedbi naročila.</w:t>
      </w:r>
    </w:p>
    <w:p w14:paraId="3A74A226" w14:textId="6CB3B364" w:rsidR="006731E0" w:rsidRPr="00D92B64" w:rsidRDefault="006731E0" w:rsidP="00A259DE">
      <w:pPr>
        <w:keepNext/>
        <w:keepLines/>
        <w:tabs>
          <w:tab w:val="left" w:pos="567"/>
          <w:tab w:val="num" w:pos="851"/>
          <w:tab w:val="left" w:pos="993"/>
        </w:tabs>
        <w:jc w:val="right"/>
        <w:rPr>
          <w:rFonts w:cs="Tahoma"/>
          <w:b/>
          <w:sz w:val="20"/>
          <w:szCs w:val="20"/>
        </w:rPr>
      </w:pPr>
    </w:p>
    <w:p w14:paraId="44F5E496" w14:textId="5A6146D5" w:rsidR="00C81907" w:rsidRPr="00D92B64" w:rsidRDefault="00C81907" w:rsidP="00A259DE">
      <w:pPr>
        <w:keepNext/>
        <w:keepLines/>
        <w:tabs>
          <w:tab w:val="left" w:pos="567"/>
          <w:tab w:val="num" w:pos="851"/>
          <w:tab w:val="left" w:pos="993"/>
        </w:tabs>
        <w:jc w:val="right"/>
        <w:rPr>
          <w:rFonts w:cs="Tahoma"/>
          <w:b/>
          <w:sz w:val="20"/>
          <w:szCs w:val="20"/>
        </w:rPr>
      </w:pPr>
    </w:p>
    <w:p w14:paraId="60E733D1" w14:textId="411B5880" w:rsidR="00C81907" w:rsidRPr="00D92B64" w:rsidRDefault="00C81907" w:rsidP="00A259DE">
      <w:pPr>
        <w:keepNext/>
        <w:keepLines/>
        <w:tabs>
          <w:tab w:val="left" w:pos="567"/>
          <w:tab w:val="num" w:pos="851"/>
          <w:tab w:val="left" w:pos="993"/>
        </w:tabs>
        <w:jc w:val="right"/>
        <w:rPr>
          <w:rFonts w:cs="Tahoma"/>
          <w:b/>
          <w:sz w:val="20"/>
          <w:szCs w:val="20"/>
        </w:rPr>
      </w:pPr>
    </w:p>
    <w:p w14:paraId="11066090" w14:textId="77777777" w:rsidR="00201EFB" w:rsidRPr="00D92B64" w:rsidRDefault="00961920" w:rsidP="00A259DE">
      <w:pPr>
        <w:keepNext/>
        <w:keepLines/>
        <w:tabs>
          <w:tab w:val="left" w:pos="567"/>
          <w:tab w:val="num" w:pos="851"/>
          <w:tab w:val="left" w:pos="993"/>
        </w:tabs>
        <w:jc w:val="right"/>
        <w:rPr>
          <w:rFonts w:cs="Tahoma"/>
          <w:b/>
          <w:sz w:val="20"/>
          <w:szCs w:val="20"/>
        </w:rPr>
      </w:pPr>
      <w:r w:rsidRPr="00D92B64">
        <w:rPr>
          <w:rFonts w:cs="Tahoma"/>
          <w:b/>
          <w:sz w:val="20"/>
          <w:szCs w:val="20"/>
        </w:rPr>
        <w:lastRenderedPageBreak/>
        <w:t>Obrazec 1 k P</w:t>
      </w:r>
      <w:r w:rsidR="00201EFB" w:rsidRPr="00D92B64">
        <w:rPr>
          <w:rFonts w:cs="Tahoma"/>
          <w:b/>
          <w:sz w:val="20"/>
          <w:szCs w:val="20"/>
        </w:rPr>
        <w:t xml:space="preserve">rilogi 1 </w:t>
      </w:r>
    </w:p>
    <w:p w14:paraId="3CB33247" w14:textId="77777777" w:rsidR="00201EFB" w:rsidRPr="00D92B64" w:rsidRDefault="00201EFB" w:rsidP="00A259DE">
      <w:pPr>
        <w:keepNext/>
        <w:keepLines/>
        <w:jc w:val="both"/>
        <w:rPr>
          <w:rFonts w:cs="Tahoma"/>
          <w:sz w:val="20"/>
          <w:szCs w:val="20"/>
        </w:rPr>
      </w:pPr>
    </w:p>
    <w:p w14:paraId="419CAFF3" w14:textId="77777777" w:rsidR="00201EFB" w:rsidRPr="00D92B64" w:rsidRDefault="00201EFB" w:rsidP="00A259DE">
      <w:pPr>
        <w:keepNext/>
        <w:keepLines/>
        <w:jc w:val="both"/>
        <w:rPr>
          <w:rFonts w:cs="Tahoma"/>
          <w:sz w:val="20"/>
          <w:szCs w:val="20"/>
        </w:rPr>
      </w:pPr>
    </w:p>
    <w:p w14:paraId="3316D52B" w14:textId="77777777" w:rsidR="00201EFB" w:rsidRPr="00D92B64" w:rsidRDefault="00201EFB" w:rsidP="00A259DE">
      <w:pPr>
        <w:keepNext/>
        <w:keepLines/>
        <w:jc w:val="center"/>
        <w:rPr>
          <w:rFonts w:cs="Tahoma"/>
          <w:b/>
          <w:sz w:val="22"/>
          <w:szCs w:val="22"/>
        </w:rPr>
      </w:pPr>
      <w:r w:rsidRPr="00D92B64">
        <w:rPr>
          <w:rFonts w:cs="Tahoma"/>
          <w:b/>
          <w:sz w:val="22"/>
          <w:szCs w:val="22"/>
        </w:rPr>
        <w:t>PRAVNI AKT O SKUPNI IZVEDBI NAROČILA</w:t>
      </w:r>
    </w:p>
    <w:p w14:paraId="0DFCAEF0" w14:textId="77777777" w:rsidR="00201EFB" w:rsidRPr="00D92B64" w:rsidRDefault="00201EFB" w:rsidP="00A259DE">
      <w:pPr>
        <w:keepNext/>
        <w:keepLines/>
        <w:jc w:val="both"/>
        <w:rPr>
          <w:rFonts w:cs="Tahoma"/>
          <w:sz w:val="20"/>
          <w:szCs w:val="20"/>
        </w:rPr>
      </w:pPr>
    </w:p>
    <w:p w14:paraId="31CFD846" w14:textId="77777777" w:rsidR="00201EFB" w:rsidRPr="00D92B64" w:rsidRDefault="00201EFB" w:rsidP="00A259DE">
      <w:pPr>
        <w:keepNext/>
        <w:keepLines/>
        <w:jc w:val="both"/>
        <w:rPr>
          <w:rFonts w:cs="Tahoma"/>
          <w:sz w:val="20"/>
          <w:szCs w:val="20"/>
        </w:rPr>
      </w:pPr>
      <w:r w:rsidRPr="00D92B64">
        <w:rPr>
          <w:rFonts w:cs="Tahoma"/>
          <w:sz w:val="20"/>
          <w:szCs w:val="20"/>
        </w:rPr>
        <w:t>Za Obrazcem 1 k prilogi 1 se priloži pravni akt o skupni izvedbi naročila, podpisan in žigosan s strani vseh ponudnikov, ki sodelujejo pri izvedbi naročila.</w:t>
      </w:r>
    </w:p>
    <w:p w14:paraId="0DA8B9EB" w14:textId="77777777" w:rsidR="00201EFB" w:rsidRPr="00D92B64" w:rsidRDefault="00201EFB" w:rsidP="00A259DE">
      <w:pPr>
        <w:keepNext/>
        <w:keepLines/>
        <w:rPr>
          <w:rFonts w:ascii="Times New Roman" w:hAnsi="Times New Roman"/>
          <w:sz w:val="20"/>
          <w:szCs w:val="20"/>
        </w:rPr>
      </w:pPr>
      <w:r w:rsidRPr="00D92B64">
        <w:rPr>
          <w:rFonts w:ascii="Times New Roman" w:hAnsi="Times New Roman"/>
          <w:sz w:val="20"/>
          <w:szCs w:val="20"/>
        </w:rPr>
        <w:br w:type="page"/>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961920" w:rsidRPr="00D92B64" w14:paraId="4E7669F7" w14:textId="77777777" w:rsidTr="005128F4">
        <w:tc>
          <w:tcPr>
            <w:tcW w:w="741" w:type="dxa"/>
            <w:tcBorders>
              <w:top w:val="single" w:sz="4" w:space="0" w:color="auto"/>
              <w:left w:val="single" w:sz="4" w:space="0" w:color="auto"/>
              <w:bottom w:val="single" w:sz="4" w:space="0" w:color="auto"/>
              <w:right w:val="nil"/>
            </w:tcBorders>
          </w:tcPr>
          <w:p w14:paraId="697C5835" w14:textId="77777777" w:rsidR="00961920" w:rsidRPr="00D92B64" w:rsidRDefault="00961920" w:rsidP="00A259DE">
            <w:pPr>
              <w:keepNext/>
              <w:keepLines/>
              <w:spacing w:line="276" w:lineRule="auto"/>
              <w:jc w:val="both"/>
              <w:rPr>
                <w:rFonts w:cs="Tahoma"/>
                <w:sz w:val="20"/>
                <w:szCs w:val="20"/>
                <w:lang w:eastAsia="en-US"/>
              </w:rPr>
            </w:pPr>
            <w:r w:rsidRPr="00D92B64">
              <w:rPr>
                <w:rFonts w:cs="Tahoma"/>
                <w:sz w:val="20"/>
                <w:szCs w:val="20"/>
              </w:rPr>
              <w:lastRenderedPageBreak/>
              <w:br w:type="page"/>
            </w:r>
          </w:p>
        </w:tc>
        <w:tc>
          <w:tcPr>
            <w:tcW w:w="7623" w:type="dxa"/>
            <w:tcBorders>
              <w:top w:val="single" w:sz="4" w:space="0" w:color="auto"/>
              <w:left w:val="nil"/>
              <w:bottom w:val="single" w:sz="4" w:space="0" w:color="auto"/>
              <w:right w:val="single" w:sz="4" w:space="0" w:color="808080"/>
            </w:tcBorders>
            <w:vAlign w:val="bottom"/>
            <w:hideMark/>
          </w:tcPr>
          <w:p w14:paraId="6250E628" w14:textId="77777777" w:rsidR="00961920" w:rsidRPr="00D92B64" w:rsidRDefault="00961920" w:rsidP="00A259DE">
            <w:pPr>
              <w:keepNext/>
              <w:keepLines/>
              <w:spacing w:line="276" w:lineRule="auto"/>
              <w:jc w:val="both"/>
              <w:rPr>
                <w:rFonts w:cs="Tahoma"/>
                <w:sz w:val="20"/>
                <w:szCs w:val="20"/>
                <w:lang w:eastAsia="en-US"/>
              </w:rPr>
            </w:pPr>
            <w:r w:rsidRPr="00D92B64">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549A84DD" w14:textId="77777777" w:rsidR="00961920" w:rsidRPr="00D92B64" w:rsidRDefault="00961920" w:rsidP="00A259DE">
            <w:pPr>
              <w:keepNext/>
              <w:keepLines/>
              <w:spacing w:line="276" w:lineRule="auto"/>
              <w:jc w:val="both"/>
              <w:rPr>
                <w:rFonts w:cs="Tahoma"/>
                <w:b/>
                <w:sz w:val="20"/>
                <w:szCs w:val="20"/>
                <w:lang w:eastAsia="en-US"/>
              </w:rPr>
            </w:pPr>
            <w:r w:rsidRPr="00D92B64">
              <w:rPr>
                <w:rFonts w:cs="Tahoma"/>
                <w:b/>
                <w:i/>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46E8078C" w14:textId="77777777" w:rsidR="00961920" w:rsidRPr="00D92B64" w:rsidRDefault="00961920" w:rsidP="00A259DE">
            <w:pPr>
              <w:keepNext/>
              <w:keepLines/>
              <w:spacing w:line="276" w:lineRule="auto"/>
              <w:jc w:val="both"/>
              <w:rPr>
                <w:rFonts w:cs="Tahoma"/>
                <w:b/>
                <w:i/>
                <w:sz w:val="20"/>
                <w:szCs w:val="20"/>
                <w:lang w:eastAsia="en-US"/>
              </w:rPr>
            </w:pPr>
            <w:r w:rsidRPr="00D92B64">
              <w:rPr>
                <w:rFonts w:cs="Tahoma"/>
                <w:b/>
                <w:i/>
                <w:sz w:val="20"/>
                <w:szCs w:val="20"/>
                <w:lang w:eastAsia="en-US"/>
              </w:rPr>
              <w:t>2</w:t>
            </w:r>
          </w:p>
        </w:tc>
      </w:tr>
    </w:tbl>
    <w:p w14:paraId="2FCBF5FC" w14:textId="77777777" w:rsidR="00961920" w:rsidRPr="00D92B64" w:rsidRDefault="00961920" w:rsidP="00A259DE">
      <w:pPr>
        <w:keepNext/>
        <w:keepLines/>
        <w:rPr>
          <w:rFonts w:ascii="Times New Roman" w:hAnsi="Times New Roman"/>
          <w:sz w:val="20"/>
          <w:szCs w:val="20"/>
        </w:rPr>
      </w:pPr>
    </w:p>
    <w:p w14:paraId="3EA88270" w14:textId="77777777" w:rsidR="00961920" w:rsidRPr="00D92B64" w:rsidRDefault="00961920" w:rsidP="00A259DE">
      <w:pPr>
        <w:keepNext/>
        <w:keepLines/>
        <w:ind w:left="1701" w:hanging="1701"/>
        <w:jc w:val="both"/>
        <w:rPr>
          <w:rFonts w:cs="Tahoma"/>
          <w:sz w:val="20"/>
          <w:szCs w:val="20"/>
        </w:rPr>
      </w:pPr>
      <w:r w:rsidRPr="00D92B64">
        <w:rPr>
          <w:rFonts w:cs="Tahoma"/>
          <w:sz w:val="20"/>
          <w:szCs w:val="20"/>
        </w:rPr>
        <w:t>PONUDBA št. _______________ za</w:t>
      </w:r>
    </w:p>
    <w:p w14:paraId="61A0DDE0" w14:textId="77777777" w:rsidR="00961920" w:rsidRPr="00D92B64" w:rsidRDefault="00961920" w:rsidP="00A259DE">
      <w:pPr>
        <w:keepNext/>
        <w:keepLines/>
        <w:ind w:left="1701" w:hanging="1701"/>
        <w:jc w:val="both"/>
        <w:rPr>
          <w:rFonts w:cs="Tahoma"/>
          <w:b/>
          <w:sz w:val="20"/>
          <w:szCs w:val="20"/>
        </w:rPr>
      </w:pPr>
    </w:p>
    <w:p w14:paraId="0480E0E3" w14:textId="069F5941" w:rsidR="00E0567C" w:rsidRPr="00D92B64" w:rsidRDefault="00961920" w:rsidP="00A259DE">
      <w:pPr>
        <w:keepNext/>
        <w:keepLines/>
        <w:jc w:val="both"/>
        <w:rPr>
          <w:rFonts w:cs="Tahoma"/>
          <w:b/>
          <w:sz w:val="20"/>
          <w:szCs w:val="20"/>
        </w:rPr>
      </w:pPr>
      <w:r w:rsidRPr="00D92B64">
        <w:rPr>
          <w:rFonts w:cs="Tahoma"/>
          <w:b/>
          <w:sz w:val="20"/>
          <w:szCs w:val="20"/>
        </w:rPr>
        <w:t>Javno naročilo:</w:t>
      </w:r>
      <w:r w:rsidRPr="00D92B64">
        <w:rPr>
          <w:rFonts w:ascii="Times New Roman" w:hAnsi="Times New Roman"/>
          <w:sz w:val="20"/>
          <w:szCs w:val="20"/>
        </w:rPr>
        <w:t xml:space="preserve"> </w:t>
      </w:r>
      <w:r w:rsidR="00CE2307" w:rsidRPr="00D92B64">
        <w:rPr>
          <w:rFonts w:cs="Tahoma"/>
          <w:b/>
          <w:sz w:val="20"/>
          <w:szCs w:val="20"/>
        </w:rPr>
        <w:t xml:space="preserve">LPT-25/25 Nakup drogov in polportalov </w:t>
      </w:r>
    </w:p>
    <w:p w14:paraId="736CB662" w14:textId="254288A5" w:rsidR="00961920" w:rsidRPr="00D92B64" w:rsidRDefault="00961920" w:rsidP="00A259DE">
      <w:pPr>
        <w:keepNext/>
        <w:keepLines/>
        <w:rPr>
          <w:rFonts w:cs="Tahoma"/>
          <w:b/>
          <w:sz w:val="20"/>
          <w:szCs w:val="20"/>
        </w:rPr>
      </w:pPr>
    </w:p>
    <w:p w14:paraId="5467E9D2" w14:textId="77777777" w:rsidR="00CE2307" w:rsidRPr="00D92B64" w:rsidRDefault="00CE2307" w:rsidP="00A259DE">
      <w:pPr>
        <w:keepNext/>
        <w:keepLines/>
        <w:ind w:left="1080" w:hanging="1080"/>
        <w:jc w:val="both"/>
        <w:rPr>
          <w:rFonts w:cs="Tahoma"/>
          <w:b/>
          <w:sz w:val="20"/>
          <w:szCs w:val="20"/>
        </w:rPr>
      </w:pPr>
      <w:r w:rsidRPr="00D92B64">
        <w:rPr>
          <w:rFonts w:cs="Tahoma"/>
          <w:sz w:val="20"/>
          <w:szCs w:val="20"/>
        </w:rPr>
        <w:t>Ponudbo oddajamo (označi):</w:t>
      </w:r>
      <w:r w:rsidRPr="00D92B64">
        <w:rPr>
          <w:rFonts w:cs="Tahoma"/>
          <w:b/>
          <w:sz w:val="20"/>
          <w:szCs w:val="20"/>
        </w:rPr>
        <w:t xml:space="preserve"> </w:t>
      </w:r>
    </w:p>
    <w:p w14:paraId="3181F40F" w14:textId="77777777" w:rsidR="00CE2307" w:rsidRPr="00D92B64" w:rsidRDefault="00CE2307" w:rsidP="00A259DE">
      <w:pPr>
        <w:keepNext/>
        <w:keepLines/>
        <w:ind w:left="1080" w:hanging="1080"/>
        <w:jc w:val="both"/>
        <w:rPr>
          <w:rFonts w:cs="Tahoma"/>
          <w:b/>
          <w:sz w:val="20"/>
          <w:szCs w:val="20"/>
        </w:rPr>
      </w:pPr>
    </w:p>
    <w:p w14:paraId="617CA3F6" w14:textId="77777777" w:rsidR="00CE2307" w:rsidRPr="00D92B64" w:rsidRDefault="00CE2307" w:rsidP="00A259DE">
      <w:pPr>
        <w:keepNext/>
        <w:keepLines/>
        <w:ind w:left="1080" w:hanging="1080"/>
        <w:jc w:val="both"/>
        <w:rPr>
          <w:rFonts w:cs="Tahoma"/>
          <w:bCs/>
          <w:sz w:val="18"/>
          <w:szCs w:val="18"/>
        </w:rPr>
      </w:pPr>
      <w:r w:rsidRPr="00D92B64">
        <w:rPr>
          <w:rFonts w:cs="Tahoma"/>
          <w:b/>
          <w:noProof/>
          <w:sz w:val="18"/>
          <w:szCs w:val="18"/>
        </w:rPr>
        <mc:AlternateContent>
          <mc:Choice Requires="wps">
            <w:drawing>
              <wp:anchor distT="0" distB="0" distL="114300" distR="114300" simplePos="0" relativeHeight="251669504" behindDoc="0" locked="0" layoutInCell="1" allowOverlap="1" wp14:anchorId="65374364" wp14:editId="14213423">
                <wp:simplePos x="0" y="0"/>
                <wp:positionH relativeFrom="margin">
                  <wp:posOffset>1539551</wp:posOffset>
                </wp:positionH>
                <wp:positionV relativeFrom="paragraph">
                  <wp:posOffset>3797</wp:posOffset>
                </wp:positionV>
                <wp:extent cx="260985" cy="233045"/>
                <wp:effectExtent l="0" t="0" r="24765" b="14605"/>
                <wp:wrapNone/>
                <wp:docPr id="16" name="Pravokotnik 16"/>
                <wp:cNvGraphicFramePr/>
                <a:graphic xmlns:a="http://schemas.openxmlformats.org/drawingml/2006/main">
                  <a:graphicData uri="http://schemas.microsoft.com/office/word/2010/wordprocessingShape">
                    <wps:wsp>
                      <wps:cNvSpPr/>
                      <wps:spPr>
                        <a:xfrm>
                          <a:off x="0" y="0"/>
                          <a:ext cx="260985" cy="233045"/>
                        </a:xfrm>
                        <a:prstGeom prst="rect">
                          <a:avLst/>
                        </a:prstGeom>
                        <a:noFill/>
                        <a:ln w="12700" cap="flat" cmpd="sng" algn="ctr">
                          <a:solidFill>
                            <a:sysClr val="windowText" lastClr="000000"/>
                          </a:solidFill>
                          <a:prstDash val="solid"/>
                        </a:ln>
                        <a:effectLst/>
                      </wps:spPr>
                      <wps:txbx>
                        <w:txbxContent>
                          <w:p w14:paraId="304D4632"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374364" id="Pravokotnik 16" o:spid="_x0000_s1034" style="position:absolute;left:0;text-align:left;margin-left:121.2pt;margin-top:.3pt;width:20.55pt;height:18.3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" filled="f" strokecolor="windowText" strokeweight="1pt">
                <v:textbox inset="1mm,0,0,0">
                  <w:txbxContent>
                    <w:p w14:paraId="304D4632"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v:textbox>
                <w10:wrap anchorx="margin"/>
              </v:rect>
            </w:pict>
          </mc:Fallback>
        </mc:AlternateContent>
      </w:r>
      <w:r w:rsidRPr="00D92B64">
        <w:rPr>
          <w:rFonts w:cs="Tahoma"/>
          <w:b/>
          <w:noProof/>
          <w:sz w:val="18"/>
          <w:szCs w:val="18"/>
        </w:rPr>
        <mc:AlternateContent>
          <mc:Choice Requires="wps">
            <w:drawing>
              <wp:anchor distT="0" distB="0" distL="114300" distR="114300" simplePos="0" relativeHeight="251666432" behindDoc="0" locked="0" layoutInCell="1" allowOverlap="1" wp14:anchorId="58D9F044" wp14:editId="3BE33A78">
                <wp:simplePos x="0" y="0"/>
                <wp:positionH relativeFrom="margin">
                  <wp:posOffset>150495</wp:posOffset>
                </wp:positionH>
                <wp:positionV relativeFrom="paragraph">
                  <wp:posOffset>5080</wp:posOffset>
                </wp:positionV>
                <wp:extent cx="260985" cy="233045"/>
                <wp:effectExtent l="0" t="0" r="24765" b="14605"/>
                <wp:wrapNone/>
                <wp:docPr id="17" name="Pravokotnik 17"/>
                <wp:cNvGraphicFramePr/>
                <a:graphic xmlns:a="http://schemas.openxmlformats.org/drawingml/2006/main">
                  <a:graphicData uri="http://schemas.microsoft.com/office/word/2010/wordprocessingShape">
                    <wps:wsp>
                      <wps:cNvSpPr/>
                      <wps:spPr>
                        <a:xfrm>
                          <a:off x="0" y="0"/>
                          <a:ext cx="260985" cy="233045"/>
                        </a:xfrm>
                        <a:prstGeom prst="rect">
                          <a:avLst/>
                        </a:prstGeom>
                        <a:noFill/>
                        <a:ln w="12700" cap="flat" cmpd="sng" algn="ctr">
                          <a:solidFill>
                            <a:sysClr val="windowText" lastClr="000000"/>
                          </a:solidFill>
                          <a:prstDash val="solid"/>
                        </a:ln>
                        <a:effectLst/>
                      </wps:spPr>
                      <wps:txbx>
                        <w:txbxContent>
                          <w:p w14:paraId="2AACBC99"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D9F044" id="Pravokotnik 17" o:spid="_x0000_s1035" style="position:absolute;left:0;text-align:left;margin-left:11.85pt;margin-top:.4pt;width:20.55pt;height:18.3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" filled="f" strokecolor="windowText" strokeweight="1pt">
                <v:textbox inset="1mm,0,0,0">
                  <w:txbxContent>
                    <w:p w14:paraId="2AACBC99"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v:textbox>
                <w10:wrap anchorx="margin"/>
              </v:rect>
            </w:pict>
          </mc:Fallback>
        </mc:AlternateContent>
      </w:r>
      <w:r w:rsidRPr="00D92B64">
        <w:rPr>
          <w:rFonts w:cs="Tahoma"/>
          <w:b/>
          <w:noProof/>
          <w:sz w:val="18"/>
          <w:szCs w:val="18"/>
        </w:rPr>
        <mc:AlternateContent>
          <mc:Choice Requires="wps">
            <w:drawing>
              <wp:anchor distT="0" distB="0" distL="114300" distR="114300" simplePos="0" relativeHeight="251667456" behindDoc="0" locked="0" layoutInCell="1" allowOverlap="1" wp14:anchorId="1746D84D" wp14:editId="13E4B91F">
                <wp:simplePos x="0" y="0"/>
                <wp:positionH relativeFrom="margin">
                  <wp:posOffset>2977515</wp:posOffset>
                </wp:positionH>
                <wp:positionV relativeFrom="paragraph">
                  <wp:posOffset>5080</wp:posOffset>
                </wp:positionV>
                <wp:extent cx="260985" cy="242570"/>
                <wp:effectExtent l="0" t="0" r="24765" b="24130"/>
                <wp:wrapNone/>
                <wp:docPr id="18" name="Pravokotnik 18"/>
                <wp:cNvGraphicFramePr/>
                <a:graphic xmlns:a="http://schemas.openxmlformats.org/drawingml/2006/main">
                  <a:graphicData uri="http://schemas.microsoft.com/office/word/2010/wordprocessingShape">
                    <wps:wsp>
                      <wps:cNvSpPr/>
                      <wps:spPr>
                        <a:xfrm>
                          <a:off x="0" y="0"/>
                          <a:ext cx="260985" cy="242570"/>
                        </a:xfrm>
                        <a:prstGeom prst="rect">
                          <a:avLst/>
                        </a:prstGeom>
                        <a:noFill/>
                        <a:ln w="12700" cap="flat" cmpd="sng" algn="ctr">
                          <a:solidFill>
                            <a:sysClr val="windowText" lastClr="000000"/>
                          </a:solidFill>
                          <a:prstDash val="solid"/>
                        </a:ln>
                        <a:effectLst/>
                      </wps:spPr>
                      <wps:txbx>
                        <w:txbxContent>
                          <w:p w14:paraId="0E29C06D"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46D84D" id="Pravokotnik 18" o:spid="_x0000_s1036" style="position:absolute;left:0;text-align:left;margin-left:234.45pt;margin-top:.4pt;width:20.55pt;height:19.1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" filled="f" strokecolor="windowText" strokeweight="1pt">
                <v:textbox inset="1mm,0,0,0">
                  <w:txbxContent>
                    <w:p w14:paraId="0E29C06D"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v:textbox>
                <w10:wrap anchorx="margin"/>
              </v:rect>
            </w:pict>
          </mc:Fallback>
        </mc:AlternateContent>
      </w:r>
      <w:r w:rsidRPr="00D92B64">
        <w:rPr>
          <w:rFonts w:cs="Tahoma"/>
          <w:b/>
          <w:noProof/>
          <w:sz w:val="18"/>
          <w:szCs w:val="18"/>
        </w:rPr>
        <mc:AlternateContent>
          <mc:Choice Requires="wps">
            <w:drawing>
              <wp:anchor distT="0" distB="0" distL="114300" distR="114300" simplePos="0" relativeHeight="251668480" behindDoc="0" locked="0" layoutInCell="1" allowOverlap="1" wp14:anchorId="489EA81D" wp14:editId="09A42FD0">
                <wp:simplePos x="0" y="0"/>
                <wp:positionH relativeFrom="margin">
                  <wp:posOffset>4395768</wp:posOffset>
                </wp:positionH>
                <wp:positionV relativeFrom="paragraph">
                  <wp:posOffset>5456</wp:posOffset>
                </wp:positionV>
                <wp:extent cx="251927" cy="242596"/>
                <wp:effectExtent l="0" t="0" r="15240" b="24130"/>
                <wp:wrapNone/>
                <wp:docPr id="23" name="Pravokotnik 23"/>
                <wp:cNvGraphicFramePr/>
                <a:graphic xmlns:a="http://schemas.openxmlformats.org/drawingml/2006/main">
                  <a:graphicData uri="http://schemas.microsoft.com/office/word/2010/wordprocessingShape">
                    <wps:wsp>
                      <wps:cNvSpPr/>
                      <wps:spPr>
                        <a:xfrm>
                          <a:off x="0" y="0"/>
                          <a:ext cx="251927" cy="242596"/>
                        </a:xfrm>
                        <a:prstGeom prst="rect">
                          <a:avLst/>
                        </a:prstGeom>
                        <a:noFill/>
                        <a:ln w="12700" cap="flat" cmpd="sng" algn="ctr">
                          <a:solidFill>
                            <a:sysClr val="windowText" lastClr="000000"/>
                          </a:solidFill>
                          <a:prstDash val="solid"/>
                        </a:ln>
                        <a:effectLst/>
                      </wps:spPr>
                      <wps:txbx>
                        <w:txbxContent>
                          <w:p w14:paraId="75151419"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9EA81D" id="Pravokotnik 23" o:spid="_x0000_s1037" style="position:absolute;left:0;text-align:left;margin-left:346.1pt;margin-top:.45pt;width:19.85pt;height:19.1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" filled="f" strokecolor="windowText" strokeweight="1pt">
                <v:textbox inset="1mm,0,0,0">
                  <w:txbxContent>
                    <w:p w14:paraId="75151419" w14:textId="77777777" w:rsidR="00CE2307" w:rsidRPr="007A6555" w:rsidRDefault="00CE2307" w:rsidP="00CE2307">
                      <w:pPr>
                        <w:rPr>
                          <w:rFonts w:cs="Tahoma"/>
                          <w:sz w:val="18"/>
                          <w:szCs w:val="18"/>
                          <w14:shadow w14:blurRad="50800" w14:dist="50800" w14:dir="5400000" w14:sx="0" w14:sy="0" w14:kx="0" w14:ky="0" w14:algn="ctr">
                            <w14:schemeClr w14:val="tx1"/>
                          </w14:shadow>
                        </w:rPr>
                      </w:pPr>
                    </w:p>
                  </w:txbxContent>
                </v:textbox>
                <w10:wrap anchorx="margin"/>
              </v:rect>
            </w:pict>
          </mc:Fallback>
        </mc:AlternateContent>
      </w:r>
      <w:r w:rsidRPr="00D92B64">
        <w:rPr>
          <w:rFonts w:cs="Tahoma"/>
          <w:b/>
          <w:sz w:val="18"/>
          <w:szCs w:val="18"/>
        </w:rPr>
        <w:t xml:space="preserve">               </w:t>
      </w:r>
      <w:r w:rsidRPr="00D92B64">
        <w:rPr>
          <w:rFonts w:cs="Tahoma"/>
          <w:bCs/>
          <w:sz w:val="18"/>
          <w:szCs w:val="18"/>
        </w:rPr>
        <w:t xml:space="preserve">samostojno         </w:t>
      </w:r>
      <w:r w:rsidRPr="00D92B64">
        <w:rPr>
          <w:rFonts w:cs="Tahoma"/>
          <w:b/>
          <w:sz w:val="18"/>
          <w:szCs w:val="18"/>
        </w:rPr>
        <w:t xml:space="preserve">                </w:t>
      </w:r>
      <w:r w:rsidRPr="00D92B64">
        <w:rPr>
          <w:rFonts w:cs="Tahoma"/>
          <w:bCs/>
          <w:sz w:val="18"/>
          <w:szCs w:val="18"/>
        </w:rPr>
        <w:t>skupna ponudba</w:t>
      </w:r>
      <w:r w:rsidRPr="00D92B64">
        <w:rPr>
          <w:rFonts w:cs="Tahoma"/>
          <w:b/>
          <w:sz w:val="18"/>
          <w:szCs w:val="18"/>
        </w:rPr>
        <w:t xml:space="preserve">                 </w:t>
      </w:r>
      <w:r w:rsidRPr="00D92B64">
        <w:rPr>
          <w:rFonts w:cs="Tahoma"/>
          <w:bCs/>
          <w:sz w:val="18"/>
          <w:szCs w:val="18"/>
        </w:rPr>
        <w:t xml:space="preserve">s podizvajalci                     uporaba zmogljivosti </w:t>
      </w:r>
    </w:p>
    <w:p w14:paraId="05AAFD45" w14:textId="77777777" w:rsidR="00CE2307" w:rsidRPr="00D92B64" w:rsidRDefault="00CE2307" w:rsidP="00A259DE">
      <w:pPr>
        <w:keepNext/>
        <w:keepLines/>
        <w:ind w:left="1080" w:hanging="1080"/>
        <w:jc w:val="both"/>
        <w:rPr>
          <w:rFonts w:cs="Tahoma"/>
          <w:b/>
          <w:sz w:val="18"/>
          <w:szCs w:val="18"/>
        </w:rPr>
      </w:pPr>
      <w:r w:rsidRPr="00D92B64">
        <w:rPr>
          <w:rFonts w:cs="Tahoma"/>
          <w:bCs/>
          <w:sz w:val="18"/>
          <w:szCs w:val="18"/>
        </w:rPr>
        <w:t xml:space="preserve">                                                                                                                                      drugih subjektov</w:t>
      </w:r>
    </w:p>
    <w:p w14:paraId="0BC2FEEF" w14:textId="77777777" w:rsidR="00CE2307" w:rsidRPr="00D92B64" w:rsidRDefault="00CE2307" w:rsidP="00A259DE">
      <w:pPr>
        <w:keepNext/>
        <w:keepLines/>
        <w:ind w:left="1080" w:hanging="1080"/>
        <w:jc w:val="both"/>
        <w:rPr>
          <w:rFonts w:cs="Tahoma"/>
          <w:b/>
          <w:sz w:val="20"/>
          <w:szCs w:val="20"/>
        </w:rPr>
      </w:pPr>
    </w:p>
    <w:p w14:paraId="5F6996D5" w14:textId="77777777" w:rsidR="00CE2307" w:rsidRPr="00D92B64" w:rsidRDefault="00CE2307" w:rsidP="00A259DE">
      <w:pPr>
        <w:keepNext/>
        <w:keepLines/>
        <w:jc w:val="both"/>
        <w:rPr>
          <w:rFonts w:cs="Tahoma"/>
          <w:b/>
          <w:sz w:val="20"/>
          <w:szCs w:val="20"/>
        </w:rPr>
      </w:pPr>
    </w:p>
    <w:p w14:paraId="082B1E51" w14:textId="49385717" w:rsidR="00961920" w:rsidRPr="00D92B64" w:rsidRDefault="00961920" w:rsidP="00A259DE">
      <w:pPr>
        <w:keepNext/>
        <w:keepLines/>
        <w:numPr>
          <w:ilvl w:val="0"/>
          <w:numId w:val="18"/>
        </w:numPr>
        <w:tabs>
          <w:tab w:val="num" w:pos="426"/>
        </w:tabs>
        <w:ind w:left="0" w:firstLine="0"/>
        <w:rPr>
          <w:rFonts w:cs="Tahoma"/>
          <w:b/>
          <w:sz w:val="20"/>
          <w:szCs w:val="20"/>
        </w:rPr>
      </w:pPr>
      <w:r w:rsidRPr="00D92B64">
        <w:rPr>
          <w:rFonts w:cs="Tahoma"/>
          <w:b/>
          <w:sz w:val="20"/>
          <w:szCs w:val="20"/>
        </w:rPr>
        <w:t xml:space="preserve">PONUDBENA CENA </w:t>
      </w:r>
    </w:p>
    <w:p w14:paraId="1171DF1B" w14:textId="451B5269" w:rsidR="000A5E3E" w:rsidRPr="00D92B64" w:rsidRDefault="000A5E3E" w:rsidP="00A259DE">
      <w:pPr>
        <w:keepNext/>
        <w:keepLines/>
        <w:rPr>
          <w:rFonts w:cs="Tahoma"/>
          <w:b/>
          <w:sz w:val="20"/>
          <w:szCs w:val="20"/>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62"/>
        <w:gridCol w:w="4611"/>
      </w:tblGrid>
      <w:tr w:rsidR="000A5E3E" w:rsidRPr="00D92B64" w14:paraId="7FFFA379" w14:textId="77777777" w:rsidTr="000A5E3E">
        <w:trPr>
          <w:trHeight w:val="491"/>
        </w:trPr>
        <w:tc>
          <w:tcPr>
            <w:tcW w:w="4962" w:type="dxa"/>
            <w:vAlign w:val="center"/>
          </w:tcPr>
          <w:p w14:paraId="5C1DD232" w14:textId="1CB613EA" w:rsidR="000A5E3E" w:rsidRPr="00D92B64" w:rsidRDefault="00613CEF" w:rsidP="00A259DE">
            <w:pPr>
              <w:keepNext/>
              <w:keepLines/>
              <w:ind w:left="-70"/>
              <w:rPr>
                <w:rFonts w:cs="Tahoma"/>
                <w:sz w:val="20"/>
                <w:szCs w:val="20"/>
              </w:rPr>
            </w:pPr>
            <w:r w:rsidRPr="00D92B64">
              <w:rPr>
                <w:rFonts w:cs="Tahoma"/>
                <w:sz w:val="20"/>
                <w:szCs w:val="20"/>
              </w:rPr>
              <w:t xml:space="preserve"> </w:t>
            </w:r>
            <w:r w:rsidR="000A5E3E" w:rsidRPr="00D92B64">
              <w:rPr>
                <w:rFonts w:cs="Tahoma"/>
                <w:sz w:val="20"/>
                <w:szCs w:val="20"/>
              </w:rPr>
              <w:t xml:space="preserve">PONUDBENA CENA za obdobje </w:t>
            </w:r>
            <w:r w:rsidR="00CE2307" w:rsidRPr="00D92B64">
              <w:rPr>
                <w:rFonts w:cs="Tahoma"/>
                <w:sz w:val="20"/>
                <w:szCs w:val="20"/>
              </w:rPr>
              <w:t>24</w:t>
            </w:r>
            <w:r w:rsidR="000A5E3E" w:rsidRPr="00D92B64">
              <w:rPr>
                <w:rFonts w:cs="Tahoma"/>
                <w:sz w:val="20"/>
                <w:szCs w:val="20"/>
              </w:rPr>
              <w:t xml:space="preserve"> mesecev brez DDV</w:t>
            </w:r>
          </w:p>
        </w:tc>
        <w:tc>
          <w:tcPr>
            <w:tcW w:w="4611" w:type="dxa"/>
            <w:vAlign w:val="center"/>
          </w:tcPr>
          <w:p w14:paraId="7F15BCF9" w14:textId="56BD0A67" w:rsidR="000A5E3E" w:rsidRPr="00D92B64" w:rsidRDefault="000A5E3E" w:rsidP="00A259DE">
            <w:pPr>
              <w:keepNext/>
              <w:keepLines/>
              <w:jc w:val="right"/>
              <w:rPr>
                <w:rFonts w:cs="Tahoma"/>
                <w:sz w:val="20"/>
                <w:szCs w:val="20"/>
              </w:rPr>
            </w:pPr>
            <w:r w:rsidRPr="00D92B64">
              <w:rPr>
                <w:rFonts w:cs="Tahoma"/>
                <w:sz w:val="20"/>
                <w:szCs w:val="20"/>
              </w:rPr>
              <w:t>EUR</w:t>
            </w:r>
          </w:p>
        </w:tc>
      </w:tr>
      <w:tr w:rsidR="000A5E3E" w:rsidRPr="00D92B64" w14:paraId="09B6CCB3" w14:textId="77777777" w:rsidTr="000A5E3E">
        <w:trPr>
          <w:trHeight w:val="413"/>
        </w:trPr>
        <w:tc>
          <w:tcPr>
            <w:tcW w:w="4962" w:type="dxa"/>
            <w:vAlign w:val="center"/>
          </w:tcPr>
          <w:p w14:paraId="6E53B66E" w14:textId="6C556FE1" w:rsidR="000A5E3E" w:rsidRPr="00D92B64" w:rsidRDefault="00613CEF" w:rsidP="00A259DE">
            <w:pPr>
              <w:keepNext/>
              <w:keepLines/>
              <w:ind w:left="-70"/>
              <w:rPr>
                <w:rFonts w:cs="Tahoma"/>
                <w:sz w:val="20"/>
                <w:szCs w:val="20"/>
              </w:rPr>
            </w:pPr>
            <w:r w:rsidRPr="00D92B64">
              <w:rPr>
                <w:rFonts w:cs="Tahoma"/>
                <w:sz w:val="20"/>
                <w:szCs w:val="20"/>
              </w:rPr>
              <w:t xml:space="preserve"> </w:t>
            </w:r>
            <w:r w:rsidR="000A5E3E" w:rsidRPr="00D92B64">
              <w:rPr>
                <w:rFonts w:cs="Tahoma"/>
                <w:sz w:val="20"/>
                <w:szCs w:val="20"/>
              </w:rPr>
              <w:t>DDV ( ______ %)</w:t>
            </w:r>
          </w:p>
        </w:tc>
        <w:tc>
          <w:tcPr>
            <w:tcW w:w="4611" w:type="dxa"/>
            <w:vAlign w:val="center"/>
          </w:tcPr>
          <w:p w14:paraId="1C8A8902" w14:textId="77777777" w:rsidR="000A5E3E" w:rsidRPr="00D92B64" w:rsidRDefault="000A5E3E" w:rsidP="00A259DE">
            <w:pPr>
              <w:keepNext/>
              <w:keepLines/>
              <w:jc w:val="right"/>
              <w:rPr>
                <w:rFonts w:cs="Tahoma"/>
                <w:sz w:val="20"/>
                <w:szCs w:val="20"/>
              </w:rPr>
            </w:pPr>
            <w:r w:rsidRPr="00D92B64">
              <w:rPr>
                <w:rFonts w:cs="Tahoma"/>
                <w:sz w:val="20"/>
                <w:szCs w:val="20"/>
              </w:rPr>
              <w:t>EUR</w:t>
            </w:r>
          </w:p>
        </w:tc>
      </w:tr>
      <w:tr w:rsidR="000A5E3E" w:rsidRPr="00D92B64" w14:paraId="4F375B0D" w14:textId="77777777" w:rsidTr="00383BE6">
        <w:trPr>
          <w:trHeight w:val="561"/>
        </w:trPr>
        <w:tc>
          <w:tcPr>
            <w:tcW w:w="4962" w:type="dxa"/>
            <w:vAlign w:val="center"/>
          </w:tcPr>
          <w:p w14:paraId="1F3A23C5" w14:textId="5A50998A" w:rsidR="000A5E3E" w:rsidRPr="00D92B64" w:rsidRDefault="00613CEF" w:rsidP="00A259DE">
            <w:pPr>
              <w:keepNext/>
              <w:keepLines/>
              <w:ind w:left="-70"/>
              <w:rPr>
                <w:rFonts w:cs="Tahoma"/>
                <w:sz w:val="20"/>
                <w:szCs w:val="20"/>
              </w:rPr>
            </w:pPr>
            <w:r w:rsidRPr="00D92B64">
              <w:rPr>
                <w:rFonts w:cs="Tahoma"/>
                <w:sz w:val="20"/>
                <w:szCs w:val="20"/>
              </w:rPr>
              <w:t xml:space="preserve"> </w:t>
            </w:r>
            <w:r w:rsidR="000A5E3E" w:rsidRPr="00D92B64">
              <w:rPr>
                <w:rFonts w:cs="Tahoma"/>
                <w:sz w:val="20"/>
                <w:szCs w:val="20"/>
              </w:rPr>
              <w:t xml:space="preserve">PONUDBENA CENA za obdobje </w:t>
            </w:r>
            <w:r w:rsidR="00CE2307" w:rsidRPr="00D92B64">
              <w:rPr>
                <w:rFonts w:cs="Tahoma"/>
                <w:sz w:val="20"/>
                <w:szCs w:val="20"/>
              </w:rPr>
              <w:t>24</w:t>
            </w:r>
            <w:r w:rsidR="000A5E3E" w:rsidRPr="00D92B64">
              <w:rPr>
                <w:rFonts w:cs="Tahoma"/>
                <w:sz w:val="20"/>
                <w:szCs w:val="20"/>
              </w:rPr>
              <w:t xml:space="preserve"> mesecev z DDV</w:t>
            </w:r>
          </w:p>
        </w:tc>
        <w:tc>
          <w:tcPr>
            <w:tcW w:w="4611" w:type="dxa"/>
            <w:vAlign w:val="center"/>
          </w:tcPr>
          <w:p w14:paraId="147B09E5" w14:textId="77777777" w:rsidR="000A5E3E" w:rsidRPr="00D92B64" w:rsidRDefault="000A5E3E" w:rsidP="00A259DE">
            <w:pPr>
              <w:keepNext/>
              <w:keepLines/>
              <w:jc w:val="right"/>
              <w:rPr>
                <w:rFonts w:cs="Tahoma"/>
                <w:sz w:val="20"/>
                <w:szCs w:val="20"/>
              </w:rPr>
            </w:pPr>
            <w:r w:rsidRPr="00D92B64">
              <w:rPr>
                <w:rFonts w:cs="Tahoma"/>
                <w:sz w:val="20"/>
                <w:szCs w:val="20"/>
              </w:rPr>
              <w:t>EUR</w:t>
            </w:r>
          </w:p>
        </w:tc>
      </w:tr>
    </w:tbl>
    <w:p w14:paraId="4035996C" w14:textId="709B8CC0" w:rsidR="00850C15" w:rsidRPr="00D92B64" w:rsidRDefault="00850C15" w:rsidP="00A259DE">
      <w:pPr>
        <w:keepNext/>
        <w:keepLines/>
        <w:spacing w:line="312" w:lineRule="auto"/>
        <w:jc w:val="both"/>
        <w:rPr>
          <w:rFonts w:cs="Tahoma"/>
          <w:sz w:val="20"/>
          <w:szCs w:val="20"/>
        </w:rPr>
      </w:pPr>
    </w:p>
    <w:p w14:paraId="7BCAFCAD" w14:textId="77777777" w:rsidR="00C81907" w:rsidRPr="00D92B64" w:rsidRDefault="00C81907" w:rsidP="00A259DE">
      <w:pPr>
        <w:keepNext/>
        <w:keepLines/>
        <w:numPr>
          <w:ilvl w:val="0"/>
          <w:numId w:val="33"/>
        </w:numPr>
        <w:ind w:left="567" w:hanging="567"/>
        <w:rPr>
          <w:rFonts w:cs="Tahoma"/>
          <w:b/>
          <w:sz w:val="20"/>
          <w:szCs w:val="20"/>
        </w:rPr>
      </w:pPr>
      <w:r w:rsidRPr="00D92B64">
        <w:rPr>
          <w:rFonts w:cs="Tahoma"/>
          <w:b/>
          <w:sz w:val="20"/>
          <w:szCs w:val="20"/>
        </w:rPr>
        <w:t>POPUST NA CENE NAVEDENE V VELJAVNEM MALOPRODAJNEM CENIKU</w:t>
      </w:r>
    </w:p>
    <w:p w14:paraId="354C7D52" w14:textId="77777777" w:rsidR="00C81907" w:rsidRPr="00D92B64" w:rsidRDefault="00C81907" w:rsidP="00A259DE">
      <w:pPr>
        <w:keepNext/>
        <w:keepLines/>
        <w:rPr>
          <w:rFonts w:cs="Tahoma"/>
          <w:b/>
          <w:sz w:val="20"/>
          <w:szCs w:val="20"/>
        </w:rPr>
      </w:pPr>
    </w:p>
    <w:p w14:paraId="52709206" w14:textId="2B5492B0" w:rsidR="00C81907" w:rsidRPr="00D92B64" w:rsidRDefault="00C81907" w:rsidP="00A259DE">
      <w:pPr>
        <w:keepNext/>
        <w:keepLines/>
        <w:rPr>
          <w:rFonts w:cs="Tahoma"/>
          <w:sz w:val="20"/>
          <w:szCs w:val="20"/>
        </w:rPr>
      </w:pPr>
      <w:r w:rsidRPr="00D92B64">
        <w:rPr>
          <w:rFonts w:cs="Tahoma"/>
          <w:sz w:val="20"/>
          <w:szCs w:val="20"/>
        </w:rPr>
        <w:t>Na cene, navedene v veljavnem maloprodajnem ceniku priznavamo popust v višini ______ %</w:t>
      </w:r>
      <w:r w:rsidR="005128F4" w:rsidRPr="00D92B64">
        <w:rPr>
          <w:rFonts w:cs="Tahoma"/>
          <w:sz w:val="20"/>
          <w:szCs w:val="20"/>
        </w:rPr>
        <w:t>.</w:t>
      </w:r>
    </w:p>
    <w:p w14:paraId="746AC8B5" w14:textId="7B2E3028" w:rsidR="00C81907" w:rsidRPr="00D92B64" w:rsidRDefault="00C81907" w:rsidP="00A259DE">
      <w:pPr>
        <w:keepNext/>
        <w:keepLines/>
        <w:spacing w:line="312" w:lineRule="auto"/>
        <w:jc w:val="both"/>
        <w:rPr>
          <w:rFonts w:cs="Tahoma"/>
          <w:sz w:val="20"/>
          <w:szCs w:val="20"/>
        </w:rPr>
      </w:pPr>
    </w:p>
    <w:p w14:paraId="1449C6B6" w14:textId="1B01160E" w:rsidR="00850C15" w:rsidRPr="00D92B64" w:rsidRDefault="00850C15" w:rsidP="00A259DE">
      <w:pPr>
        <w:keepNext/>
        <w:keepLines/>
        <w:numPr>
          <w:ilvl w:val="0"/>
          <w:numId w:val="18"/>
        </w:numPr>
        <w:tabs>
          <w:tab w:val="num" w:pos="426"/>
        </w:tabs>
        <w:ind w:left="0" w:firstLine="0"/>
        <w:rPr>
          <w:rFonts w:cs="Tahoma"/>
          <w:b/>
          <w:sz w:val="20"/>
          <w:szCs w:val="20"/>
        </w:rPr>
      </w:pPr>
      <w:r w:rsidRPr="00D92B64">
        <w:rPr>
          <w:rFonts w:cs="Tahoma"/>
          <w:b/>
          <w:sz w:val="20"/>
          <w:szCs w:val="20"/>
        </w:rPr>
        <w:t>GARANCIJA</w:t>
      </w:r>
    </w:p>
    <w:p w14:paraId="6D58F082" w14:textId="77777777" w:rsidR="00850C15" w:rsidRPr="00D92B64" w:rsidRDefault="00850C15" w:rsidP="00A259DE">
      <w:pPr>
        <w:keepNext/>
        <w:keepLines/>
        <w:rPr>
          <w:rFonts w:cs="Tahoma"/>
          <w:b/>
          <w:sz w:val="20"/>
          <w:szCs w:val="20"/>
        </w:rPr>
      </w:pPr>
    </w:p>
    <w:p w14:paraId="080F9481" w14:textId="678B9BFF" w:rsidR="00850C15" w:rsidRPr="00D92B64" w:rsidRDefault="00850C15" w:rsidP="00A259DE">
      <w:pPr>
        <w:keepNext/>
        <w:keepLines/>
        <w:tabs>
          <w:tab w:val="num" w:pos="720"/>
        </w:tabs>
        <w:jc w:val="both"/>
        <w:rPr>
          <w:rFonts w:cs="Tahoma"/>
          <w:sz w:val="20"/>
          <w:szCs w:val="20"/>
        </w:rPr>
      </w:pPr>
      <w:r w:rsidRPr="00D92B64">
        <w:rPr>
          <w:rFonts w:cs="Tahoma"/>
          <w:sz w:val="20"/>
          <w:szCs w:val="20"/>
        </w:rPr>
        <w:t>Ponudnik za dobavljeno blago zagotavlja ___________ mesečno (minimalno štiriindvajset (24) mesecev) garancijo.</w:t>
      </w:r>
    </w:p>
    <w:p w14:paraId="3A9949D2" w14:textId="0CC0A5B7" w:rsidR="00F21464" w:rsidRPr="00D92B64" w:rsidRDefault="00F21464" w:rsidP="00A259DE">
      <w:pPr>
        <w:keepNext/>
        <w:keepLines/>
        <w:rPr>
          <w:rFonts w:cs="Tahoma"/>
          <w:b/>
          <w:sz w:val="20"/>
          <w:szCs w:val="20"/>
        </w:rPr>
      </w:pPr>
    </w:p>
    <w:p w14:paraId="25B1D2C9" w14:textId="77777777" w:rsidR="00F21464" w:rsidRPr="00D92B64" w:rsidRDefault="00F21464" w:rsidP="00A259DE">
      <w:pPr>
        <w:keepNext/>
        <w:keepLines/>
        <w:numPr>
          <w:ilvl w:val="0"/>
          <w:numId w:val="18"/>
        </w:numPr>
        <w:tabs>
          <w:tab w:val="num" w:pos="426"/>
        </w:tabs>
        <w:ind w:left="0" w:firstLine="0"/>
        <w:rPr>
          <w:rFonts w:cs="Tahoma"/>
          <w:b/>
          <w:sz w:val="20"/>
          <w:szCs w:val="20"/>
        </w:rPr>
      </w:pPr>
      <w:r w:rsidRPr="00D92B64">
        <w:rPr>
          <w:rFonts w:cs="Tahoma"/>
          <w:b/>
          <w:sz w:val="20"/>
          <w:szCs w:val="20"/>
        </w:rPr>
        <w:t>VELJAVNOST PONUDBE</w:t>
      </w:r>
    </w:p>
    <w:p w14:paraId="31F0262A" w14:textId="77777777" w:rsidR="00F21464" w:rsidRPr="00D92B64" w:rsidRDefault="00F21464" w:rsidP="00A259DE">
      <w:pPr>
        <w:keepNext/>
        <w:keepLines/>
        <w:jc w:val="both"/>
        <w:rPr>
          <w:rFonts w:cs="Tahoma"/>
          <w:sz w:val="20"/>
        </w:rPr>
      </w:pPr>
    </w:p>
    <w:p w14:paraId="1BB94BBD" w14:textId="2ACC809A" w:rsidR="00CE2307" w:rsidRPr="00D92B64" w:rsidRDefault="00CE2307" w:rsidP="00A259DE">
      <w:pPr>
        <w:keepNext/>
        <w:keepLines/>
        <w:jc w:val="both"/>
        <w:rPr>
          <w:rFonts w:cs="Tahoma"/>
          <w:sz w:val="20"/>
          <w:szCs w:val="20"/>
        </w:rPr>
      </w:pPr>
      <w:r w:rsidRPr="00D92B64">
        <w:rPr>
          <w:rFonts w:cs="Tahoma"/>
          <w:sz w:val="20"/>
          <w:szCs w:val="20"/>
        </w:rPr>
        <w:t xml:space="preserve">Ponudba je veljavna   _________  dni </w:t>
      </w:r>
      <w:r w:rsidRPr="00D92B64">
        <w:rPr>
          <w:rFonts w:cs="Tahoma"/>
          <w:snapToGrid w:val="0"/>
          <w:sz w:val="20"/>
          <w:szCs w:val="20"/>
        </w:rPr>
        <w:t>(najmanj 90 dni)</w:t>
      </w:r>
      <w:r w:rsidRPr="00D92B64">
        <w:rPr>
          <w:rFonts w:cs="Tahoma"/>
          <w:sz w:val="20"/>
          <w:szCs w:val="20"/>
        </w:rPr>
        <w:t xml:space="preserve">, šteto od roka za predložitev ponudb. </w:t>
      </w:r>
    </w:p>
    <w:p w14:paraId="0F3F31FC" w14:textId="786E2189" w:rsidR="00F21464" w:rsidRPr="00D92B64" w:rsidRDefault="00F21464" w:rsidP="00A259DE">
      <w:pPr>
        <w:keepNext/>
        <w:keepLines/>
        <w:jc w:val="both"/>
        <w:rPr>
          <w:rFonts w:cs="Tahoma"/>
          <w:sz w:val="20"/>
          <w:szCs w:val="20"/>
        </w:rPr>
      </w:pPr>
    </w:p>
    <w:p w14:paraId="066D5184" w14:textId="77777777" w:rsidR="00F21464" w:rsidRPr="00D92B64" w:rsidRDefault="00F21464" w:rsidP="00A259DE">
      <w:pPr>
        <w:keepNext/>
        <w:keepLines/>
        <w:jc w:val="both"/>
        <w:rPr>
          <w:rFonts w:cs="Tahoma"/>
          <w:sz w:val="20"/>
          <w:szCs w:val="20"/>
        </w:rPr>
      </w:pPr>
    </w:p>
    <w:p w14:paraId="2ADCE2F1" w14:textId="77777777" w:rsidR="00F21464" w:rsidRPr="00D92B64" w:rsidRDefault="00F21464" w:rsidP="00A259DE">
      <w:pPr>
        <w:keepNext/>
        <w:keepLines/>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F21464" w:rsidRPr="00D92B64" w14:paraId="0B040CF1" w14:textId="77777777" w:rsidTr="0050333D">
        <w:trPr>
          <w:trHeight w:val="85"/>
        </w:trPr>
        <w:tc>
          <w:tcPr>
            <w:tcW w:w="3189" w:type="dxa"/>
            <w:tcBorders>
              <w:top w:val="single" w:sz="4" w:space="0" w:color="auto"/>
            </w:tcBorders>
            <w:vAlign w:val="bottom"/>
          </w:tcPr>
          <w:p w14:paraId="76FB071A" w14:textId="77777777" w:rsidR="00F21464" w:rsidRPr="00D92B64" w:rsidRDefault="00F21464" w:rsidP="00A259DE">
            <w:pPr>
              <w:keepNext/>
              <w:keepLines/>
              <w:tabs>
                <w:tab w:val="left" w:pos="567"/>
                <w:tab w:val="num" w:pos="851"/>
                <w:tab w:val="left" w:pos="993"/>
              </w:tabs>
              <w:jc w:val="center"/>
              <w:rPr>
                <w:rFonts w:cs="Tahoma"/>
                <w:sz w:val="20"/>
                <w:szCs w:val="20"/>
              </w:rPr>
            </w:pPr>
            <w:r w:rsidRPr="00D92B64">
              <w:rPr>
                <w:rFonts w:cs="Tahoma"/>
                <w:sz w:val="20"/>
                <w:szCs w:val="20"/>
              </w:rPr>
              <w:t>Kraj, datum</w:t>
            </w:r>
          </w:p>
        </w:tc>
        <w:tc>
          <w:tcPr>
            <w:tcW w:w="2268" w:type="dxa"/>
          </w:tcPr>
          <w:p w14:paraId="174C74C6" w14:textId="77777777" w:rsidR="00F21464" w:rsidRPr="00D92B64" w:rsidRDefault="00F21464" w:rsidP="00A259DE">
            <w:pPr>
              <w:keepNext/>
              <w:keepLines/>
              <w:tabs>
                <w:tab w:val="left" w:pos="567"/>
                <w:tab w:val="num" w:pos="851"/>
                <w:tab w:val="left" w:pos="993"/>
              </w:tabs>
              <w:jc w:val="center"/>
              <w:rPr>
                <w:rFonts w:cs="Tahoma"/>
                <w:sz w:val="20"/>
                <w:szCs w:val="20"/>
              </w:rPr>
            </w:pPr>
            <w:r w:rsidRPr="00D92B64">
              <w:rPr>
                <w:rFonts w:cs="Tahoma"/>
                <w:sz w:val="20"/>
                <w:szCs w:val="20"/>
              </w:rPr>
              <w:t>žig</w:t>
            </w:r>
          </w:p>
        </w:tc>
        <w:tc>
          <w:tcPr>
            <w:tcW w:w="4111" w:type="dxa"/>
            <w:tcBorders>
              <w:top w:val="single" w:sz="4" w:space="0" w:color="auto"/>
            </w:tcBorders>
          </w:tcPr>
          <w:p w14:paraId="6B287B03" w14:textId="77777777" w:rsidR="00F21464" w:rsidRPr="00D92B64" w:rsidRDefault="00F21464" w:rsidP="00A259DE">
            <w:pPr>
              <w:keepNext/>
              <w:keepLines/>
              <w:tabs>
                <w:tab w:val="left" w:pos="567"/>
                <w:tab w:val="num" w:pos="851"/>
                <w:tab w:val="left" w:pos="993"/>
              </w:tabs>
              <w:jc w:val="center"/>
              <w:rPr>
                <w:rFonts w:cs="Tahoma"/>
                <w:sz w:val="20"/>
                <w:szCs w:val="20"/>
              </w:rPr>
            </w:pPr>
            <w:r w:rsidRPr="00D92B64">
              <w:rPr>
                <w:rFonts w:cs="Tahoma"/>
                <w:sz w:val="20"/>
                <w:szCs w:val="20"/>
              </w:rPr>
              <w:t>(</w:t>
            </w:r>
            <w:r w:rsidR="00330041" w:rsidRPr="00D92B64">
              <w:rPr>
                <w:rFonts w:cs="Tahoma"/>
                <w:sz w:val="20"/>
                <w:szCs w:val="20"/>
              </w:rPr>
              <w:t xml:space="preserve">Naziv in podpis </w:t>
            </w:r>
            <w:r w:rsidRPr="00D92B64">
              <w:rPr>
                <w:rFonts w:cs="Tahoma"/>
                <w:sz w:val="20"/>
                <w:szCs w:val="20"/>
              </w:rPr>
              <w:t>ponudnika)</w:t>
            </w:r>
          </w:p>
        </w:tc>
      </w:tr>
    </w:tbl>
    <w:p w14:paraId="35712DED" w14:textId="77777777" w:rsidR="00F21464" w:rsidRPr="00D92B64" w:rsidRDefault="00F21464" w:rsidP="00A259DE">
      <w:pPr>
        <w:keepNext/>
        <w:keepLines/>
        <w:rPr>
          <w:rFonts w:ascii="Times New Roman" w:hAnsi="Times New Roman"/>
          <w:sz w:val="20"/>
          <w:szCs w:val="20"/>
        </w:rPr>
      </w:pPr>
    </w:p>
    <w:p w14:paraId="66C1FAD7" w14:textId="5CFBB897" w:rsidR="00961920" w:rsidRPr="00D92B64" w:rsidRDefault="00961920" w:rsidP="00A259DE">
      <w:pPr>
        <w:keepNext/>
        <w:keepLines/>
        <w:rPr>
          <w:rFonts w:ascii="Times New Roman" w:hAnsi="Times New Roman"/>
          <w:sz w:val="20"/>
          <w:szCs w:val="20"/>
        </w:rPr>
      </w:pPr>
    </w:p>
    <w:p w14:paraId="3C9F8AA4" w14:textId="77777777" w:rsidR="00950EE8" w:rsidRPr="00D92B64" w:rsidRDefault="00950EE8" w:rsidP="00A259DE">
      <w:pPr>
        <w:keepNext/>
        <w:keepLines/>
        <w:jc w:val="both"/>
        <w:rPr>
          <w:rFonts w:cs="Tahoma"/>
          <w:b/>
          <w:sz w:val="20"/>
          <w:szCs w:val="20"/>
        </w:rPr>
      </w:pPr>
      <w:r w:rsidRPr="00D92B64">
        <w:rPr>
          <w:rFonts w:cs="Tahoma"/>
          <w:b/>
          <w:sz w:val="20"/>
          <w:szCs w:val="20"/>
        </w:rPr>
        <w:t>PRILOGE:</w:t>
      </w:r>
    </w:p>
    <w:p w14:paraId="4F968BE5" w14:textId="77777777" w:rsidR="00950EE8" w:rsidRPr="00D92B64" w:rsidRDefault="00950EE8" w:rsidP="00A259DE">
      <w:pPr>
        <w:keepNext/>
        <w:keepLines/>
        <w:numPr>
          <w:ilvl w:val="0"/>
          <w:numId w:val="28"/>
        </w:numPr>
        <w:tabs>
          <w:tab w:val="left" w:pos="284"/>
        </w:tabs>
        <w:jc w:val="both"/>
        <w:rPr>
          <w:rFonts w:cs="Tahoma"/>
          <w:sz w:val="20"/>
          <w:szCs w:val="20"/>
        </w:rPr>
      </w:pPr>
      <w:r w:rsidRPr="00D92B64">
        <w:rPr>
          <w:rFonts w:cs="Tahoma"/>
          <w:sz w:val="20"/>
          <w:szCs w:val="20"/>
        </w:rPr>
        <w:t xml:space="preserve">ponudbeni predračun za katerega ponudnik oddaja ponudbo, ki se ga natisne iz popisa v elektronski obliki (v </w:t>
      </w:r>
      <w:proofErr w:type="spellStart"/>
      <w:r w:rsidRPr="00D92B64">
        <w:rPr>
          <w:rFonts w:cs="Tahoma"/>
          <w:sz w:val="20"/>
          <w:szCs w:val="20"/>
        </w:rPr>
        <w:t>pdf</w:t>
      </w:r>
      <w:proofErr w:type="spellEnd"/>
      <w:r w:rsidRPr="00D92B64">
        <w:rPr>
          <w:rFonts w:cs="Tahoma"/>
          <w:sz w:val="20"/>
          <w:szCs w:val="20"/>
        </w:rPr>
        <w:t xml:space="preserve">. in </w:t>
      </w:r>
      <w:proofErr w:type="spellStart"/>
      <w:r w:rsidRPr="00D92B64">
        <w:rPr>
          <w:rFonts w:cs="Tahoma"/>
          <w:sz w:val="20"/>
          <w:szCs w:val="20"/>
        </w:rPr>
        <w:t>xlsx</w:t>
      </w:r>
      <w:proofErr w:type="spellEnd"/>
      <w:r w:rsidRPr="00D92B64">
        <w:rPr>
          <w:rFonts w:cs="Tahoma"/>
          <w:sz w:val="20"/>
          <w:szCs w:val="20"/>
        </w:rPr>
        <w:t>. obliki/formatu)</w:t>
      </w:r>
    </w:p>
    <w:p w14:paraId="5D81B39F" w14:textId="77777777" w:rsidR="00950EE8" w:rsidRPr="00D92B64" w:rsidRDefault="00950EE8" w:rsidP="00A259DE">
      <w:pPr>
        <w:keepNext/>
        <w:keepLines/>
        <w:jc w:val="both"/>
        <w:rPr>
          <w:rFonts w:cs="Tahoma"/>
          <w:sz w:val="20"/>
          <w:szCs w:val="20"/>
        </w:rPr>
      </w:pPr>
    </w:p>
    <w:p w14:paraId="53D4B606" w14:textId="77777777" w:rsidR="00950EE8" w:rsidRPr="00D92B64" w:rsidRDefault="00950EE8" w:rsidP="00A259DE">
      <w:pPr>
        <w:keepNext/>
        <w:keepLines/>
        <w:tabs>
          <w:tab w:val="left" w:pos="6525"/>
        </w:tabs>
        <w:spacing w:line="276" w:lineRule="auto"/>
        <w:jc w:val="both"/>
        <w:rPr>
          <w:rFonts w:cs="Tahoma"/>
          <w:b/>
          <w:i/>
          <w:sz w:val="16"/>
        </w:rPr>
      </w:pPr>
      <w:r w:rsidRPr="00D92B64">
        <w:rPr>
          <w:rFonts w:cs="Tahoma"/>
          <w:b/>
          <w:i/>
          <w:sz w:val="16"/>
        </w:rPr>
        <w:t xml:space="preserve">Navodilo: </w:t>
      </w:r>
    </w:p>
    <w:p w14:paraId="2257E729" w14:textId="77777777" w:rsidR="00950EE8" w:rsidRPr="00D92B64" w:rsidRDefault="00950EE8" w:rsidP="00A259DE">
      <w:pPr>
        <w:keepNext/>
        <w:keepLines/>
        <w:tabs>
          <w:tab w:val="left" w:pos="6525"/>
        </w:tabs>
        <w:spacing w:line="276" w:lineRule="auto"/>
        <w:jc w:val="both"/>
        <w:rPr>
          <w:rFonts w:cs="Tahoma"/>
          <w:b/>
          <w:i/>
          <w:sz w:val="16"/>
          <w:u w:val="single"/>
        </w:rPr>
      </w:pPr>
      <w:r w:rsidRPr="00D92B64">
        <w:rPr>
          <w:rFonts w:cs="Tahoma"/>
          <w:i/>
          <w:sz w:val="16"/>
        </w:rPr>
        <w:t xml:space="preserve">Ponudnik </w:t>
      </w:r>
      <w:r w:rsidRPr="00D92B64">
        <w:rPr>
          <w:rFonts w:cs="Tahoma"/>
          <w:i/>
          <w:sz w:val="16"/>
          <w:u w:val="single"/>
        </w:rPr>
        <w:t xml:space="preserve">mora Prilogo 2 </w:t>
      </w:r>
      <w:r w:rsidRPr="00D92B64">
        <w:rPr>
          <w:rFonts w:cs="Tahoma"/>
          <w:i/>
          <w:sz w:val="16"/>
        </w:rPr>
        <w:t>v .</w:t>
      </w:r>
      <w:proofErr w:type="spellStart"/>
      <w:r w:rsidRPr="00D92B64">
        <w:rPr>
          <w:rFonts w:cs="Tahoma"/>
          <w:i/>
          <w:sz w:val="16"/>
        </w:rPr>
        <w:t>pdf</w:t>
      </w:r>
      <w:proofErr w:type="spellEnd"/>
      <w:r w:rsidRPr="00D92B64">
        <w:rPr>
          <w:rFonts w:cs="Tahoma"/>
          <w:i/>
          <w:sz w:val="16"/>
        </w:rPr>
        <w:t xml:space="preserve"> obliki/formatu v okviru </w:t>
      </w:r>
      <w:r w:rsidRPr="00D92B64">
        <w:rPr>
          <w:rFonts w:cs="Tahoma"/>
          <w:i/>
          <w:sz w:val="16"/>
          <w:u w:val="single"/>
        </w:rPr>
        <w:t xml:space="preserve">sistema e-JN naložiti </w:t>
      </w:r>
      <w:r w:rsidRPr="00D92B64">
        <w:rPr>
          <w:rFonts w:cs="Tahoma"/>
          <w:b/>
          <w:i/>
          <w:sz w:val="16"/>
          <w:u w:val="single"/>
        </w:rPr>
        <w:t>v razdelek »Skupna ponudbena vrednost«, del »Predračun in v  razdelek »DOKUMENTI«, del »Ostale priloge«</w:t>
      </w:r>
    </w:p>
    <w:p w14:paraId="214BE7B6" w14:textId="77777777" w:rsidR="00950EE8" w:rsidRPr="00D92B64" w:rsidRDefault="00950EE8" w:rsidP="00A259DE">
      <w:pPr>
        <w:keepNext/>
        <w:keepLines/>
        <w:spacing w:line="276" w:lineRule="auto"/>
        <w:jc w:val="both"/>
        <w:rPr>
          <w:rFonts w:cs="Tahoma"/>
          <w:i/>
          <w:sz w:val="16"/>
          <w:u w:val="single"/>
        </w:rPr>
      </w:pPr>
    </w:p>
    <w:p w14:paraId="78050675" w14:textId="77777777" w:rsidR="00950EE8" w:rsidRPr="00D92B64" w:rsidRDefault="00950EE8" w:rsidP="00A259DE">
      <w:pPr>
        <w:keepNext/>
        <w:keepLines/>
        <w:tabs>
          <w:tab w:val="left" w:pos="6525"/>
        </w:tabs>
        <w:spacing w:line="276" w:lineRule="auto"/>
        <w:jc w:val="both"/>
        <w:rPr>
          <w:rFonts w:cs="Tahoma"/>
          <w:b/>
          <w:i/>
          <w:sz w:val="16"/>
          <w:u w:val="single"/>
        </w:rPr>
      </w:pPr>
      <w:r w:rsidRPr="00D92B64">
        <w:rPr>
          <w:rFonts w:cs="Tahoma"/>
          <w:i/>
          <w:sz w:val="16"/>
        </w:rPr>
        <w:t xml:space="preserve">Ponudnik </w:t>
      </w:r>
      <w:r w:rsidRPr="00D92B64">
        <w:rPr>
          <w:rFonts w:cs="Tahoma"/>
          <w:i/>
          <w:sz w:val="16"/>
          <w:u w:val="single"/>
        </w:rPr>
        <w:t>mora ponudbeni predračun</w:t>
      </w:r>
      <w:r w:rsidRPr="00D92B64">
        <w:rPr>
          <w:rFonts w:cs="Tahoma"/>
          <w:i/>
          <w:sz w:val="16"/>
        </w:rPr>
        <w:t xml:space="preserve"> v </w:t>
      </w:r>
      <w:proofErr w:type="spellStart"/>
      <w:r w:rsidRPr="00D92B64">
        <w:rPr>
          <w:rFonts w:cs="Tahoma"/>
          <w:i/>
          <w:sz w:val="16"/>
        </w:rPr>
        <w:t>pdf</w:t>
      </w:r>
      <w:proofErr w:type="spellEnd"/>
      <w:r w:rsidRPr="00D92B64">
        <w:rPr>
          <w:rFonts w:cs="Tahoma"/>
          <w:i/>
          <w:sz w:val="16"/>
        </w:rPr>
        <w:t xml:space="preserve">. in </w:t>
      </w:r>
      <w:proofErr w:type="spellStart"/>
      <w:r w:rsidRPr="00D92B64">
        <w:rPr>
          <w:rFonts w:cs="Tahoma"/>
          <w:i/>
          <w:sz w:val="16"/>
        </w:rPr>
        <w:t>xlsx</w:t>
      </w:r>
      <w:proofErr w:type="spellEnd"/>
      <w:r w:rsidRPr="00D92B64">
        <w:rPr>
          <w:rFonts w:cs="Tahoma"/>
          <w:i/>
          <w:sz w:val="16"/>
        </w:rPr>
        <w:t>. obliki/</w:t>
      </w:r>
      <w:r w:rsidRPr="00D92B64">
        <w:rPr>
          <w:rFonts w:cs="Tahoma"/>
          <w:sz w:val="16"/>
        </w:rPr>
        <w:t xml:space="preserve">formatu v </w:t>
      </w:r>
      <w:r w:rsidRPr="00D92B64">
        <w:rPr>
          <w:rFonts w:cs="Tahoma"/>
          <w:sz w:val="16"/>
          <w:u w:val="single"/>
        </w:rPr>
        <w:t>okviru</w:t>
      </w:r>
      <w:r w:rsidRPr="00D92B64">
        <w:rPr>
          <w:rFonts w:cs="Tahoma"/>
          <w:i/>
          <w:sz w:val="16"/>
          <w:u w:val="single"/>
        </w:rPr>
        <w:t xml:space="preserve"> sistema e-JN naložiti </w:t>
      </w:r>
      <w:r w:rsidRPr="00D92B64">
        <w:rPr>
          <w:rFonts w:cs="Tahoma"/>
          <w:b/>
          <w:i/>
          <w:sz w:val="16"/>
          <w:u w:val="single"/>
        </w:rPr>
        <w:t>v razdelek »DOKUMENTI«, del »Ostale priloge«</w:t>
      </w:r>
    </w:p>
    <w:p w14:paraId="3AC0EB5D" w14:textId="77777777" w:rsidR="00961920" w:rsidRPr="00D92B64" w:rsidRDefault="00961920" w:rsidP="00A259DE">
      <w:pPr>
        <w:keepNext/>
        <w:keepLines/>
        <w:rPr>
          <w:rFonts w:ascii="Times New Roman" w:hAnsi="Times New Roman"/>
          <w:sz w:val="20"/>
          <w:szCs w:val="20"/>
        </w:rPr>
      </w:pPr>
    </w:p>
    <w:p w14:paraId="16121FC9" w14:textId="77777777" w:rsidR="00961920" w:rsidRPr="00D92B64" w:rsidRDefault="00961920" w:rsidP="00A259DE">
      <w:pPr>
        <w:keepNext/>
        <w:keepLines/>
        <w:rPr>
          <w:rFonts w:ascii="Times New Roman" w:hAnsi="Times New Roman"/>
          <w:sz w:val="20"/>
          <w:szCs w:val="20"/>
        </w:rPr>
      </w:pPr>
    </w:p>
    <w:p w14:paraId="505A230E" w14:textId="77777777" w:rsidR="00F21464" w:rsidRPr="00D92B64" w:rsidRDefault="00F21464" w:rsidP="00A259DE">
      <w:pPr>
        <w:keepNext/>
        <w:keepLines/>
        <w:rPr>
          <w:rFonts w:ascii="Times New Roman" w:hAnsi="Times New Roman"/>
          <w:sz w:val="20"/>
          <w:szCs w:val="20"/>
        </w:rPr>
      </w:pPr>
    </w:p>
    <w:p w14:paraId="2CFFC367" w14:textId="77777777" w:rsidR="00F21464" w:rsidRPr="00D92B64" w:rsidRDefault="00F21464" w:rsidP="00A259DE">
      <w:pPr>
        <w:keepNext/>
        <w:keepLines/>
        <w:rPr>
          <w:rFonts w:ascii="Times New Roman" w:hAnsi="Times New Roman"/>
          <w:sz w:val="20"/>
          <w:szCs w:val="20"/>
        </w:rPr>
      </w:pPr>
    </w:p>
    <w:p w14:paraId="6AF80ECC" w14:textId="77777777" w:rsidR="00F21464" w:rsidRPr="00D92B64" w:rsidRDefault="00F21464" w:rsidP="00A259DE">
      <w:pPr>
        <w:keepNext/>
        <w:keepLines/>
        <w:rPr>
          <w:rFonts w:ascii="Times New Roman" w:hAnsi="Times New Roman"/>
          <w:sz w:val="20"/>
          <w:szCs w:val="20"/>
        </w:rPr>
      </w:pPr>
    </w:p>
    <w:p w14:paraId="1614A766" w14:textId="61AF30DD" w:rsidR="00F16748" w:rsidRPr="00D92B64" w:rsidRDefault="00F16748" w:rsidP="00A259DE">
      <w:pPr>
        <w:keepNext/>
        <w:keepLines/>
        <w:spacing w:line="276" w:lineRule="auto"/>
        <w:rPr>
          <w:rFonts w:cs="Tahoma"/>
          <w:b/>
          <w:i/>
          <w:sz w:val="20"/>
          <w:szCs w:val="20"/>
        </w:rPr>
        <w:sectPr w:rsidR="00F16748" w:rsidRPr="00D92B64" w:rsidSect="003B450F">
          <w:headerReference w:type="default" r:id="rId31"/>
          <w:footerReference w:type="default" r:id="rId32"/>
          <w:headerReference w:type="first" r:id="rId33"/>
          <w:footerReference w:type="first" r:id="rId34"/>
          <w:pgSz w:w="11906" w:h="16838" w:code="9"/>
          <w:pgMar w:top="1809" w:right="1134" w:bottom="1276" w:left="1276" w:header="425" w:footer="227" w:gutter="0"/>
          <w:pgNumType w:start="1"/>
          <w:cols w:space="708"/>
          <w:titlePg/>
          <w:docGrid w:linePitch="326"/>
        </w:sect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9A4457" w:rsidRPr="00D92B64" w14:paraId="195832AE" w14:textId="77777777" w:rsidTr="006938F5">
        <w:trPr>
          <w:trHeight w:val="274"/>
        </w:trPr>
        <w:tc>
          <w:tcPr>
            <w:tcW w:w="567" w:type="dxa"/>
            <w:tcBorders>
              <w:top w:val="single" w:sz="4" w:space="0" w:color="auto"/>
              <w:left w:val="single" w:sz="4" w:space="0" w:color="auto"/>
              <w:bottom w:val="single" w:sz="4" w:space="0" w:color="auto"/>
              <w:right w:val="nil"/>
            </w:tcBorders>
          </w:tcPr>
          <w:p w14:paraId="3166AE6D" w14:textId="77777777" w:rsidR="009A4457" w:rsidRPr="00D92B64" w:rsidRDefault="009A4457" w:rsidP="00A259DE">
            <w:pPr>
              <w:keepNext/>
              <w:keepLines/>
              <w:jc w:val="both"/>
              <w:rPr>
                <w:rFonts w:cs="Tahoma"/>
                <w:sz w:val="20"/>
                <w:szCs w:val="20"/>
              </w:rPr>
            </w:pPr>
            <w:r w:rsidRPr="00D92B64">
              <w:rPr>
                <w:rFonts w:ascii="Times New Roman" w:hAnsi="Times New Roman"/>
                <w:sz w:val="20"/>
                <w:szCs w:val="20"/>
              </w:rPr>
              <w:lastRenderedPageBreak/>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sz w:val="20"/>
                <w:szCs w:val="20"/>
              </w:rPr>
              <w:br w:type="page"/>
            </w:r>
            <w:r w:rsidRPr="00D92B64">
              <w:rPr>
                <w:rFonts w:cs="Tahoma"/>
                <w:b/>
                <w:sz w:val="20"/>
                <w:szCs w:val="20"/>
              </w:rPr>
              <w:br w:type="page"/>
            </w:r>
            <w:r w:rsidRPr="00D92B6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4B3E522E" w14:textId="77777777" w:rsidR="009A4457" w:rsidRPr="00D92B64" w:rsidRDefault="004D6C24" w:rsidP="00A259DE">
            <w:pPr>
              <w:keepNext/>
              <w:keepLines/>
              <w:rPr>
                <w:rFonts w:cs="Tahoma"/>
                <w:sz w:val="20"/>
                <w:szCs w:val="20"/>
              </w:rPr>
            </w:pPr>
            <w:r w:rsidRPr="00D92B64">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30E38C99" w14:textId="77777777" w:rsidR="009A4457" w:rsidRPr="00D92B64" w:rsidRDefault="001B23BF" w:rsidP="00A259DE">
            <w:pPr>
              <w:keepNext/>
              <w:keepLines/>
              <w:rPr>
                <w:rFonts w:cs="Tahoma"/>
                <w:b/>
                <w:sz w:val="20"/>
                <w:szCs w:val="20"/>
              </w:rPr>
            </w:pPr>
            <w:r w:rsidRPr="00D92B64">
              <w:rPr>
                <w:rFonts w:cs="Tahoma"/>
                <w:b/>
                <w:i/>
                <w:sz w:val="20"/>
                <w:szCs w:val="20"/>
              </w:rPr>
              <w:t>P</w:t>
            </w:r>
            <w:r w:rsidR="009A4457" w:rsidRPr="00D92B64">
              <w:rPr>
                <w:rFonts w:cs="Tahoma"/>
                <w:b/>
                <w:i/>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249593EA" w14:textId="77777777" w:rsidR="009A4457" w:rsidRPr="00D92B64" w:rsidRDefault="009A4457" w:rsidP="00A259DE">
            <w:pPr>
              <w:keepNext/>
              <w:keepLines/>
              <w:ind w:left="-70"/>
              <w:rPr>
                <w:rFonts w:cs="Tahoma"/>
                <w:b/>
                <w:i/>
                <w:sz w:val="20"/>
                <w:szCs w:val="20"/>
              </w:rPr>
            </w:pPr>
            <w:r w:rsidRPr="00D92B64">
              <w:rPr>
                <w:rFonts w:cs="Tahoma"/>
                <w:b/>
                <w:i/>
                <w:sz w:val="20"/>
                <w:szCs w:val="20"/>
              </w:rPr>
              <w:t>3/1</w:t>
            </w:r>
          </w:p>
        </w:tc>
      </w:tr>
    </w:tbl>
    <w:p w14:paraId="679CF94D" w14:textId="77777777" w:rsidR="009A4457" w:rsidRPr="00D92B64" w:rsidRDefault="009A4457" w:rsidP="00A259DE">
      <w:pPr>
        <w:keepNext/>
        <w:keepLines/>
        <w:tabs>
          <w:tab w:val="left" w:pos="567"/>
          <w:tab w:val="num" w:pos="851"/>
          <w:tab w:val="left" w:pos="993"/>
        </w:tabs>
        <w:jc w:val="both"/>
        <w:rPr>
          <w:rFonts w:cs="Tahoma"/>
          <w:sz w:val="20"/>
          <w:szCs w:val="20"/>
        </w:rPr>
      </w:pPr>
    </w:p>
    <w:p w14:paraId="0C14F2BE" w14:textId="68CED0BF" w:rsidR="004D6C24" w:rsidRPr="00D92B64" w:rsidRDefault="004D6C24" w:rsidP="00A259DE">
      <w:pPr>
        <w:keepNext/>
        <w:keepLines/>
        <w:jc w:val="both"/>
        <w:rPr>
          <w:rFonts w:cs="Tahoma"/>
          <w:sz w:val="20"/>
          <w:szCs w:val="20"/>
        </w:rPr>
      </w:pPr>
      <w:r w:rsidRPr="00D92B64">
        <w:rPr>
          <w:rFonts w:cs="Tahoma"/>
          <w:sz w:val="20"/>
          <w:szCs w:val="20"/>
        </w:rPr>
        <w:t xml:space="preserve">Gospodarski subjekt ___________________________________________________________, ki oddajamo ponudbo za javno naročilo </w:t>
      </w:r>
      <w:r w:rsidR="007B232C" w:rsidRPr="00D92B64">
        <w:rPr>
          <w:rFonts w:cs="Tahoma"/>
          <w:b/>
          <w:sz w:val="20"/>
          <w:szCs w:val="20"/>
        </w:rPr>
        <w:t>LPT-25/25</w:t>
      </w:r>
      <w:r w:rsidR="0079770F" w:rsidRPr="00D92B64">
        <w:rPr>
          <w:rFonts w:cs="Tahoma"/>
          <w:b/>
          <w:sz w:val="20"/>
          <w:szCs w:val="20"/>
        </w:rPr>
        <w:t xml:space="preserve"> Nakup drogov in polportalov</w:t>
      </w:r>
      <w:r w:rsidRPr="00D92B64">
        <w:rPr>
          <w:rFonts w:cs="Tahoma"/>
          <w:color w:val="000000"/>
          <w:sz w:val="20"/>
          <w:szCs w:val="20"/>
        </w:rPr>
        <w:t xml:space="preserve">, podajamo naslednje izjave: </w:t>
      </w:r>
    </w:p>
    <w:p w14:paraId="1AB1087D" w14:textId="1AC40A3D" w:rsidR="004D6C24" w:rsidRPr="00D92B64" w:rsidRDefault="004D6C24" w:rsidP="00A259DE">
      <w:pPr>
        <w:keepNext/>
        <w:keepLines/>
        <w:tabs>
          <w:tab w:val="left" w:pos="8647"/>
          <w:tab w:val="left" w:pos="9354"/>
        </w:tabs>
        <w:ind w:right="-2"/>
        <w:rPr>
          <w:rFonts w:cs="Tahoma"/>
          <w:b/>
          <w:sz w:val="20"/>
          <w:szCs w:val="20"/>
        </w:rPr>
      </w:pPr>
    </w:p>
    <w:p w14:paraId="085410D2" w14:textId="77777777" w:rsidR="00950EE8" w:rsidRPr="00D92B64" w:rsidRDefault="00950EE8" w:rsidP="00A259DE">
      <w:pPr>
        <w:keepNext/>
        <w:keepLines/>
        <w:tabs>
          <w:tab w:val="left" w:pos="8647"/>
          <w:tab w:val="left" w:pos="9354"/>
        </w:tabs>
        <w:ind w:right="-2"/>
        <w:rPr>
          <w:rFonts w:cs="Tahoma"/>
          <w:b/>
          <w:sz w:val="20"/>
          <w:szCs w:val="20"/>
        </w:rPr>
      </w:pPr>
    </w:p>
    <w:p w14:paraId="1C15EE81" w14:textId="77777777" w:rsidR="00950EE8" w:rsidRPr="00D92B64" w:rsidRDefault="00950EE8" w:rsidP="00A259DE">
      <w:pPr>
        <w:keepNext/>
        <w:keepLines/>
        <w:tabs>
          <w:tab w:val="left" w:pos="8647"/>
          <w:tab w:val="left" w:pos="9354"/>
        </w:tabs>
        <w:ind w:right="-2"/>
        <w:jc w:val="center"/>
        <w:rPr>
          <w:rFonts w:cs="Tahoma"/>
          <w:b/>
          <w:sz w:val="20"/>
          <w:szCs w:val="20"/>
        </w:rPr>
      </w:pPr>
      <w:r w:rsidRPr="00D92B64">
        <w:rPr>
          <w:rFonts w:cs="Tahoma"/>
          <w:b/>
          <w:sz w:val="20"/>
          <w:szCs w:val="20"/>
        </w:rPr>
        <w:t>IZJAVLJAMO,</w:t>
      </w:r>
    </w:p>
    <w:p w14:paraId="106B96C5" w14:textId="77777777" w:rsidR="00950EE8" w:rsidRPr="00D92B64" w:rsidRDefault="00950EE8" w:rsidP="00A259DE">
      <w:pPr>
        <w:keepNext/>
        <w:keepLines/>
        <w:tabs>
          <w:tab w:val="left" w:pos="8647"/>
          <w:tab w:val="left" w:pos="9354"/>
        </w:tabs>
        <w:ind w:right="-2"/>
        <w:jc w:val="center"/>
        <w:rPr>
          <w:rFonts w:cs="Tahoma"/>
          <w:b/>
          <w:sz w:val="20"/>
          <w:szCs w:val="20"/>
        </w:rPr>
      </w:pPr>
    </w:p>
    <w:p w14:paraId="0A83B71F" w14:textId="77777777" w:rsidR="00950EE8" w:rsidRPr="00D92B64" w:rsidRDefault="00950EE8" w:rsidP="00A259DE">
      <w:pPr>
        <w:keepNext/>
        <w:keepLines/>
        <w:numPr>
          <w:ilvl w:val="0"/>
          <w:numId w:val="36"/>
        </w:numPr>
        <w:tabs>
          <w:tab w:val="left" w:pos="426"/>
          <w:tab w:val="left" w:pos="9354"/>
        </w:tabs>
        <w:ind w:right="-2"/>
        <w:rPr>
          <w:rFonts w:cs="Tahoma"/>
          <w:b/>
          <w:smallCaps/>
          <w:sz w:val="20"/>
          <w:szCs w:val="20"/>
        </w:rPr>
      </w:pPr>
      <w:r w:rsidRPr="00D92B64">
        <w:rPr>
          <w:rFonts w:cs="Tahoma"/>
          <w:b/>
          <w:smallCaps/>
          <w:sz w:val="20"/>
          <w:szCs w:val="20"/>
        </w:rPr>
        <w:t>Razlogi za izključitev</w:t>
      </w:r>
    </w:p>
    <w:p w14:paraId="7A14D289"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da nam (gospodarskem subjektu) ni bila izrečena pravnomočna sodba, ki ima elemente naslednjih kaznivih dejanj, ki so opredeljena v prvem odstavku 75. člena ZJN-3;</w:t>
      </w:r>
    </w:p>
    <w:p w14:paraId="0BDDCD68" w14:textId="77777777" w:rsidR="00950EE8" w:rsidRPr="00D92B64" w:rsidRDefault="00950EE8" w:rsidP="00A259DE">
      <w:pPr>
        <w:keepNext/>
        <w:keepLines/>
        <w:numPr>
          <w:ilvl w:val="1"/>
          <w:numId w:val="36"/>
        </w:numPr>
        <w:tabs>
          <w:tab w:val="left" w:pos="426"/>
          <w:tab w:val="left" w:pos="9354"/>
        </w:tabs>
        <w:ind w:left="426" w:right="-2" w:hanging="426"/>
        <w:jc w:val="both"/>
        <w:rPr>
          <w:rFonts w:cs="Tahoma"/>
          <w:sz w:val="20"/>
          <w:szCs w:val="20"/>
        </w:rPr>
      </w:pPr>
      <w:r w:rsidRPr="00D92B64">
        <w:rPr>
          <w:rFonts w:cs="Tahoma"/>
          <w:sz w:val="20"/>
          <w:szCs w:val="20"/>
          <w:lang w:val="x-none"/>
        </w:rPr>
        <w:t>da</w:t>
      </w:r>
      <w:r w:rsidRPr="00D92B64">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w:t>
      </w:r>
    </w:p>
    <w:p w14:paraId="571DB72B" w14:textId="77777777" w:rsidR="00950EE8" w:rsidRPr="00D92B64" w:rsidRDefault="00950EE8" w:rsidP="00A259DE">
      <w:pPr>
        <w:keepNext/>
        <w:keepLines/>
        <w:numPr>
          <w:ilvl w:val="1"/>
          <w:numId w:val="36"/>
        </w:numPr>
        <w:tabs>
          <w:tab w:val="left" w:pos="426"/>
          <w:tab w:val="left" w:pos="9354"/>
        </w:tabs>
        <w:ind w:left="426" w:right="-2" w:hanging="426"/>
        <w:jc w:val="both"/>
        <w:rPr>
          <w:rFonts w:cs="Tahoma"/>
          <w:sz w:val="20"/>
          <w:szCs w:val="20"/>
        </w:rPr>
      </w:pPr>
      <w:r w:rsidRPr="00D92B64">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2A08C2CA" w14:textId="77777777" w:rsidR="00950EE8" w:rsidRPr="00D92B64" w:rsidRDefault="00950EE8" w:rsidP="00A259DE">
      <w:pPr>
        <w:keepNext/>
        <w:keepLines/>
        <w:numPr>
          <w:ilvl w:val="1"/>
          <w:numId w:val="36"/>
        </w:numPr>
        <w:tabs>
          <w:tab w:val="left" w:pos="426"/>
          <w:tab w:val="left" w:pos="9354"/>
        </w:tabs>
        <w:ind w:left="426" w:right="-2" w:hanging="426"/>
        <w:jc w:val="both"/>
        <w:rPr>
          <w:rFonts w:cs="Tahoma"/>
          <w:sz w:val="20"/>
          <w:szCs w:val="20"/>
        </w:rPr>
      </w:pPr>
      <w:r w:rsidRPr="00D92B64">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2D2594E1" w14:textId="77777777" w:rsidR="00950EE8" w:rsidRPr="00D92B64" w:rsidRDefault="00950EE8" w:rsidP="00A259DE">
      <w:pPr>
        <w:keepNext/>
        <w:keepLines/>
        <w:numPr>
          <w:ilvl w:val="1"/>
          <w:numId w:val="36"/>
        </w:numPr>
        <w:tabs>
          <w:tab w:val="left" w:pos="426"/>
          <w:tab w:val="left" w:pos="9354"/>
        </w:tabs>
        <w:ind w:left="426" w:right="-2" w:hanging="426"/>
        <w:jc w:val="both"/>
        <w:rPr>
          <w:rFonts w:cs="Tahoma"/>
          <w:sz w:val="20"/>
          <w:szCs w:val="20"/>
        </w:rPr>
      </w:pPr>
      <w:r w:rsidRPr="00D92B64">
        <w:rPr>
          <w:rFonts w:cs="Tahoma"/>
          <w:sz w:val="20"/>
          <w:szCs w:val="20"/>
        </w:rPr>
        <w:t>da kot ponudnik/partner iz skupine ponudnikov za predmetno naročilo,  izpolnjujemo omejevalne ukrepe navedene v členu 1h »sklepa Sveta (SZVP) 2022/578 z dne 8. aprila 2022 o spremembi Sklepa 2014/512/SZVP o omejevalnih ukrepih zaradi delovanja Rusije, ki povzroča destabilizacijo razmer v Ukrajini« (podtočka E. točke 3.1. razpisne dokumentacije);</w:t>
      </w:r>
    </w:p>
    <w:p w14:paraId="15CD38E2" w14:textId="77777777" w:rsidR="00950EE8" w:rsidRPr="00D92B64" w:rsidRDefault="00950EE8" w:rsidP="00A259DE">
      <w:pPr>
        <w:keepNext/>
        <w:keepLines/>
        <w:tabs>
          <w:tab w:val="left" w:pos="426"/>
          <w:tab w:val="left" w:pos="9354"/>
        </w:tabs>
        <w:ind w:right="-2"/>
        <w:jc w:val="both"/>
        <w:rPr>
          <w:rFonts w:cs="Tahoma"/>
          <w:sz w:val="20"/>
          <w:szCs w:val="20"/>
        </w:rPr>
      </w:pPr>
    </w:p>
    <w:p w14:paraId="7D0BF1F7" w14:textId="77777777" w:rsidR="00950EE8" w:rsidRPr="00D92B64" w:rsidRDefault="00950EE8" w:rsidP="00A259DE">
      <w:pPr>
        <w:keepNext/>
        <w:keepLines/>
        <w:numPr>
          <w:ilvl w:val="0"/>
          <w:numId w:val="36"/>
        </w:numPr>
        <w:tabs>
          <w:tab w:val="left" w:pos="426"/>
          <w:tab w:val="left" w:pos="9354"/>
        </w:tabs>
        <w:ind w:right="-2"/>
        <w:rPr>
          <w:rFonts w:cs="Tahoma"/>
          <w:b/>
          <w:smallCaps/>
          <w:sz w:val="20"/>
          <w:szCs w:val="20"/>
        </w:rPr>
      </w:pPr>
      <w:r w:rsidRPr="00D92B64">
        <w:rPr>
          <w:rFonts w:cs="Tahoma"/>
          <w:b/>
          <w:smallCaps/>
          <w:sz w:val="20"/>
          <w:szCs w:val="20"/>
        </w:rPr>
        <w:t>Pogoji za sodelovanje</w:t>
      </w:r>
    </w:p>
    <w:p w14:paraId="4E4E95F4"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37DB89FB"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da</w:t>
      </w:r>
      <w:r w:rsidRPr="00D92B64">
        <w:rPr>
          <w:rFonts w:cs="Tahoma"/>
          <w:b/>
          <w:sz w:val="20"/>
          <w:szCs w:val="20"/>
        </w:rPr>
        <w:t xml:space="preserve"> </w:t>
      </w:r>
      <w:r w:rsidRPr="00D92B64">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7C4941F0"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da smo ekonomsko in finančno sposobni izvesti predmet javnega naročila;</w:t>
      </w:r>
    </w:p>
    <w:p w14:paraId="217399A3"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razpolagamo z vsemi tehničnimi sredstvi, opremo in ustreznimi kadri, ter bomo zagotovili ustrezne tehnične zmogljivosti za kvalitetno izvedbo celotnega naročila v predvidenem roku, skladno z zahtevami iz razpisne dokumentacije, pravili stroke ter določili predpisov in standardov s področja predmeta naročila;</w:t>
      </w:r>
    </w:p>
    <w:p w14:paraId="6AD9C905"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da izpolnjujemo tehnično in strokovno (kadrovsko) sposobnost v skladu z zahtevami naročnika, navedenimi v razpisni dokumentaciji;</w:t>
      </w:r>
    </w:p>
    <w:p w14:paraId="4001B79B" w14:textId="77777777" w:rsidR="00950EE8" w:rsidRPr="00D92B64" w:rsidRDefault="00950EE8" w:rsidP="00A259DE">
      <w:pPr>
        <w:keepNext/>
        <w:keepLines/>
        <w:tabs>
          <w:tab w:val="left" w:pos="426"/>
        </w:tabs>
        <w:ind w:right="-2"/>
        <w:jc w:val="both"/>
        <w:rPr>
          <w:rFonts w:cs="Tahoma"/>
          <w:sz w:val="20"/>
          <w:szCs w:val="20"/>
        </w:rPr>
      </w:pPr>
    </w:p>
    <w:p w14:paraId="1CED99A4" w14:textId="77777777" w:rsidR="00950EE8" w:rsidRPr="00D92B64" w:rsidRDefault="00950EE8" w:rsidP="00A259DE">
      <w:pPr>
        <w:keepNext/>
        <w:keepLines/>
        <w:numPr>
          <w:ilvl w:val="0"/>
          <w:numId w:val="36"/>
        </w:numPr>
        <w:tabs>
          <w:tab w:val="left" w:pos="426"/>
          <w:tab w:val="left" w:pos="9354"/>
        </w:tabs>
        <w:ind w:right="-2"/>
        <w:jc w:val="both"/>
        <w:rPr>
          <w:rFonts w:cs="Tahoma"/>
          <w:sz w:val="20"/>
          <w:szCs w:val="20"/>
        </w:rPr>
      </w:pPr>
      <w:r w:rsidRPr="00D92B64">
        <w:rPr>
          <w:rFonts w:cs="Tahoma"/>
          <w:b/>
          <w:sz w:val="20"/>
          <w:szCs w:val="20"/>
        </w:rPr>
        <w:t>O</w:t>
      </w:r>
      <w:r w:rsidRPr="00D92B64">
        <w:rPr>
          <w:rFonts w:cs="Tahoma"/>
          <w:b/>
          <w:smallCaps/>
          <w:sz w:val="20"/>
          <w:szCs w:val="20"/>
        </w:rPr>
        <w:t>stale zahteve naročnika in ostale izjave</w:t>
      </w:r>
    </w:p>
    <w:p w14:paraId="622BE45F"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da nismo uvrščeni v evidenco poslovnih subjektov katerim je omejeni poslovanje z naročnikom na podlagi 35. člena Zakona o integriteti in preprečevanju korupcije (Ur. l. RS, št. 69/11-UPB);</w:t>
      </w:r>
    </w:p>
    <w:p w14:paraId="48E4E867" w14:textId="77777777" w:rsidR="00950EE8" w:rsidRPr="00D92B64" w:rsidRDefault="00950EE8" w:rsidP="00A259DE">
      <w:pPr>
        <w:keepNext/>
        <w:keepLines/>
        <w:numPr>
          <w:ilvl w:val="1"/>
          <w:numId w:val="36"/>
        </w:numPr>
        <w:tabs>
          <w:tab w:val="left" w:pos="426"/>
        </w:tabs>
        <w:ind w:left="426" w:right="-2" w:hanging="426"/>
        <w:jc w:val="both"/>
        <w:rPr>
          <w:rFonts w:cs="Tahoma"/>
          <w:sz w:val="20"/>
          <w:szCs w:val="20"/>
        </w:rPr>
      </w:pPr>
      <w:r w:rsidRPr="00D92B64">
        <w:rPr>
          <w:rFonts w:cs="Tahoma"/>
          <w:sz w:val="20"/>
          <w:szCs w:val="20"/>
        </w:rPr>
        <w:t>da se strinjamo in v celoti izpolnjujemo vse pogoje in zahteve glede predmeta javnega naročila, za katerega oddajamo ponudbo in ostalih pogojev in zahtev, ki so navedeni v predmetni razpisni dokumentaciji.</w:t>
      </w:r>
    </w:p>
    <w:p w14:paraId="10B493BC" w14:textId="77777777" w:rsidR="00950EE8" w:rsidRPr="00D92B64" w:rsidRDefault="00950EE8" w:rsidP="00A259DE">
      <w:pPr>
        <w:keepNext/>
        <w:keepLines/>
        <w:tabs>
          <w:tab w:val="left" w:pos="0"/>
          <w:tab w:val="left" w:pos="8647"/>
        </w:tabs>
        <w:ind w:right="-2"/>
        <w:jc w:val="both"/>
        <w:rPr>
          <w:rFonts w:cs="Tahoma"/>
          <w:sz w:val="20"/>
          <w:szCs w:val="20"/>
        </w:rPr>
      </w:pPr>
    </w:p>
    <w:p w14:paraId="7A943E61" w14:textId="77777777" w:rsidR="00950EE8" w:rsidRPr="00D92B64" w:rsidRDefault="00950EE8" w:rsidP="00A259DE">
      <w:pPr>
        <w:keepNext/>
        <w:keepLines/>
        <w:tabs>
          <w:tab w:val="left" w:pos="0"/>
          <w:tab w:val="left" w:pos="8647"/>
        </w:tabs>
        <w:ind w:right="-2"/>
        <w:jc w:val="both"/>
        <w:rPr>
          <w:rFonts w:cs="Tahoma"/>
          <w:sz w:val="20"/>
          <w:szCs w:val="20"/>
        </w:rPr>
      </w:pPr>
      <w:r w:rsidRPr="00D92B64">
        <w:rPr>
          <w:rFonts w:cs="Tahoma"/>
          <w:b/>
          <w:sz w:val="20"/>
          <w:szCs w:val="20"/>
        </w:rPr>
        <w:lastRenderedPageBreak/>
        <w:t>S podpisom te izjave izjavljamo tudi, da smo v celoti seznanjeni z vsebino razpisne dokumentacije ter vsemi njenimi spremembami in dopolnitvami ter da se strinjamo in sprejemamo tudi vse ostale pogoje in zahteve predmetne razpisne dokumentacije, vključno z vsebino pogodbe/okvirnega sporazuma in vzorci finančnih zavarovanj ter prevzemamo kazensko in materialno odgovornost, da so vsi podatki in dokumenti, podani v ponudbi, resnični, in da priložene listine ustrezajo originalu. S podpisom te izjave izjavljamo, da bomo v primeru izbora kot ekonomsko najugodnejši ponudnik, na poziv naročnika podpisali okvirni sporazum brez ugovorov.</w:t>
      </w:r>
    </w:p>
    <w:p w14:paraId="2429FA17" w14:textId="77777777" w:rsidR="00950EE8" w:rsidRPr="00D92B64" w:rsidRDefault="00950EE8" w:rsidP="00A259DE">
      <w:pPr>
        <w:keepNext/>
        <w:keepLines/>
        <w:tabs>
          <w:tab w:val="left" w:pos="0"/>
        </w:tabs>
        <w:ind w:right="-2"/>
        <w:jc w:val="both"/>
        <w:rPr>
          <w:rFonts w:cs="Tahoma"/>
          <w:sz w:val="20"/>
          <w:szCs w:val="20"/>
        </w:rPr>
      </w:pPr>
    </w:p>
    <w:p w14:paraId="796BF8BA" w14:textId="77777777" w:rsidR="00950EE8" w:rsidRPr="00D92B64" w:rsidRDefault="00950EE8" w:rsidP="00A259DE">
      <w:pPr>
        <w:keepNext/>
        <w:keepLines/>
        <w:spacing w:after="120"/>
        <w:jc w:val="both"/>
        <w:rPr>
          <w:rFonts w:cs="Tahoma"/>
          <w:b/>
          <w:bCs/>
          <w:sz w:val="20"/>
          <w:szCs w:val="20"/>
        </w:rPr>
      </w:pPr>
      <w:r w:rsidRPr="00D92B64">
        <w:rPr>
          <w:rFonts w:cs="Tahoma"/>
          <w:b/>
          <w:sz w:val="20"/>
          <w:szCs w:val="20"/>
        </w:rPr>
        <w:t>S podpisom te izjave SOGLAŠAMO, da naročnik</w:t>
      </w:r>
      <w:r w:rsidRPr="00D92B64">
        <w:rPr>
          <w:rFonts w:cs="Tahoma"/>
          <w:b/>
          <w:color w:val="000000" w:themeColor="text1"/>
          <w:sz w:val="20"/>
          <w:szCs w:val="20"/>
        </w:rPr>
        <w:t>:</w:t>
      </w:r>
    </w:p>
    <w:p w14:paraId="3E31F680" w14:textId="77777777" w:rsidR="00950EE8" w:rsidRPr="00D92B64" w:rsidRDefault="00950EE8" w:rsidP="00A259DE">
      <w:pPr>
        <w:keepNext/>
        <w:keepLines/>
        <w:numPr>
          <w:ilvl w:val="0"/>
          <w:numId w:val="37"/>
        </w:numPr>
        <w:tabs>
          <w:tab w:val="left" w:pos="0"/>
        </w:tabs>
        <w:ind w:right="-2"/>
        <w:jc w:val="both"/>
        <w:rPr>
          <w:rFonts w:cs="Tahoma"/>
          <w:b/>
          <w:sz w:val="20"/>
          <w:szCs w:val="20"/>
        </w:rPr>
      </w:pPr>
      <w:r w:rsidRPr="00D92B64">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D92B64">
        <w:rPr>
          <w:rFonts w:cs="Tahoma"/>
          <w:b/>
          <w:sz w:val="20"/>
          <w:szCs w:val="20"/>
        </w:rPr>
        <w:t>eDosje</w:t>
      </w:r>
      <w:proofErr w:type="spellEnd"/>
      <w:r w:rsidRPr="00D92B64">
        <w:rPr>
          <w:rFonts w:cs="Tahoma"/>
          <w:b/>
          <w:sz w:val="20"/>
          <w:szCs w:val="20"/>
        </w:rPr>
        <w:t xml:space="preserve"> iz devetega odstavka 77. člena ZJN-3, ter se tudi zavezujemo, da bomo na zahtevo naročnika predložiti dodatna pooblastila za preveritev podatkov iz uradnih evidenc,</w:t>
      </w:r>
    </w:p>
    <w:p w14:paraId="1DCA5AF4" w14:textId="77777777" w:rsidR="00950EE8" w:rsidRPr="00D92B64" w:rsidRDefault="00950EE8" w:rsidP="00A259DE">
      <w:pPr>
        <w:keepNext/>
        <w:keepLines/>
        <w:numPr>
          <w:ilvl w:val="0"/>
          <w:numId w:val="37"/>
        </w:numPr>
        <w:tabs>
          <w:tab w:val="left" w:pos="0"/>
          <w:tab w:val="left" w:pos="8647"/>
        </w:tabs>
        <w:ind w:right="-2"/>
        <w:jc w:val="both"/>
        <w:rPr>
          <w:rFonts w:cs="Tahoma"/>
          <w:b/>
          <w:sz w:val="20"/>
          <w:szCs w:val="20"/>
        </w:rPr>
      </w:pPr>
      <w:r w:rsidRPr="00D92B64">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770FFCEF" w14:textId="77777777" w:rsidR="00950EE8" w:rsidRPr="00D92B64" w:rsidRDefault="00950EE8" w:rsidP="00A259DE">
      <w:pPr>
        <w:keepNext/>
        <w:keepLines/>
        <w:jc w:val="both"/>
        <w:rPr>
          <w:rFonts w:cs="Tahoma"/>
          <w:bCs/>
          <w:i/>
          <w:noProof/>
          <w:sz w:val="18"/>
          <w:szCs w:val="18"/>
        </w:rPr>
      </w:pPr>
    </w:p>
    <w:p w14:paraId="3B6742CD" w14:textId="77777777" w:rsidR="00950EE8" w:rsidRPr="00D92B64" w:rsidRDefault="00950EE8" w:rsidP="00A259DE">
      <w:pPr>
        <w:keepNext/>
        <w:keepLines/>
        <w:tabs>
          <w:tab w:val="left" w:pos="0"/>
          <w:tab w:val="left" w:pos="8647"/>
        </w:tabs>
        <w:ind w:right="-2"/>
        <w:jc w:val="both"/>
        <w:rPr>
          <w:rFonts w:cs="Tahoma"/>
          <w:b/>
          <w:sz w:val="20"/>
          <w:szCs w:val="20"/>
        </w:rPr>
      </w:pPr>
      <w:r w:rsidRPr="00D92B64">
        <w:rPr>
          <w:rFonts w:cs="Tahoma"/>
          <w:b/>
          <w:sz w:val="20"/>
          <w:szCs w:val="20"/>
        </w:rPr>
        <w:t>Ponudnik s sedežem izven Republike Slovenije se zavezujemo, da bomo dokazila o izpolnjevanju zahtev iz tč. 3.1. razpisne dokumentacije iz ustreznih evidenc predložili naročniku sami, v kolikor nas bo naročnik k temu pozval.</w:t>
      </w:r>
    </w:p>
    <w:p w14:paraId="037A948F" w14:textId="77777777" w:rsidR="00950EE8" w:rsidRPr="00D92B64" w:rsidRDefault="00950EE8" w:rsidP="00A259DE">
      <w:pPr>
        <w:keepNext/>
        <w:keepLines/>
        <w:tabs>
          <w:tab w:val="left" w:pos="0"/>
          <w:tab w:val="left" w:pos="8647"/>
        </w:tabs>
        <w:ind w:right="-2"/>
        <w:jc w:val="both"/>
        <w:rPr>
          <w:rFonts w:cs="Tahoma"/>
          <w:b/>
          <w:sz w:val="18"/>
          <w:szCs w:val="18"/>
        </w:rPr>
      </w:pPr>
    </w:p>
    <w:p w14:paraId="10A1DC83" w14:textId="77777777" w:rsidR="00950EE8" w:rsidRPr="00D92B64" w:rsidRDefault="00950EE8" w:rsidP="00A259DE">
      <w:pPr>
        <w:keepNext/>
        <w:keepLines/>
        <w:jc w:val="both"/>
        <w:rPr>
          <w:rFonts w:cs="Tahoma"/>
          <w:i/>
          <w:sz w:val="20"/>
          <w:szCs w:val="20"/>
          <w:u w:val="single"/>
        </w:rPr>
      </w:pPr>
      <w:r w:rsidRPr="00D92B64">
        <w:rPr>
          <w:rFonts w:cs="Tahoma"/>
          <w:i/>
          <w:sz w:val="20"/>
          <w:szCs w:val="20"/>
          <w:u w:val="single"/>
        </w:rPr>
        <w:t>Vse izjave podajamo pod kazensko in materialno odgovornostjo.</w:t>
      </w:r>
    </w:p>
    <w:p w14:paraId="2C9547A9" w14:textId="77777777" w:rsidR="00950EE8" w:rsidRPr="00D92B64" w:rsidRDefault="00950EE8" w:rsidP="00A259DE">
      <w:pPr>
        <w:keepNext/>
        <w:keepLines/>
        <w:jc w:val="both"/>
        <w:rPr>
          <w:rFonts w:cs="Tahoma"/>
          <w:bCs/>
          <w:i/>
          <w:noProof/>
          <w:sz w:val="18"/>
          <w:szCs w:val="18"/>
        </w:rPr>
      </w:pPr>
    </w:p>
    <w:p w14:paraId="75EAEF77" w14:textId="77777777" w:rsidR="00950EE8" w:rsidRPr="00D92B64" w:rsidRDefault="00950EE8" w:rsidP="00A259DE">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950EE8" w:rsidRPr="00D92B64" w14:paraId="1B4D1767" w14:textId="77777777" w:rsidTr="007F3A7D">
        <w:trPr>
          <w:trHeight w:val="235"/>
        </w:trPr>
        <w:tc>
          <w:tcPr>
            <w:tcW w:w="3430" w:type="dxa"/>
            <w:tcBorders>
              <w:bottom w:val="single" w:sz="4" w:space="0" w:color="auto"/>
            </w:tcBorders>
          </w:tcPr>
          <w:p w14:paraId="50F19699" w14:textId="77777777" w:rsidR="00950EE8" w:rsidRPr="00D92B64" w:rsidRDefault="00950EE8" w:rsidP="00A259DE">
            <w:pPr>
              <w:keepNext/>
              <w:keepLines/>
              <w:jc w:val="both"/>
              <w:rPr>
                <w:rFonts w:cs="Tahoma"/>
                <w:snapToGrid w:val="0"/>
                <w:color w:val="000000"/>
                <w:sz w:val="20"/>
                <w:szCs w:val="20"/>
              </w:rPr>
            </w:pPr>
          </w:p>
        </w:tc>
        <w:tc>
          <w:tcPr>
            <w:tcW w:w="2574" w:type="dxa"/>
          </w:tcPr>
          <w:p w14:paraId="5F2B5AD9" w14:textId="77777777" w:rsidR="00950EE8" w:rsidRPr="00D92B64" w:rsidRDefault="00950EE8" w:rsidP="00A259DE">
            <w:pPr>
              <w:keepNext/>
              <w:keepLines/>
              <w:jc w:val="center"/>
              <w:rPr>
                <w:rFonts w:cs="Tahoma"/>
                <w:snapToGrid w:val="0"/>
                <w:color w:val="000000"/>
                <w:sz w:val="20"/>
                <w:szCs w:val="20"/>
              </w:rPr>
            </w:pPr>
          </w:p>
        </w:tc>
        <w:tc>
          <w:tcPr>
            <w:tcW w:w="3148" w:type="dxa"/>
            <w:tcBorders>
              <w:bottom w:val="single" w:sz="4" w:space="0" w:color="auto"/>
            </w:tcBorders>
          </w:tcPr>
          <w:p w14:paraId="1D492CEC" w14:textId="77777777" w:rsidR="00950EE8" w:rsidRPr="00D92B64" w:rsidRDefault="00950EE8" w:rsidP="00A259DE">
            <w:pPr>
              <w:keepNext/>
              <w:keepLines/>
              <w:tabs>
                <w:tab w:val="left" w:pos="567"/>
                <w:tab w:val="num" w:pos="851"/>
                <w:tab w:val="left" w:pos="993"/>
              </w:tabs>
              <w:jc w:val="both"/>
              <w:rPr>
                <w:rFonts w:cs="Tahoma"/>
                <w:snapToGrid w:val="0"/>
                <w:color w:val="000000"/>
                <w:sz w:val="20"/>
                <w:szCs w:val="20"/>
              </w:rPr>
            </w:pPr>
          </w:p>
        </w:tc>
      </w:tr>
      <w:tr w:rsidR="00950EE8" w:rsidRPr="00D92B64" w14:paraId="41C21BD7" w14:textId="77777777" w:rsidTr="007F3A7D">
        <w:trPr>
          <w:trHeight w:val="235"/>
        </w:trPr>
        <w:tc>
          <w:tcPr>
            <w:tcW w:w="3430" w:type="dxa"/>
            <w:tcBorders>
              <w:top w:val="single" w:sz="4" w:space="0" w:color="auto"/>
            </w:tcBorders>
          </w:tcPr>
          <w:p w14:paraId="778790B3" w14:textId="77777777" w:rsidR="00950EE8" w:rsidRPr="00D92B64" w:rsidRDefault="00950EE8" w:rsidP="00A259DE">
            <w:pPr>
              <w:keepNext/>
              <w:keepLines/>
              <w:jc w:val="center"/>
              <w:rPr>
                <w:rFonts w:cs="Tahoma"/>
                <w:snapToGrid w:val="0"/>
                <w:color w:val="000000"/>
                <w:sz w:val="20"/>
                <w:szCs w:val="20"/>
              </w:rPr>
            </w:pPr>
            <w:r w:rsidRPr="00D92B64">
              <w:rPr>
                <w:rFonts w:cs="Tahoma"/>
                <w:snapToGrid w:val="0"/>
                <w:color w:val="000000"/>
                <w:sz w:val="20"/>
                <w:szCs w:val="20"/>
              </w:rPr>
              <w:t>(Kraj, datum)</w:t>
            </w:r>
          </w:p>
        </w:tc>
        <w:tc>
          <w:tcPr>
            <w:tcW w:w="2574" w:type="dxa"/>
          </w:tcPr>
          <w:p w14:paraId="26C70B68" w14:textId="77777777" w:rsidR="00950EE8" w:rsidRPr="00D92B64" w:rsidRDefault="00950EE8" w:rsidP="00A259DE">
            <w:pPr>
              <w:keepNext/>
              <w:keepLines/>
              <w:jc w:val="center"/>
              <w:rPr>
                <w:rFonts w:cs="Tahoma"/>
                <w:snapToGrid w:val="0"/>
                <w:color w:val="000000"/>
                <w:sz w:val="20"/>
                <w:szCs w:val="20"/>
              </w:rPr>
            </w:pPr>
            <w:r w:rsidRPr="00D92B64">
              <w:rPr>
                <w:rFonts w:cs="Tahoma"/>
                <w:snapToGrid w:val="0"/>
                <w:color w:val="000000"/>
                <w:sz w:val="20"/>
                <w:szCs w:val="20"/>
              </w:rPr>
              <w:t>Žig</w:t>
            </w:r>
          </w:p>
        </w:tc>
        <w:tc>
          <w:tcPr>
            <w:tcW w:w="3148" w:type="dxa"/>
            <w:tcBorders>
              <w:top w:val="single" w:sz="4" w:space="0" w:color="auto"/>
            </w:tcBorders>
          </w:tcPr>
          <w:p w14:paraId="3D0D494E" w14:textId="77777777" w:rsidR="00950EE8" w:rsidRPr="00D92B64" w:rsidRDefault="00950EE8" w:rsidP="00A259DE">
            <w:pPr>
              <w:keepNext/>
              <w:keepLines/>
              <w:jc w:val="both"/>
              <w:rPr>
                <w:rFonts w:cs="Tahoma"/>
                <w:snapToGrid w:val="0"/>
                <w:color w:val="000000"/>
                <w:sz w:val="20"/>
                <w:szCs w:val="20"/>
              </w:rPr>
            </w:pPr>
            <w:r w:rsidRPr="00D92B64">
              <w:rPr>
                <w:rFonts w:cs="Tahoma"/>
                <w:snapToGrid w:val="0"/>
                <w:color w:val="000000"/>
                <w:sz w:val="20"/>
                <w:szCs w:val="20"/>
              </w:rPr>
              <w:t>(Naziv ter podpis ponudnika/partnerja)</w:t>
            </w:r>
          </w:p>
        </w:tc>
      </w:tr>
    </w:tbl>
    <w:p w14:paraId="4EB2CD2A" w14:textId="77777777" w:rsidR="00950EE8" w:rsidRPr="00D92B64" w:rsidRDefault="00950EE8" w:rsidP="00A259DE">
      <w:pPr>
        <w:keepNext/>
        <w:keepLines/>
        <w:tabs>
          <w:tab w:val="left" w:pos="426"/>
        </w:tabs>
        <w:ind w:right="-2"/>
        <w:jc w:val="both"/>
        <w:rPr>
          <w:rFonts w:cs="Tahoma"/>
          <w:sz w:val="20"/>
          <w:szCs w:val="20"/>
        </w:rPr>
      </w:pPr>
    </w:p>
    <w:p w14:paraId="3C7597BA" w14:textId="77777777" w:rsidR="00950EE8" w:rsidRPr="00D92B64" w:rsidRDefault="00950EE8" w:rsidP="00A259DE">
      <w:pPr>
        <w:keepNext/>
        <w:keepLines/>
        <w:jc w:val="both"/>
        <w:rPr>
          <w:rFonts w:cs="Tahoma"/>
          <w:b/>
          <w:bCs/>
          <w:i/>
          <w:noProof/>
          <w:sz w:val="18"/>
          <w:szCs w:val="18"/>
        </w:rPr>
      </w:pPr>
    </w:p>
    <w:p w14:paraId="064AA1C0" w14:textId="77777777" w:rsidR="00950EE8" w:rsidRPr="00D92B64" w:rsidRDefault="00950EE8" w:rsidP="00A259DE">
      <w:pPr>
        <w:keepNext/>
        <w:keepLines/>
        <w:jc w:val="both"/>
        <w:rPr>
          <w:rFonts w:cs="Tahoma"/>
          <w:bCs/>
          <w:i/>
          <w:iCs/>
          <w:noProof/>
          <w:sz w:val="18"/>
          <w:szCs w:val="18"/>
        </w:rPr>
      </w:pPr>
      <w:r w:rsidRPr="00D92B64">
        <w:rPr>
          <w:rFonts w:cs="Tahoma"/>
          <w:b/>
          <w:bCs/>
          <w:i/>
          <w:noProof/>
          <w:sz w:val="18"/>
          <w:szCs w:val="18"/>
        </w:rPr>
        <w:t xml:space="preserve">Navodilo: </w:t>
      </w:r>
      <w:r w:rsidRPr="00D92B64">
        <w:rPr>
          <w:rFonts w:cs="Tahoma"/>
          <w:bCs/>
          <w:i/>
          <w:iCs/>
          <w:noProof/>
          <w:sz w:val="18"/>
          <w:szCs w:val="18"/>
        </w:rPr>
        <w:t xml:space="preserve">Izjavo izpolni in podpiše </w:t>
      </w:r>
      <w:r w:rsidRPr="00D92B64">
        <w:rPr>
          <w:rFonts w:cs="Tahoma"/>
          <w:bCs/>
          <w:i/>
          <w:iCs/>
          <w:noProof/>
          <w:sz w:val="18"/>
          <w:szCs w:val="18"/>
          <w:u w:val="single"/>
        </w:rPr>
        <w:t>ponudnik</w:t>
      </w:r>
      <w:r w:rsidRPr="00D92B64">
        <w:rPr>
          <w:rFonts w:cs="Tahoma"/>
          <w:bCs/>
          <w:i/>
          <w:iCs/>
          <w:noProof/>
          <w:sz w:val="18"/>
          <w:szCs w:val="18"/>
        </w:rPr>
        <w:t xml:space="preserve"> kot tudi vsi </w:t>
      </w:r>
      <w:r w:rsidRPr="00D92B64">
        <w:rPr>
          <w:rFonts w:cs="Tahoma"/>
          <w:bCs/>
          <w:i/>
          <w:iCs/>
          <w:noProof/>
          <w:sz w:val="18"/>
          <w:szCs w:val="18"/>
          <w:u w:val="single"/>
        </w:rPr>
        <w:t>posamezni člani skupine ponudnikov</w:t>
      </w:r>
      <w:r w:rsidRPr="00D92B64">
        <w:rPr>
          <w:rFonts w:cs="Tahoma"/>
          <w:bCs/>
          <w:i/>
          <w:iCs/>
          <w:noProof/>
          <w:sz w:val="18"/>
          <w:szCs w:val="18"/>
        </w:rPr>
        <w:t xml:space="preserve"> (partnerji) v primeru skupne ponudbe. Ponudnik priloži </w:t>
      </w:r>
      <w:r w:rsidRPr="00D92B64">
        <w:rPr>
          <w:rFonts w:cs="Tahoma"/>
          <w:bCs/>
          <w:i/>
          <w:iCs/>
          <w:noProof/>
          <w:sz w:val="18"/>
          <w:szCs w:val="18"/>
          <w:u w:val="single"/>
        </w:rPr>
        <w:t>ločeno</w:t>
      </w:r>
      <w:r w:rsidRPr="00D92B64">
        <w:rPr>
          <w:rFonts w:cs="Tahoma"/>
          <w:bCs/>
          <w:i/>
          <w:iCs/>
          <w:noProof/>
          <w:sz w:val="18"/>
          <w:szCs w:val="18"/>
        </w:rPr>
        <w:t xml:space="preserve"> izpolnjene izjave za vsakega od gospodarskih subjektov v ponudbi.</w:t>
      </w:r>
    </w:p>
    <w:p w14:paraId="6DC98685" w14:textId="3CB5A04C" w:rsidR="00950EE8" w:rsidRPr="00D92B64" w:rsidRDefault="00950EE8" w:rsidP="00A259DE">
      <w:pPr>
        <w:keepNext/>
        <w:keepLines/>
        <w:tabs>
          <w:tab w:val="left" w:pos="8647"/>
          <w:tab w:val="left" w:pos="9354"/>
        </w:tabs>
        <w:ind w:right="-2"/>
        <w:rPr>
          <w:rFonts w:cs="Tahoma"/>
          <w:b/>
          <w:sz w:val="20"/>
          <w:szCs w:val="20"/>
        </w:rPr>
      </w:pPr>
    </w:p>
    <w:p w14:paraId="1ED34E2A" w14:textId="6F1F8886" w:rsidR="00950EE8" w:rsidRPr="00D92B64" w:rsidRDefault="00950EE8" w:rsidP="00A259DE">
      <w:pPr>
        <w:keepNext/>
        <w:keepLines/>
        <w:tabs>
          <w:tab w:val="left" w:pos="8647"/>
          <w:tab w:val="left" w:pos="9354"/>
        </w:tabs>
        <w:ind w:right="-2"/>
        <w:rPr>
          <w:rFonts w:cs="Tahoma"/>
          <w:b/>
          <w:sz w:val="20"/>
          <w:szCs w:val="20"/>
        </w:rPr>
      </w:pPr>
    </w:p>
    <w:p w14:paraId="3B5F38DD" w14:textId="77777777" w:rsidR="004D6C24" w:rsidRPr="00D92B64" w:rsidRDefault="004D6C24" w:rsidP="00A259DE">
      <w:pPr>
        <w:keepNext/>
        <w:keepLines/>
        <w:tabs>
          <w:tab w:val="left" w:pos="284"/>
        </w:tabs>
        <w:jc w:val="both"/>
        <w:rPr>
          <w:rFonts w:cs="Tahoma"/>
          <w:i/>
          <w:kern w:val="16"/>
          <w:sz w:val="18"/>
          <w:szCs w:val="18"/>
        </w:rPr>
      </w:pPr>
    </w:p>
    <w:p w14:paraId="4F1553CC" w14:textId="77777777" w:rsidR="009A4457" w:rsidRPr="00D92B64" w:rsidRDefault="009A4457" w:rsidP="00A259DE">
      <w:pPr>
        <w:keepNext/>
        <w:keepLines/>
        <w:tabs>
          <w:tab w:val="left" w:pos="284"/>
        </w:tabs>
        <w:rPr>
          <w:rFonts w:cs="Tahoma"/>
          <w:b/>
          <w:sz w:val="20"/>
          <w:szCs w:val="20"/>
        </w:rPr>
      </w:pPr>
    </w:p>
    <w:p w14:paraId="003C86F7" w14:textId="77777777" w:rsidR="00C8470A" w:rsidRPr="00D92B64" w:rsidRDefault="00C8470A" w:rsidP="00A259DE">
      <w:pPr>
        <w:keepNext/>
        <w:keepLines/>
        <w:tabs>
          <w:tab w:val="left" w:pos="284"/>
        </w:tabs>
        <w:jc w:val="center"/>
        <w:rPr>
          <w:rFonts w:cs="Tahoma"/>
          <w:b/>
          <w:sz w:val="20"/>
          <w:szCs w:val="20"/>
        </w:rPr>
      </w:pPr>
    </w:p>
    <w:p w14:paraId="2D125AA5" w14:textId="77777777" w:rsidR="00C8470A" w:rsidRPr="00D92B64" w:rsidRDefault="00C8470A" w:rsidP="00A259DE">
      <w:pPr>
        <w:keepNext/>
        <w:keepLines/>
        <w:tabs>
          <w:tab w:val="left" w:pos="284"/>
        </w:tabs>
        <w:jc w:val="center"/>
        <w:rPr>
          <w:rFonts w:cs="Tahoma"/>
          <w:b/>
          <w:sz w:val="20"/>
          <w:szCs w:val="20"/>
        </w:rPr>
      </w:pPr>
    </w:p>
    <w:p w14:paraId="342C262A" w14:textId="77777777" w:rsidR="00C8470A" w:rsidRPr="00D92B64" w:rsidRDefault="00C8470A" w:rsidP="00A259DE">
      <w:pPr>
        <w:keepNext/>
        <w:keepLines/>
        <w:tabs>
          <w:tab w:val="left" w:pos="284"/>
        </w:tabs>
        <w:jc w:val="center"/>
        <w:rPr>
          <w:rFonts w:cs="Tahoma"/>
          <w:b/>
          <w:sz w:val="20"/>
          <w:szCs w:val="20"/>
        </w:rPr>
      </w:pPr>
    </w:p>
    <w:p w14:paraId="1CC0E04B" w14:textId="0F9B2AF8" w:rsidR="00C8470A" w:rsidRPr="00D92B64" w:rsidRDefault="00C8470A" w:rsidP="00A259DE">
      <w:pPr>
        <w:keepNext/>
        <w:keepLines/>
        <w:tabs>
          <w:tab w:val="left" w:pos="284"/>
        </w:tabs>
        <w:jc w:val="center"/>
        <w:rPr>
          <w:rFonts w:cs="Tahoma"/>
          <w:b/>
          <w:sz w:val="20"/>
          <w:szCs w:val="20"/>
        </w:rPr>
      </w:pPr>
    </w:p>
    <w:p w14:paraId="4ECC14F7" w14:textId="1A881606" w:rsidR="00186DF6" w:rsidRPr="00D92B64" w:rsidRDefault="00186DF6" w:rsidP="00A259DE">
      <w:pPr>
        <w:keepNext/>
        <w:keepLines/>
        <w:tabs>
          <w:tab w:val="left" w:pos="284"/>
        </w:tabs>
        <w:jc w:val="center"/>
        <w:rPr>
          <w:rFonts w:cs="Tahoma"/>
          <w:b/>
          <w:sz w:val="20"/>
          <w:szCs w:val="20"/>
        </w:rPr>
      </w:pPr>
    </w:p>
    <w:p w14:paraId="71C1B6D3" w14:textId="29F81712" w:rsidR="00186DF6" w:rsidRPr="00D92B64" w:rsidRDefault="00186DF6" w:rsidP="00A259DE">
      <w:pPr>
        <w:keepNext/>
        <w:keepLines/>
        <w:tabs>
          <w:tab w:val="left" w:pos="284"/>
        </w:tabs>
        <w:jc w:val="center"/>
        <w:rPr>
          <w:rFonts w:cs="Tahoma"/>
          <w:b/>
          <w:sz w:val="20"/>
          <w:szCs w:val="20"/>
        </w:rPr>
      </w:pPr>
    </w:p>
    <w:p w14:paraId="2D99DD44" w14:textId="2A8DF6B2" w:rsidR="00186DF6" w:rsidRPr="00D92B64" w:rsidRDefault="00186DF6" w:rsidP="00A259DE">
      <w:pPr>
        <w:keepNext/>
        <w:keepLines/>
        <w:tabs>
          <w:tab w:val="left" w:pos="284"/>
        </w:tabs>
        <w:jc w:val="center"/>
        <w:rPr>
          <w:rFonts w:cs="Tahoma"/>
          <w:b/>
          <w:sz w:val="20"/>
          <w:szCs w:val="20"/>
        </w:rPr>
      </w:pPr>
    </w:p>
    <w:p w14:paraId="233DC57C" w14:textId="090D644F" w:rsidR="00186DF6" w:rsidRPr="00D92B64" w:rsidRDefault="00186DF6" w:rsidP="00A259DE">
      <w:pPr>
        <w:keepNext/>
        <w:keepLines/>
        <w:tabs>
          <w:tab w:val="left" w:pos="284"/>
        </w:tabs>
        <w:jc w:val="center"/>
        <w:rPr>
          <w:rFonts w:cs="Tahoma"/>
          <w:b/>
          <w:sz w:val="20"/>
          <w:szCs w:val="20"/>
        </w:rPr>
      </w:pPr>
    </w:p>
    <w:p w14:paraId="61CDF0C1" w14:textId="6308A5BF" w:rsidR="00186DF6" w:rsidRPr="00D92B64" w:rsidRDefault="00186DF6" w:rsidP="00A259DE">
      <w:pPr>
        <w:keepNext/>
        <w:keepLines/>
        <w:tabs>
          <w:tab w:val="left" w:pos="284"/>
        </w:tabs>
        <w:jc w:val="center"/>
        <w:rPr>
          <w:rFonts w:cs="Tahoma"/>
          <w:b/>
          <w:sz w:val="20"/>
          <w:szCs w:val="20"/>
        </w:rPr>
      </w:pPr>
    </w:p>
    <w:p w14:paraId="5DCB8E31" w14:textId="39652CFA" w:rsidR="00073928" w:rsidRPr="00D92B64" w:rsidRDefault="00073928" w:rsidP="00A259DE">
      <w:pPr>
        <w:keepNext/>
        <w:keepLines/>
        <w:spacing w:after="200" w:line="276" w:lineRule="auto"/>
        <w:rPr>
          <w:rFonts w:cs="Tahoma"/>
          <w:b/>
          <w:sz w:val="20"/>
          <w:szCs w:val="20"/>
        </w:rPr>
      </w:pPr>
      <w:r w:rsidRPr="00D92B64">
        <w:rPr>
          <w:rFonts w:cs="Tahoma"/>
          <w:b/>
          <w:sz w:val="20"/>
          <w:szCs w:val="20"/>
        </w:rPr>
        <w:br w:type="page"/>
      </w:r>
    </w:p>
    <w:p w14:paraId="797B4696" w14:textId="77777777" w:rsidR="00186DF6" w:rsidRPr="00D92B64" w:rsidRDefault="00186DF6" w:rsidP="00A259DE">
      <w:pPr>
        <w:keepNext/>
        <w:keepLines/>
        <w:tabs>
          <w:tab w:val="left" w:pos="284"/>
        </w:tabs>
        <w:jc w:val="center"/>
        <w:rPr>
          <w:rFonts w:cs="Tahoma"/>
          <w:b/>
          <w:sz w:val="20"/>
          <w:szCs w:val="20"/>
        </w:rPr>
      </w:pPr>
    </w:p>
    <w:p w14:paraId="36FB9783" w14:textId="77777777" w:rsidR="00C8470A" w:rsidRPr="00D92B64" w:rsidRDefault="00C8470A" w:rsidP="00A259DE">
      <w:pPr>
        <w:keepNext/>
        <w:keepLines/>
        <w:tabs>
          <w:tab w:val="left" w:pos="284"/>
        </w:tabs>
        <w:jc w:val="center"/>
        <w:rPr>
          <w:rFonts w:cs="Tahoma"/>
          <w:b/>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9A4457" w:rsidRPr="00D92B64" w14:paraId="150776A0" w14:textId="77777777" w:rsidTr="006938F5">
        <w:trPr>
          <w:trHeight w:val="268"/>
        </w:trPr>
        <w:tc>
          <w:tcPr>
            <w:tcW w:w="567" w:type="dxa"/>
            <w:tcBorders>
              <w:top w:val="single" w:sz="4" w:space="0" w:color="auto"/>
              <w:left w:val="single" w:sz="4" w:space="0" w:color="auto"/>
              <w:bottom w:val="single" w:sz="4" w:space="0" w:color="auto"/>
              <w:right w:val="nil"/>
            </w:tcBorders>
          </w:tcPr>
          <w:p w14:paraId="4AD3AEEB" w14:textId="77777777" w:rsidR="009A4457" w:rsidRPr="00D92B64" w:rsidRDefault="009A4457" w:rsidP="00A259DE">
            <w:pPr>
              <w:keepNext/>
              <w:keepLines/>
              <w:jc w:val="both"/>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sz w:val="20"/>
                <w:szCs w:val="20"/>
              </w:rPr>
              <w:br w:type="page"/>
            </w:r>
            <w:r w:rsidRPr="00D92B64">
              <w:rPr>
                <w:rFonts w:cs="Tahoma"/>
                <w:b/>
                <w:sz w:val="20"/>
                <w:szCs w:val="20"/>
              </w:rPr>
              <w:br w:type="page"/>
            </w:r>
            <w:r w:rsidRPr="00D92B64">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35EA49C2" w14:textId="77777777" w:rsidR="009A4457" w:rsidRPr="00D92B64" w:rsidRDefault="009A4457" w:rsidP="00A259DE">
            <w:pPr>
              <w:keepNext/>
              <w:keepLines/>
              <w:rPr>
                <w:rFonts w:cs="Tahoma"/>
                <w:sz w:val="20"/>
                <w:szCs w:val="20"/>
              </w:rPr>
            </w:pPr>
            <w:r w:rsidRPr="00D92B64">
              <w:rPr>
                <w:rFonts w:cs="Tahoma"/>
                <w:sz w:val="20"/>
                <w:szCs w:val="20"/>
              </w:rPr>
              <w:t>IZJAVA O IZPOLNJEVANJU SPOSOBNOSTI PODIZVAJALCA/</w:t>
            </w:r>
            <w:r w:rsidR="004D6C24" w:rsidRPr="00D92B64">
              <w:rPr>
                <w:rFonts w:cs="Tahoma"/>
                <w:sz w:val="20"/>
                <w:szCs w:val="20"/>
              </w:rPr>
              <w:t xml:space="preserve"> DRUGEGA </w:t>
            </w:r>
            <w:r w:rsidRPr="00D92B64">
              <w:rPr>
                <w:rFonts w:cs="Tahoma"/>
                <w:sz w:val="20"/>
                <w:szCs w:val="20"/>
              </w:rPr>
              <w:t>SUBJ</w:t>
            </w:r>
            <w:r w:rsidR="004D6C24" w:rsidRPr="00D92B64">
              <w:rPr>
                <w:rFonts w:cs="Tahoma"/>
                <w:sz w:val="20"/>
                <w:szCs w:val="20"/>
              </w:rPr>
              <w:t>EKT</w:t>
            </w:r>
            <w:r w:rsidR="0077054B" w:rsidRPr="00D92B64">
              <w:rPr>
                <w:rFonts w:cs="Tahoma"/>
                <w:sz w:val="20"/>
                <w:szCs w:val="20"/>
              </w:rPr>
              <w:t>A</w:t>
            </w:r>
          </w:p>
        </w:tc>
        <w:tc>
          <w:tcPr>
            <w:tcW w:w="851" w:type="dxa"/>
            <w:tcBorders>
              <w:top w:val="single" w:sz="4" w:space="0" w:color="auto"/>
              <w:left w:val="single" w:sz="4" w:space="0" w:color="auto"/>
              <w:bottom w:val="single" w:sz="4" w:space="0" w:color="auto"/>
              <w:right w:val="nil"/>
            </w:tcBorders>
            <w:vAlign w:val="center"/>
          </w:tcPr>
          <w:p w14:paraId="781C6FE4" w14:textId="77777777" w:rsidR="009A4457" w:rsidRPr="00D92B64" w:rsidRDefault="004D6C24" w:rsidP="00A259DE">
            <w:pPr>
              <w:keepNext/>
              <w:keepLines/>
              <w:rPr>
                <w:rFonts w:cs="Tahoma"/>
                <w:b/>
                <w:sz w:val="20"/>
                <w:szCs w:val="20"/>
              </w:rPr>
            </w:pPr>
            <w:r w:rsidRPr="00D92B64">
              <w:rPr>
                <w:rFonts w:cs="Tahoma"/>
                <w:b/>
                <w:i/>
                <w:sz w:val="20"/>
                <w:szCs w:val="20"/>
              </w:rPr>
              <w:t>P</w:t>
            </w:r>
            <w:r w:rsidR="009A4457" w:rsidRPr="00D92B64">
              <w:rPr>
                <w:rFonts w:cs="Tahoma"/>
                <w:b/>
                <w:i/>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75FD648D" w14:textId="77777777" w:rsidR="009A4457" w:rsidRPr="00D92B64" w:rsidRDefault="009A4457" w:rsidP="00A259DE">
            <w:pPr>
              <w:keepNext/>
              <w:keepLines/>
              <w:ind w:left="-70"/>
              <w:rPr>
                <w:rFonts w:cs="Tahoma"/>
                <w:b/>
                <w:i/>
                <w:sz w:val="20"/>
                <w:szCs w:val="20"/>
              </w:rPr>
            </w:pPr>
            <w:r w:rsidRPr="00D92B64">
              <w:rPr>
                <w:rFonts w:cs="Tahoma"/>
                <w:b/>
                <w:i/>
                <w:sz w:val="20"/>
                <w:szCs w:val="20"/>
              </w:rPr>
              <w:t>3/2</w:t>
            </w:r>
          </w:p>
        </w:tc>
      </w:tr>
    </w:tbl>
    <w:p w14:paraId="4F855651" w14:textId="1D381B62" w:rsidR="00950EE8" w:rsidRPr="00D92B64" w:rsidRDefault="00950EE8" w:rsidP="00A259DE">
      <w:pPr>
        <w:keepNext/>
        <w:keepLines/>
        <w:tabs>
          <w:tab w:val="left" w:pos="284"/>
        </w:tabs>
        <w:rPr>
          <w:rFonts w:cs="Tahoma"/>
          <w:b/>
          <w:sz w:val="20"/>
          <w:szCs w:val="20"/>
        </w:rPr>
      </w:pPr>
    </w:p>
    <w:p w14:paraId="7AFBDF7C" w14:textId="77777777" w:rsidR="00950EE8" w:rsidRPr="00D92B64" w:rsidRDefault="00950EE8" w:rsidP="00A259DE">
      <w:pPr>
        <w:keepNext/>
        <w:keepLines/>
        <w:jc w:val="both"/>
        <w:rPr>
          <w:rFonts w:cs="Tahoma"/>
          <w:sz w:val="20"/>
          <w:szCs w:val="20"/>
        </w:rPr>
      </w:pPr>
      <w:r w:rsidRPr="00D92B64">
        <w:rPr>
          <w:rFonts w:cs="Tahoma"/>
          <w:sz w:val="20"/>
          <w:szCs w:val="20"/>
        </w:rPr>
        <w:t xml:space="preserve">Gospodarski subjekt: ________________________________________________________, matična št. _______________,  </w:t>
      </w:r>
      <w:r w:rsidRPr="00D92B64">
        <w:rPr>
          <w:rFonts w:cs="Tahoma"/>
          <w:sz w:val="20"/>
          <w:szCs w:val="20"/>
          <w:lang w:val="x-none"/>
        </w:rPr>
        <w:t xml:space="preserve">ki nastopamo kot </w:t>
      </w:r>
      <w:r w:rsidRPr="00D92B64">
        <w:rPr>
          <w:rFonts w:cs="Tahoma"/>
          <w:sz w:val="20"/>
          <w:szCs w:val="20"/>
        </w:rPr>
        <w:t>(ustrezno označiti):</w:t>
      </w:r>
    </w:p>
    <w:p w14:paraId="2BB98A8A" w14:textId="15CF2697" w:rsidR="00950EE8" w:rsidRPr="00D92B64" w:rsidRDefault="005128F4" w:rsidP="00A259DE">
      <w:pPr>
        <w:keepNext/>
        <w:keepLines/>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71552" behindDoc="0" locked="0" layoutInCell="1" allowOverlap="1" wp14:anchorId="4D041DD0" wp14:editId="719E5CA7">
                <wp:simplePos x="0" y="0"/>
                <wp:positionH relativeFrom="margin">
                  <wp:align>left</wp:align>
                </wp:positionH>
                <wp:positionV relativeFrom="paragraph">
                  <wp:posOffset>151032</wp:posOffset>
                </wp:positionV>
                <wp:extent cx="211016" cy="180871"/>
                <wp:effectExtent l="0" t="0" r="17780" b="10160"/>
                <wp:wrapNone/>
                <wp:docPr id="4" name="Pravokotnik 4"/>
                <wp:cNvGraphicFramePr/>
                <a:graphic xmlns:a="http://schemas.openxmlformats.org/drawingml/2006/main">
                  <a:graphicData uri="http://schemas.microsoft.com/office/word/2010/wordprocessingShape">
                    <wps:wsp>
                      <wps:cNvSpPr/>
                      <wps:spPr>
                        <a:xfrm>
                          <a:off x="0" y="0"/>
                          <a:ext cx="211016" cy="180871"/>
                        </a:xfrm>
                        <a:prstGeom prst="rect">
                          <a:avLst/>
                        </a:prstGeom>
                        <a:noFill/>
                        <a:ln w="12700" cap="flat" cmpd="sng" algn="ctr">
                          <a:solidFill>
                            <a:sysClr val="windowText" lastClr="000000"/>
                          </a:solidFill>
                          <a:prstDash val="solid"/>
                        </a:ln>
                        <a:effectLst/>
                      </wps:spPr>
                      <wps:txbx>
                        <w:txbxContent>
                          <w:p w14:paraId="523F97D8" w14:textId="2FBE9649" w:rsidR="005128F4" w:rsidRPr="003715FD" w:rsidRDefault="005128F4" w:rsidP="003715FD">
                            <w:pPr>
                              <w:rPr>
                                <w:rFonts w:cs="Tahoma"/>
                                <w:sz w:val="20"/>
                                <w:szCs w:val="20"/>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041DD0" id="Pravokotnik 4" o:spid="_x0000_s1038" style="position:absolute;left:0;text-align:left;margin-left:0;margin-top:11.9pt;width:16.6pt;height:14.25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" filled="f" strokecolor="windowText" strokeweight="1pt">
                <v:textbox inset="1mm,0,0,0">
                  <w:txbxContent>
                    <w:p w14:paraId="523F97D8" w14:textId="2FBE9649" w:rsidR="005128F4" w:rsidRPr="003715FD" w:rsidRDefault="005128F4" w:rsidP="003715FD">
                      <w:pPr>
                        <w:rPr>
                          <w:rFonts w:cs="Tahoma"/>
                          <w:sz w:val="20"/>
                          <w:szCs w:val="20"/>
                          <w14:shadow w14:blurRad="50800" w14:dist="50800" w14:dir="5400000" w14:sx="0" w14:sy="0" w14:kx="0" w14:ky="0" w14:algn="ctr">
                            <w14:schemeClr w14:val="tx1"/>
                          </w14:shadow>
                        </w:rPr>
                      </w:pPr>
                    </w:p>
                  </w:txbxContent>
                </v:textbox>
                <w10:wrap anchorx="margin"/>
              </v:rect>
            </w:pict>
          </mc:Fallback>
        </mc:AlternateContent>
      </w:r>
    </w:p>
    <w:p w14:paraId="46AF6CC8" w14:textId="635554AC" w:rsidR="005128F4" w:rsidRPr="00D92B64" w:rsidRDefault="005128F4" w:rsidP="00A259DE">
      <w:pPr>
        <w:keepNext/>
        <w:keepLines/>
        <w:jc w:val="both"/>
        <w:rPr>
          <w:rFonts w:cs="Tahoma"/>
          <w:b/>
          <w:bCs/>
          <w:sz w:val="20"/>
          <w:szCs w:val="20"/>
        </w:rPr>
      </w:pPr>
      <w:r w:rsidRPr="00D92B64">
        <w:rPr>
          <w:rFonts w:cs="Tahoma"/>
          <w:sz w:val="20"/>
          <w:szCs w:val="20"/>
        </w:rPr>
        <w:t xml:space="preserve">          </w:t>
      </w:r>
      <w:r w:rsidRPr="00D92B64">
        <w:rPr>
          <w:rFonts w:cs="Tahoma"/>
          <w:b/>
          <w:bCs/>
          <w:sz w:val="20"/>
          <w:szCs w:val="20"/>
        </w:rPr>
        <w:t>podizvajalec</w:t>
      </w:r>
    </w:p>
    <w:p w14:paraId="7941703D" w14:textId="77777777" w:rsidR="005128F4" w:rsidRPr="00D92B64" w:rsidRDefault="005128F4" w:rsidP="00A259DE">
      <w:pPr>
        <w:keepNext/>
        <w:keepLines/>
        <w:jc w:val="both"/>
        <w:rPr>
          <w:rFonts w:cs="Tahoma"/>
          <w:b/>
          <w:bCs/>
          <w:sz w:val="20"/>
          <w:szCs w:val="20"/>
        </w:rPr>
      </w:pPr>
    </w:p>
    <w:p w14:paraId="335EA522" w14:textId="16086714" w:rsidR="00950EE8" w:rsidRPr="00D92B64" w:rsidRDefault="003715FD" w:rsidP="00A259DE">
      <w:pPr>
        <w:keepNext/>
        <w:keepLines/>
        <w:jc w:val="both"/>
        <w:rPr>
          <w:rFonts w:cs="Tahoma"/>
          <w:b/>
          <w:bCs/>
          <w:sz w:val="20"/>
          <w:szCs w:val="20"/>
        </w:rPr>
      </w:pPr>
      <w:r w:rsidRPr="00D92B64">
        <w:rPr>
          <w:rFonts w:cs="Tahoma"/>
          <w:b/>
          <w:noProof/>
          <w:sz w:val="18"/>
          <w:szCs w:val="18"/>
        </w:rPr>
        <mc:AlternateContent>
          <mc:Choice Requires="wps">
            <w:drawing>
              <wp:anchor distT="0" distB="0" distL="114300" distR="114300" simplePos="0" relativeHeight="251673600" behindDoc="0" locked="0" layoutInCell="1" allowOverlap="1" wp14:anchorId="77513EB6" wp14:editId="02DFB971">
                <wp:simplePos x="0" y="0"/>
                <wp:positionH relativeFrom="margin">
                  <wp:posOffset>0</wp:posOffset>
                </wp:positionH>
                <wp:positionV relativeFrom="paragraph">
                  <wp:posOffset>-635</wp:posOffset>
                </wp:positionV>
                <wp:extent cx="211016" cy="180871"/>
                <wp:effectExtent l="0" t="0" r="17780" b="10160"/>
                <wp:wrapNone/>
                <wp:docPr id="26" name="Pravokotnik 26"/>
                <wp:cNvGraphicFramePr/>
                <a:graphic xmlns:a="http://schemas.openxmlformats.org/drawingml/2006/main">
                  <a:graphicData uri="http://schemas.microsoft.com/office/word/2010/wordprocessingShape">
                    <wps:wsp>
                      <wps:cNvSpPr/>
                      <wps:spPr>
                        <a:xfrm>
                          <a:off x="0" y="0"/>
                          <a:ext cx="211016" cy="180871"/>
                        </a:xfrm>
                        <a:prstGeom prst="rect">
                          <a:avLst/>
                        </a:prstGeom>
                        <a:noFill/>
                        <a:ln w="12700" cap="flat" cmpd="sng" algn="ctr">
                          <a:solidFill>
                            <a:sysClr val="windowText" lastClr="000000"/>
                          </a:solidFill>
                          <a:prstDash val="solid"/>
                        </a:ln>
                        <a:effectLst/>
                      </wps:spPr>
                      <wps:txbx>
                        <w:txbxContent>
                          <w:p w14:paraId="3AFFA8D2" w14:textId="3D984656" w:rsidR="003715FD" w:rsidRPr="003715FD" w:rsidRDefault="003715FD" w:rsidP="003715FD">
                            <w:pPr>
                              <w:rPr>
                                <w:rFonts w:cs="Tahoma"/>
                                <w:sz w:val="22"/>
                                <w:szCs w:val="22"/>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513EB6" id="Pravokotnik 26" o:spid="_x0000_s1039" style="position:absolute;left:0;text-align:left;margin-left:0;margin-top:-.05pt;width:16.6pt;height:14.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" filled="f" strokecolor="windowText" strokeweight="1pt">
                <v:textbox inset="1mm,0,0,0">
                  <w:txbxContent>
                    <w:p w14:paraId="3AFFA8D2" w14:textId="3D984656" w:rsidR="003715FD" w:rsidRPr="003715FD" w:rsidRDefault="003715FD" w:rsidP="003715FD">
                      <w:pPr>
                        <w:rPr>
                          <w:rFonts w:cs="Tahoma"/>
                          <w:sz w:val="22"/>
                          <w:szCs w:val="22"/>
                          <w14:shadow w14:blurRad="50800" w14:dist="50800" w14:dir="5400000" w14:sx="0" w14:sy="0" w14:kx="0" w14:ky="0" w14:algn="ctr">
                            <w14:schemeClr w14:val="tx1"/>
                          </w14:shadow>
                        </w:rPr>
                      </w:pPr>
                    </w:p>
                  </w:txbxContent>
                </v:textbox>
                <w10:wrap anchorx="margin"/>
              </v:rect>
            </w:pict>
          </mc:Fallback>
        </mc:AlternateContent>
      </w:r>
      <w:r w:rsidRPr="00D92B64">
        <w:rPr>
          <w:rFonts w:cs="Tahoma"/>
          <w:sz w:val="20"/>
          <w:szCs w:val="20"/>
        </w:rPr>
        <w:t xml:space="preserve">          </w:t>
      </w:r>
      <w:r w:rsidR="00950EE8" w:rsidRPr="00D92B64">
        <w:rPr>
          <w:rFonts w:cs="Tahoma"/>
          <w:b/>
          <w:sz w:val="20"/>
          <w:szCs w:val="20"/>
        </w:rPr>
        <w:t xml:space="preserve">subjekt, katerega zmogljivost uporablja ponudnik </w:t>
      </w:r>
    </w:p>
    <w:p w14:paraId="50F1DFBE" w14:textId="77777777" w:rsidR="00950EE8" w:rsidRPr="00D92B64" w:rsidRDefault="00950EE8" w:rsidP="00A259DE">
      <w:pPr>
        <w:keepNext/>
        <w:keepLines/>
        <w:jc w:val="both"/>
        <w:rPr>
          <w:rFonts w:cs="Tahoma"/>
          <w:sz w:val="16"/>
          <w:szCs w:val="16"/>
        </w:rPr>
      </w:pPr>
    </w:p>
    <w:p w14:paraId="554DAED8" w14:textId="77777777" w:rsidR="003715FD" w:rsidRPr="00D92B64" w:rsidRDefault="003715FD" w:rsidP="00A259DE">
      <w:pPr>
        <w:keepNext/>
        <w:keepLines/>
        <w:jc w:val="both"/>
        <w:rPr>
          <w:rFonts w:cs="Tahoma"/>
          <w:sz w:val="16"/>
          <w:szCs w:val="16"/>
          <w:lang w:val="x-none"/>
        </w:rPr>
      </w:pPr>
    </w:p>
    <w:p w14:paraId="6A21666B" w14:textId="1D760FED" w:rsidR="00950EE8" w:rsidRPr="00D92B64" w:rsidRDefault="00950EE8" w:rsidP="00A259DE">
      <w:pPr>
        <w:keepNext/>
        <w:keepLines/>
        <w:jc w:val="both"/>
        <w:rPr>
          <w:rFonts w:cs="Tahoma"/>
          <w:sz w:val="20"/>
          <w:szCs w:val="20"/>
        </w:rPr>
      </w:pPr>
      <w:r w:rsidRPr="00D92B64">
        <w:rPr>
          <w:rFonts w:cs="Tahoma"/>
          <w:sz w:val="20"/>
          <w:szCs w:val="20"/>
          <w:lang w:val="x-none"/>
        </w:rPr>
        <w:t>za javno naročilo</w:t>
      </w:r>
      <w:r w:rsidRPr="00D92B64">
        <w:rPr>
          <w:rFonts w:cs="Tahoma"/>
          <w:sz w:val="20"/>
          <w:szCs w:val="20"/>
        </w:rPr>
        <w:t xml:space="preserve"> št. </w:t>
      </w:r>
      <w:r w:rsidR="007B232C" w:rsidRPr="00D92B64">
        <w:rPr>
          <w:rFonts w:cs="Tahoma"/>
          <w:b/>
          <w:sz w:val="20"/>
          <w:szCs w:val="20"/>
        </w:rPr>
        <w:t>LPT-25/25</w:t>
      </w:r>
      <w:r w:rsidRPr="00D92B64">
        <w:rPr>
          <w:rFonts w:cs="Tahoma"/>
          <w:b/>
          <w:sz w:val="20"/>
          <w:szCs w:val="20"/>
        </w:rPr>
        <w:t xml:space="preserve"> Nakup drogov in polportalov, </w:t>
      </w:r>
      <w:r w:rsidRPr="00D92B64">
        <w:rPr>
          <w:rFonts w:cs="Tahoma"/>
          <w:sz w:val="20"/>
          <w:szCs w:val="20"/>
        </w:rPr>
        <w:t>v okviru navedb, opredeljenih v ponudbi ponudnika, ki oddaja ponudbo za predmetno javno naročilo, podajamo naslednje izjave:</w:t>
      </w:r>
    </w:p>
    <w:p w14:paraId="33A4B1B1" w14:textId="172CB891" w:rsidR="00950EE8" w:rsidRPr="00D92B64" w:rsidRDefault="00950EE8" w:rsidP="00A259DE">
      <w:pPr>
        <w:keepNext/>
        <w:keepLines/>
        <w:jc w:val="both"/>
        <w:rPr>
          <w:rFonts w:cs="Tahoma"/>
          <w:sz w:val="20"/>
          <w:szCs w:val="20"/>
          <w:lang w:val="x-none"/>
        </w:rPr>
      </w:pPr>
    </w:p>
    <w:p w14:paraId="50419516" w14:textId="77777777" w:rsidR="00950EE8" w:rsidRPr="00D92B64" w:rsidRDefault="00950EE8" w:rsidP="00A259DE">
      <w:pPr>
        <w:keepNext/>
        <w:keepLines/>
        <w:tabs>
          <w:tab w:val="left" w:pos="8647"/>
          <w:tab w:val="left" w:pos="9354"/>
        </w:tabs>
        <w:ind w:right="-2"/>
        <w:jc w:val="center"/>
        <w:rPr>
          <w:rFonts w:cs="Tahoma"/>
          <w:b/>
          <w:sz w:val="20"/>
          <w:szCs w:val="20"/>
        </w:rPr>
      </w:pPr>
      <w:r w:rsidRPr="00D92B64">
        <w:rPr>
          <w:rFonts w:cs="Tahoma"/>
          <w:b/>
          <w:sz w:val="20"/>
          <w:szCs w:val="20"/>
        </w:rPr>
        <w:t>IZJAVLJAMO,</w:t>
      </w:r>
    </w:p>
    <w:p w14:paraId="7F015943" w14:textId="77777777" w:rsidR="00950EE8" w:rsidRPr="00D92B64" w:rsidRDefault="00950EE8" w:rsidP="00A259DE">
      <w:pPr>
        <w:keepNext/>
        <w:keepLines/>
        <w:numPr>
          <w:ilvl w:val="0"/>
          <w:numId w:val="39"/>
        </w:numPr>
        <w:tabs>
          <w:tab w:val="left" w:pos="426"/>
          <w:tab w:val="left" w:pos="9354"/>
        </w:tabs>
        <w:ind w:right="-2"/>
        <w:rPr>
          <w:rFonts w:cs="Tahoma"/>
          <w:b/>
          <w:smallCaps/>
          <w:sz w:val="20"/>
          <w:szCs w:val="20"/>
        </w:rPr>
      </w:pPr>
      <w:r w:rsidRPr="00D92B64">
        <w:rPr>
          <w:rFonts w:cs="Tahoma"/>
          <w:b/>
          <w:smallCaps/>
          <w:sz w:val="20"/>
          <w:szCs w:val="20"/>
        </w:rPr>
        <w:t>Razlogi za izključitev</w:t>
      </w:r>
    </w:p>
    <w:p w14:paraId="71CA4B3C" w14:textId="77777777" w:rsidR="00950EE8" w:rsidRPr="00D92B64" w:rsidRDefault="00950EE8" w:rsidP="00A259DE">
      <w:pPr>
        <w:keepNext/>
        <w:keepLines/>
        <w:tabs>
          <w:tab w:val="left" w:pos="8647"/>
          <w:tab w:val="left" w:pos="9354"/>
        </w:tabs>
        <w:ind w:right="-2"/>
        <w:jc w:val="both"/>
        <w:rPr>
          <w:rFonts w:cs="Tahoma"/>
          <w:b/>
          <w:sz w:val="20"/>
          <w:szCs w:val="20"/>
        </w:rPr>
      </w:pPr>
    </w:p>
    <w:p w14:paraId="78B52C36"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 xml:space="preserve">da nam (gospodarskem subjektu) ni bila izrečena pravnomočna sodba za kazniva dejanja iz Kazenskega zakonika (Ur. l. RS, št. 50/12 – uradno prečiščeno besedilo, 6/16 – </w:t>
      </w:r>
      <w:proofErr w:type="spellStart"/>
      <w:r w:rsidRPr="00D92B64">
        <w:rPr>
          <w:rFonts w:cs="Tahoma"/>
          <w:sz w:val="20"/>
          <w:szCs w:val="20"/>
        </w:rPr>
        <w:t>popr</w:t>
      </w:r>
      <w:proofErr w:type="spellEnd"/>
      <w:r w:rsidRPr="00D92B64">
        <w:rPr>
          <w:rFonts w:cs="Tahoma"/>
          <w:sz w:val="20"/>
          <w:szCs w:val="20"/>
        </w:rPr>
        <w:t>., 54/15, 38/16, 27/17, 23/20, 91/20, 95/21, 186/21 in 105/22 – ZZNŠPP; v nadaljnjem besedilu: KZ-1) ali za primerljiva kazniva dejanja, kot so opredeljena v prvem odstavku 75. člena ZJN-3;</w:t>
      </w:r>
    </w:p>
    <w:p w14:paraId="596E17B7"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lang w:val="x-none"/>
        </w:rPr>
        <w:t>da</w:t>
      </w:r>
      <w:r w:rsidRPr="00D92B64">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in da imamo predložene vse obračune davčnih odtegljajev za dohodke iz delovnega razmerja za obdobje zadnjih petih let do roka za oddajo ponudbe;</w:t>
      </w:r>
    </w:p>
    <w:p w14:paraId="6F90AA4F"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1BE288F2"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5CAC6349"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da kot podizvajalec oziroma subjekt, katerih zmogljivosti uporablja ponudnik za predmetno naročilo,  izpolnjujemo omejevalne ukrepe navedene v členu 1h »sklepa Sveta (SZVP) 2022/578 z dne 8. aprila 2022 o spremembi Sklepa 2014/512/SZVP o omejevalnih ukrepih zaradi delovanja Rusije, ki povzroča destabilizacijo razmer v Ukrajini« (podtočka E. točke 3.1. razpisne dokumentacije);</w:t>
      </w:r>
    </w:p>
    <w:p w14:paraId="5C69CA46" w14:textId="77777777" w:rsidR="00950EE8" w:rsidRPr="00D92B64" w:rsidRDefault="00950EE8" w:rsidP="00A259DE">
      <w:pPr>
        <w:keepNext/>
        <w:keepLines/>
        <w:jc w:val="both"/>
        <w:rPr>
          <w:rFonts w:cs="Tahoma"/>
          <w:bCs/>
          <w:i/>
          <w:noProof/>
          <w:sz w:val="18"/>
          <w:szCs w:val="18"/>
        </w:rPr>
      </w:pPr>
    </w:p>
    <w:p w14:paraId="6181C8B4" w14:textId="77777777" w:rsidR="00950EE8" w:rsidRPr="00D92B64" w:rsidRDefault="00950EE8" w:rsidP="00A259DE">
      <w:pPr>
        <w:keepNext/>
        <w:keepLines/>
        <w:numPr>
          <w:ilvl w:val="0"/>
          <w:numId w:val="39"/>
        </w:numPr>
        <w:tabs>
          <w:tab w:val="left" w:pos="426"/>
          <w:tab w:val="left" w:pos="9354"/>
        </w:tabs>
        <w:ind w:right="-2"/>
        <w:rPr>
          <w:rFonts w:cs="Tahoma"/>
          <w:b/>
          <w:smallCaps/>
          <w:sz w:val="20"/>
          <w:szCs w:val="20"/>
        </w:rPr>
      </w:pPr>
      <w:r w:rsidRPr="00D92B64">
        <w:rPr>
          <w:rFonts w:cs="Tahoma"/>
          <w:b/>
          <w:smallCaps/>
          <w:sz w:val="20"/>
          <w:szCs w:val="20"/>
        </w:rPr>
        <w:t>Pogoji za sodelovanje</w:t>
      </w:r>
    </w:p>
    <w:p w14:paraId="4AFD8319" w14:textId="77777777" w:rsidR="00950EE8" w:rsidRPr="00D92B64" w:rsidRDefault="00950EE8" w:rsidP="00A259DE">
      <w:pPr>
        <w:keepNext/>
        <w:keepLines/>
        <w:ind w:left="426" w:hanging="426"/>
        <w:jc w:val="both"/>
        <w:rPr>
          <w:rFonts w:cs="Tahoma"/>
          <w:bCs/>
          <w:noProof/>
          <w:sz w:val="18"/>
          <w:szCs w:val="18"/>
        </w:rPr>
      </w:pPr>
    </w:p>
    <w:p w14:paraId="7A9B2A86" w14:textId="77777777" w:rsidR="00950EE8" w:rsidRPr="00D92B64" w:rsidRDefault="00950EE8" w:rsidP="00A259DE">
      <w:pPr>
        <w:keepNext/>
        <w:keepLines/>
        <w:jc w:val="both"/>
        <w:rPr>
          <w:rFonts w:cs="Tahoma"/>
          <w:b/>
          <w:bCs/>
          <w:noProof/>
          <w:sz w:val="18"/>
          <w:szCs w:val="18"/>
        </w:rPr>
      </w:pPr>
      <w:r w:rsidRPr="00D92B64">
        <w:rPr>
          <w:rFonts w:cs="Tahoma"/>
          <w:b/>
          <w:bCs/>
          <w:noProof/>
          <w:sz w:val="18"/>
          <w:szCs w:val="18"/>
        </w:rPr>
        <w:t xml:space="preserve">Spodaj navedene izjave veljajo le v primeru, če ponudnik izpolnjuje pogoje za sodelovanje s podizvajalci ali z uporabo zmogljivosti drugih subjektov. Spodaj navedene izjave veljajo sorazmerno, v skladu z načinom ter obsegom izpolnitve posameznega pogoja, ki se nanaša na podizvajalca ali drugega subjekta, katerega zmogljivosti bo uporabljal ponudnik. Način ter obseg izpolnitve posameznega pogoja, v skladu z zahtevami naročnika, navedenimi v razpisni dokumentaciji, v ponudbi opredeli ponudnik in priloži zahtevana oziroma ustrezna dokazila, ki bodo potrjena ali izdana s strani podizvajalca ali drugega subjekta, katerega zmogljivosti bo uporabljal ponudnik. </w:t>
      </w:r>
    </w:p>
    <w:p w14:paraId="2DBB4BB8" w14:textId="77777777" w:rsidR="00950EE8" w:rsidRPr="00D92B64" w:rsidRDefault="00950EE8" w:rsidP="00A259DE">
      <w:pPr>
        <w:keepNext/>
        <w:keepLines/>
        <w:tabs>
          <w:tab w:val="left" w:pos="426"/>
          <w:tab w:val="left" w:pos="9354"/>
        </w:tabs>
        <w:ind w:right="-2"/>
        <w:jc w:val="both"/>
        <w:rPr>
          <w:rFonts w:cs="Tahoma"/>
          <w:sz w:val="20"/>
          <w:szCs w:val="20"/>
        </w:rPr>
      </w:pPr>
    </w:p>
    <w:p w14:paraId="0554A132"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1AB8BC5B"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da</w:t>
      </w:r>
      <w:r w:rsidRPr="00D92B64">
        <w:rPr>
          <w:rFonts w:cs="Tahoma"/>
          <w:b/>
          <w:sz w:val="20"/>
          <w:szCs w:val="20"/>
        </w:rPr>
        <w:t xml:space="preserve"> </w:t>
      </w:r>
      <w:r w:rsidRPr="00D92B64">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3C1EA395"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da smo ekonomsko in finančno sposobni izvesti predmet javnega naročila;</w:t>
      </w:r>
    </w:p>
    <w:p w14:paraId="7E7671A1"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lastRenderedPageBreak/>
        <w:t>razpolagamo z vsemi tehničnimi sredstvi, opremo in ustreznimi kadri, ter bomo zagotovili ustrezne tehnične zmogljivosti za kvalitetno izvedbo celotnega naročila v predvidenem roku, skladno z zahtevami iz razpisne dokumentacije, pravili stroke ter določili predpisov in standardov s področja predmeta naročila;</w:t>
      </w:r>
    </w:p>
    <w:p w14:paraId="20F219E9" w14:textId="77777777" w:rsidR="00950EE8" w:rsidRPr="00D92B64" w:rsidRDefault="00950EE8" w:rsidP="00A259DE">
      <w:pPr>
        <w:keepNext/>
        <w:keepLines/>
        <w:numPr>
          <w:ilvl w:val="1"/>
          <w:numId w:val="39"/>
        </w:numPr>
        <w:tabs>
          <w:tab w:val="left" w:pos="426"/>
          <w:tab w:val="left" w:pos="9354"/>
        </w:tabs>
        <w:ind w:left="426" w:right="-2" w:hanging="426"/>
        <w:jc w:val="both"/>
        <w:rPr>
          <w:rFonts w:cs="Tahoma"/>
          <w:sz w:val="20"/>
          <w:szCs w:val="20"/>
        </w:rPr>
      </w:pPr>
      <w:r w:rsidRPr="00D92B64">
        <w:rPr>
          <w:rFonts w:cs="Tahoma"/>
          <w:sz w:val="20"/>
          <w:szCs w:val="20"/>
        </w:rPr>
        <w:t>da izpolnjujemo tehnično in strokovno (kadrovsko) sposobnost v skladu z zahtevami naročnika, navedenimi v razpisni dokumentaciji;</w:t>
      </w:r>
    </w:p>
    <w:p w14:paraId="02D8D332" w14:textId="77777777" w:rsidR="00950EE8" w:rsidRPr="00D92B64" w:rsidRDefault="00950EE8" w:rsidP="00A259DE">
      <w:pPr>
        <w:keepNext/>
        <w:keepLines/>
        <w:tabs>
          <w:tab w:val="left" w:pos="426"/>
          <w:tab w:val="left" w:pos="9354"/>
        </w:tabs>
        <w:ind w:left="426" w:right="-2"/>
        <w:jc w:val="both"/>
        <w:rPr>
          <w:rFonts w:cs="Tahoma"/>
          <w:sz w:val="20"/>
          <w:szCs w:val="20"/>
        </w:rPr>
      </w:pPr>
    </w:p>
    <w:p w14:paraId="532AC695" w14:textId="77777777" w:rsidR="00950EE8" w:rsidRPr="00D92B64" w:rsidRDefault="00950EE8" w:rsidP="00A259DE">
      <w:pPr>
        <w:keepNext/>
        <w:keepLines/>
        <w:numPr>
          <w:ilvl w:val="0"/>
          <w:numId w:val="39"/>
        </w:numPr>
        <w:tabs>
          <w:tab w:val="left" w:pos="426"/>
          <w:tab w:val="left" w:pos="9354"/>
        </w:tabs>
        <w:ind w:right="-2"/>
        <w:rPr>
          <w:rFonts w:cs="Tahoma"/>
          <w:sz w:val="20"/>
          <w:szCs w:val="20"/>
        </w:rPr>
      </w:pPr>
      <w:r w:rsidRPr="00D92B64">
        <w:rPr>
          <w:rFonts w:cs="Tahoma"/>
          <w:b/>
          <w:sz w:val="20"/>
          <w:szCs w:val="20"/>
        </w:rPr>
        <w:t>O</w:t>
      </w:r>
      <w:r w:rsidRPr="00D92B64">
        <w:rPr>
          <w:rFonts w:cs="Tahoma"/>
          <w:b/>
          <w:smallCaps/>
          <w:sz w:val="20"/>
          <w:szCs w:val="20"/>
        </w:rPr>
        <w:t>stale zahteve naročnika in ostale izjave</w:t>
      </w:r>
    </w:p>
    <w:p w14:paraId="2B111C6C" w14:textId="77777777" w:rsidR="00950EE8" w:rsidRPr="00D92B64" w:rsidRDefault="00950EE8" w:rsidP="00A259DE">
      <w:pPr>
        <w:keepNext/>
        <w:keepLines/>
        <w:numPr>
          <w:ilvl w:val="1"/>
          <w:numId w:val="39"/>
        </w:numPr>
        <w:tabs>
          <w:tab w:val="left" w:pos="426"/>
        </w:tabs>
        <w:ind w:left="426" w:right="-2" w:hanging="426"/>
        <w:jc w:val="both"/>
        <w:rPr>
          <w:rFonts w:cs="Tahoma"/>
          <w:sz w:val="20"/>
          <w:szCs w:val="20"/>
        </w:rPr>
      </w:pPr>
      <w:r w:rsidRPr="00D92B64">
        <w:rPr>
          <w:rFonts w:cs="Tahoma"/>
          <w:sz w:val="20"/>
          <w:szCs w:val="20"/>
        </w:rPr>
        <w:t>da nismo uvrščeni v evidenco poslovnih subjektov katerim je omejeni poslovanje z naročnikom na podlagi 35. člena Zakona o integriteti in preprečevanju korupcije (Ur. l. RS, št. 69/11-UPB);</w:t>
      </w:r>
    </w:p>
    <w:p w14:paraId="4A7C20FE" w14:textId="77777777" w:rsidR="00950EE8" w:rsidRPr="00D92B64" w:rsidRDefault="00950EE8" w:rsidP="00A259DE">
      <w:pPr>
        <w:keepNext/>
        <w:keepLines/>
        <w:numPr>
          <w:ilvl w:val="1"/>
          <w:numId w:val="39"/>
        </w:numPr>
        <w:tabs>
          <w:tab w:val="left" w:pos="426"/>
        </w:tabs>
        <w:ind w:left="426" w:right="-2" w:hanging="426"/>
        <w:jc w:val="both"/>
        <w:rPr>
          <w:rFonts w:cs="Tahoma"/>
          <w:sz w:val="20"/>
          <w:szCs w:val="20"/>
        </w:rPr>
      </w:pPr>
      <w:r w:rsidRPr="00D92B64">
        <w:rPr>
          <w:rFonts w:cs="Tahoma"/>
          <w:sz w:val="20"/>
          <w:szCs w:val="20"/>
        </w:rPr>
        <w:t>da se strinjamo in v celoti izpolnjujemo vse pogoje in zahteve glede predmeta javnega naročila in ostalih pogojev in zahtev, ki se nanašajo na podizvajalce ali druge subjekte, katerih zmogljivosti bo uporabljal ponudnik;</w:t>
      </w:r>
    </w:p>
    <w:p w14:paraId="170A8E3D" w14:textId="77777777" w:rsidR="00950EE8" w:rsidRPr="00D92B64" w:rsidRDefault="00950EE8" w:rsidP="00A259DE">
      <w:pPr>
        <w:keepNext/>
        <w:keepLines/>
        <w:numPr>
          <w:ilvl w:val="1"/>
          <w:numId w:val="39"/>
        </w:numPr>
        <w:tabs>
          <w:tab w:val="left" w:pos="426"/>
        </w:tabs>
        <w:ind w:left="426" w:right="-2" w:hanging="426"/>
        <w:jc w:val="both"/>
        <w:rPr>
          <w:rFonts w:cs="Tahoma"/>
          <w:sz w:val="20"/>
          <w:szCs w:val="20"/>
        </w:rPr>
      </w:pPr>
      <w:r w:rsidRPr="00D92B64">
        <w:rPr>
          <w:rFonts w:cs="Tahoma"/>
          <w:sz w:val="20"/>
          <w:szCs w:val="20"/>
        </w:rPr>
        <w:t xml:space="preserve">da smo seznanjeni s celotno vsebino razpisne dokumentacije ter vsemi njenimi popravki in dopolnitvami oz. spremembami in da sprejemamo vse pogoje in zahteve naročnika, navedene v razpisni dokumentaciji za predmetno javno naročilo (opisi, tehnične zahteve, določila, zahteve, pogoji, finančne zahteve </w:t>
      </w:r>
      <w:proofErr w:type="spellStart"/>
      <w:r w:rsidRPr="00D92B64">
        <w:rPr>
          <w:rFonts w:cs="Tahoma"/>
          <w:sz w:val="20"/>
          <w:szCs w:val="20"/>
        </w:rPr>
        <w:t>itd</w:t>
      </w:r>
      <w:proofErr w:type="spellEnd"/>
      <w:r w:rsidRPr="00D92B64">
        <w:rPr>
          <w:rFonts w:cs="Tahoma"/>
          <w:sz w:val="20"/>
          <w:szCs w:val="20"/>
        </w:rPr>
        <w:t>…), ki se nanašajo na podizvajalce ali druge subjekte, katerih zmogljivosti bo uporabljal ponudnik in jih v celoti izpolnjujemo.</w:t>
      </w:r>
    </w:p>
    <w:p w14:paraId="0AFF6519" w14:textId="77777777" w:rsidR="00950EE8" w:rsidRPr="00D92B64" w:rsidRDefault="00950EE8" w:rsidP="00A259DE">
      <w:pPr>
        <w:keepNext/>
        <w:keepLines/>
        <w:tabs>
          <w:tab w:val="left" w:pos="426"/>
        </w:tabs>
        <w:ind w:right="-2"/>
        <w:jc w:val="both"/>
        <w:rPr>
          <w:rFonts w:cs="Tahoma"/>
          <w:sz w:val="20"/>
          <w:szCs w:val="20"/>
        </w:rPr>
      </w:pPr>
    </w:p>
    <w:p w14:paraId="02D626A2" w14:textId="77777777" w:rsidR="00950EE8" w:rsidRPr="00D92B64" w:rsidRDefault="00950EE8" w:rsidP="00A259DE">
      <w:pPr>
        <w:keepNext/>
        <w:keepLines/>
        <w:tabs>
          <w:tab w:val="left" w:pos="0"/>
          <w:tab w:val="left" w:pos="8647"/>
        </w:tabs>
        <w:ind w:right="-2"/>
        <w:jc w:val="both"/>
        <w:rPr>
          <w:rFonts w:cs="Tahoma"/>
          <w:b/>
          <w:sz w:val="20"/>
          <w:szCs w:val="20"/>
        </w:rPr>
      </w:pPr>
      <w:r w:rsidRPr="00D92B64">
        <w:rPr>
          <w:rFonts w:cs="Tahoma"/>
          <w:b/>
          <w:sz w:val="20"/>
          <w:szCs w:val="20"/>
        </w:rPr>
        <w:t>S podpisom te izjave sprejemamo tudi vse ostale pogoje in zahteve predmetne razpisne dokumentacije, ki se nanašajo na podizvajalce ali druge subjekte, katerih zmogljivosti bo uporabljal ponudnik, vključno z vsebino pogodbe/okvirnega sporazuma ter prevzemamo kazensko in materialno odgovornost, da so vsi podatki in dokumenti, podani v ponudbi, resnični, in da priložene listine ustrezajo originalu.</w:t>
      </w:r>
    </w:p>
    <w:p w14:paraId="6C94D151" w14:textId="77777777" w:rsidR="00950EE8" w:rsidRPr="00D92B64" w:rsidRDefault="00950EE8" w:rsidP="00A259DE">
      <w:pPr>
        <w:keepNext/>
        <w:keepLines/>
        <w:tabs>
          <w:tab w:val="left" w:pos="0"/>
          <w:tab w:val="left" w:pos="8647"/>
        </w:tabs>
        <w:ind w:right="-2"/>
        <w:jc w:val="both"/>
        <w:rPr>
          <w:rFonts w:cs="Tahoma"/>
          <w:b/>
          <w:sz w:val="20"/>
          <w:szCs w:val="20"/>
        </w:rPr>
      </w:pPr>
    </w:p>
    <w:p w14:paraId="242F00AC" w14:textId="77777777" w:rsidR="00950EE8" w:rsidRPr="00D92B64" w:rsidRDefault="00950EE8" w:rsidP="00A259DE">
      <w:pPr>
        <w:keepNext/>
        <w:keepLines/>
        <w:spacing w:after="120"/>
        <w:jc w:val="both"/>
        <w:rPr>
          <w:rFonts w:cs="Tahoma"/>
          <w:b/>
          <w:bCs/>
          <w:sz w:val="20"/>
          <w:szCs w:val="20"/>
        </w:rPr>
      </w:pPr>
      <w:r w:rsidRPr="00D92B64">
        <w:rPr>
          <w:rFonts w:cs="Tahoma"/>
          <w:b/>
          <w:sz w:val="20"/>
          <w:szCs w:val="20"/>
        </w:rPr>
        <w:t>S podpisom te izjave SOGLAŠAMO, da naročnik</w:t>
      </w:r>
      <w:r w:rsidRPr="00D92B64">
        <w:rPr>
          <w:rFonts w:cs="Tahoma"/>
          <w:b/>
          <w:color w:val="000000" w:themeColor="text1"/>
          <w:sz w:val="20"/>
          <w:szCs w:val="20"/>
        </w:rPr>
        <w:t>:</w:t>
      </w:r>
    </w:p>
    <w:p w14:paraId="3A3994C9" w14:textId="77777777" w:rsidR="00950EE8" w:rsidRPr="00D92B64" w:rsidRDefault="00950EE8" w:rsidP="00A259DE">
      <w:pPr>
        <w:keepNext/>
        <w:keepLines/>
        <w:numPr>
          <w:ilvl w:val="0"/>
          <w:numId w:val="40"/>
        </w:numPr>
        <w:tabs>
          <w:tab w:val="left" w:pos="0"/>
          <w:tab w:val="left" w:pos="8647"/>
        </w:tabs>
        <w:ind w:right="-2"/>
        <w:jc w:val="both"/>
        <w:rPr>
          <w:rFonts w:cs="Tahoma"/>
          <w:b/>
          <w:sz w:val="20"/>
          <w:szCs w:val="20"/>
        </w:rPr>
      </w:pPr>
      <w:r w:rsidRPr="00D92B64">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D92B64">
        <w:rPr>
          <w:rFonts w:cs="Tahoma"/>
          <w:b/>
          <w:sz w:val="20"/>
          <w:szCs w:val="20"/>
        </w:rPr>
        <w:t>eDosje</w:t>
      </w:r>
      <w:proofErr w:type="spellEnd"/>
      <w:r w:rsidRPr="00D92B64">
        <w:rPr>
          <w:rFonts w:cs="Tahoma"/>
          <w:b/>
          <w:sz w:val="20"/>
          <w:szCs w:val="20"/>
        </w:rPr>
        <w:t xml:space="preserve"> iz devetega odstavka 77. člena ZJN-3, ter se tudi zavezujemo, da bomo na zahtevo naročnika predložiti dodatna pooblastila za preveritev podatkov iz uradnih evidenc,</w:t>
      </w:r>
    </w:p>
    <w:p w14:paraId="4E0DB5BD" w14:textId="77777777" w:rsidR="00950EE8" w:rsidRPr="00D92B64" w:rsidRDefault="00950EE8" w:rsidP="00A259DE">
      <w:pPr>
        <w:keepNext/>
        <w:keepLines/>
        <w:numPr>
          <w:ilvl w:val="0"/>
          <w:numId w:val="40"/>
        </w:numPr>
        <w:tabs>
          <w:tab w:val="left" w:pos="0"/>
          <w:tab w:val="left" w:pos="8647"/>
        </w:tabs>
        <w:ind w:right="-2"/>
        <w:jc w:val="both"/>
        <w:rPr>
          <w:rFonts w:cs="Tahoma"/>
          <w:b/>
          <w:sz w:val="20"/>
          <w:szCs w:val="20"/>
        </w:rPr>
      </w:pPr>
      <w:r w:rsidRPr="00D92B64">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7F0201E0" w14:textId="77777777" w:rsidR="00950EE8" w:rsidRPr="00D92B64" w:rsidRDefault="00950EE8" w:rsidP="00A259DE">
      <w:pPr>
        <w:keepNext/>
        <w:keepLines/>
        <w:jc w:val="both"/>
        <w:rPr>
          <w:rFonts w:cs="Tahoma"/>
          <w:bCs/>
          <w:i/>
          <w:noProof/>
          <w:sz w:val="18"/>
          <w:szCs w:val="18"/>
        </w:rPr>
      </w:pPr>
    </w:p>
    <w:p w14:paraId="0B0EF600" w14:textId="77777777" w:rsidR="00950EE8" w:rsidRPr="00D92B64" w:rsidRDefault="00950EE8" w:rsidP="00A259DE">
      <w:pPr>
        <w:keepNext/>
        <w:keepLines/>
        <w:tabs>
          <w:tab w:val="left" w:pos="0"/>
          <w:tab w:val="left" w:pos="8647"/>
        </w:tabs>
        <w:ind w:right="-2"/>
        <w:jc w:val="both"/>
        <w:rPr>
          <w:rFonts w:cs="Tahoma"/>
          <w:b/>
          <w:sz w:val="20"/>
          <w:szCs w:val="20"/>
        </w:rPr>
      </w:pPr>
      <w:r w:rsidRPr="00D92B64">
        <w:rPr>
          <w:rFonts w:cs="Tahoma"/>
          <w:b/>
          <w:sz w:val="20"/>
          <w:szCs w:val="20"/>
        </w:rPr>
        <w:t>Podizvajalec/drug subjekt s sedežem izven Republike Slovenije se zavezujemo, da bomo dokazila o izpolnjevanju zahtev iz tč. 3.1. razpisne dokumentacije iz ustreznih evidenc predložili naročniku sami, v kolikor nas bo naročnik k temu pozval.</w:t>
      </w:r>
    </w:p>
    <w:p w14:paraId="580008C8" w14:textId="77777777" w:rsidR="00950EE8" w:rsidRPr="00D92B64" w:rsidRDefault="00950EE8" w:rsidP="00A259DE">
      <w:pPr>
        <w:keepNext/>
        <w:keepLines/>
        <w:tabs>
          <w:tab w:val="left" w:pos="0"/>
          <w:tab w:val="left" w:pos="8647"/>
        </w:tabs>
        <w:ind w:right="-2"/>
        <w:jc w:val="both"/>
        <w:rPr>
          <w:rFonts w:cs="Tahoma"/>
          <w:b/>
          <w:sz w:val="18"/>
          <w:szCs w:val="18"/>
        </w:rPr>
      </w:pPr>
    </w:p>
    <w:p w14:paraId="145DD5FF" w14:textId="77777777" w:rsidR="00950EE8" w:rsidRPr="00D92B64" w:rsidRDefault="00950EE8" w:rsidP="00A259DE">
      <w:pPr>
        <w:keepNext/>
        <w:keepLines/>
        <w:jc w:val="both"/>
        <w:rPr>
          <w:rFonts w:cs="Tahoma"/>
          <w:i/>
          <w:sz w:val="20"/>
          <w:szCs w:val="20"/>
          <w:u w:val="single"/>
        </w:rPr>
      </w:pPr>
      <w:r w:rsidRPr="00D92B64">
        <w:rPr>
          <w:rFonts w:cs="Tahoma"/>
          <w:i/>
          <w:sz w:val="20"/>
          <w:szCs w:val="20"/>
          <w:u w:val="single"/>
        </w:rPr>
        <w:t>Vse izjave podajamo pod kazensko in materialno odgovornostjo.</w:t>
      </w:r>
    </w:p>
    <w:p w14:paraId="6EE75C58" w14:textId="77777777" w:rsidR="00950EE8" w:rsidRPr="00D92B64" w:rsidRDefault="00950EE8" w:rsidP="00A259DE">
      <w:pPr>
        <w:keepNext/>
        <w:keepLines/>
        <w:tabs>
          <w:tab w:val="left" w:pos="0"/>
          <w:tab w:val="left" w:pos="8647"/>
        </w:tabs>
        <w:ind w:right="-2"/>
        <w:jc w:val="both"/>
        <w:rPr>
          <w:rFonts w:cs="Tahoma"/>
          <w:b/>
          <w:sz w:val="20"/>
          <w:szCs w:val="20"/>
        </w:rPr>
      </w:pPr>
    </w:p>
    <w:p w14:paraId="3CCE8B76" w14:textId="77777777" w:rsidR="00950EE8" w:rsidRPr="00D92B64" w:rsidRDefault="00950EE8" w:rsidP="00A259DE">
      <w:pPr>
        <w:keepNext/>
        <w:keepLines/>
        <w:jc w:val="both"/>
        <w:rPr>
          <w:rFonts w:cs="Tahoma"/>
          <w:bCs/>
          <w:i/>
          <w:noProof/>
          <w:sz w:val="18"/>
          <w:szCs w:val="18"/>
        </w:rPr>
      </w:pPr>
    </w:p>
    <w:p w14:paraId="5AC9127F" w14:textId="77777777" w:rsidR="00950EE8" w:rsidRPr="00D92B64" w:rsidRDefault="00950EE8" w:rsidP="00A259DE">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950EE8" w:rsidRPr="00D92B64" w14:paraId="2429717A" w14:textId="77777777" w:rsidTr="007F3A7D">
        <w:trPr>
          <w:trHeight w:val="235"/>
        </w:trPr>
        <w:tc>
          <w:tcPr>
            <w:tcW w:w="3430" w:type="dxa"/>
            <w:tcBorders>
              <w:bottom w:val="single" w:sz="4" w:space="0" w:color="auto"/>
            </w:tcBorders>
          </w:tcPr>
          <w:p w14:paraId="6ED769CD" w14:textId="77777777" w:rsidR="00950EE8" w:rsidRPr="00D92B64" w:rsidRDefault="00950EE8" w:rsidP="00A259DE">
            <w:pPr>
              <w:keepNext/>
              <w:keepLines/>
              <w:jc w:val="both"/>
              <w:rPr>
                <w:rFonts w:cs="Tahoma"/>
                <w:snapToGrid w:val="0"/>
                <w:color w:val="000000"/>
                <w:sz w:val="20"/>
                <w:szCs w:val="20"/>
              </w:rPr>
            </w:pPr>
          </w:p>
        </w:tc>
        <w:tc>
          <w:tcPr>
            <w:tcW w:w="2574" w:type="dxa"/>
          </w:tcPr>
          <w:p w14:paraId="5902CB3E" w14:textId="77777777" w:rsidR="00950EE8" w:rsidRPr="00D92B64" w:rsidRDefault="00950EE8" w:rsidP="00A259DE">
            <w:pPr>
              <w:keepNext/>
              <w:keepLines/>
              <w:jc w:val="center"/>
              <w:rPr>
                <w:rFonts w:cs="Tahoma"/>
                <w:snapToGrid w:val="0"/>
                <w:color w:val="000000"/>
                <w:sz w:val="20"/>
                <w:szCs w:val="20"/>
              </w:rPr>
            </w:pPr>
          </w:p>
        </w:tc>
        <w:tc>
          <w:tcPr>
            <w:tcW w:w="3148" w:type="dxa"/>
            <w:tcBorders>
              <w:bottom w:val="single" w:sz="4" w:space="0" w:color="auto"/>
            </w:tcBorders>
          </w:tcPr>
          <w:p w14:paraId="5B3BE768" w14:textId="77777777" w:rsidR="00950EE8" w:rsidRPr="00D92B64" w:rsidRDefault="00950EE8" w:rsidP="00A259DE">
            <w:pPr>
              <w:keepNext/>
              <w:keepLines/>
              <w:tabs>
                <w:tab w:val="left" w:pos="567"/>
                <w:tab w:val="num" w:pos="851"/>
                <w:tab w:val="left" w:pos="993"/>
              </w:tabs>
              <w:jc w:val="both"/>
              <w:rPr>
                <w:rFonts w:cs="Tahoma"/>
                <w:snapToGrid w:val="0"/>
                <w:color w:val="000000"/>
                <w:sz w:val="20"/>
                <w:szCs w:val="20"/>
              </w:rPr>
            </w:pPr>
          </w:p>
        </w:tc>
      </w:tr>
      <w:tr w:rsidR="00950EE8" w:rsidRPr="00D92B64" w14:paraId="3A8DDB0D" w14:textId="77777777" w:rsidTr="007F3A7D">
        <w:trPr>
          <w:trHeight w:val="235"/>
        </w:trPr>
        <w:tc>
          <w:tcPr>
            <w:tcW w:w="3430" w:type="dxa"/>
            <w:tcBorders>
              <w:top w:val="single" w:sz="4" w:space="0" w:color="auto"/>
            </w:tcBorders>
          </w:tcPr>
          <w:p w14:paraId="64F30FFD" w14:textId="77777777" w:rsidR="00950EE8" w:rsidRPr="00D92B64" w:rsidRDefault="00950EE8" w:rsidP="00A259DE">
            <w:pPr>
              <w:keepNext/>
              <w:keepLines/>
              <w:jc w:val="center"/>
              <w:rPr>
                <w:rFonts w:cs="Tahoma"/>
                <w:snapToGrid w:val="0"/>
                <w:color w:val="000000"/>
                <w:sz w:val="20"/>
                <w:szCs w:val="20"/>
              </w:rPr>
            </w:pPr>
            <w:r w:rsidRPr="00D92B64">
              <w:rPr>
                <w:rFonts w:cs="Tahoma"/>
                <w:snapToGrid w:val="0"/>
                <w:color w:val="000000"/>
                <w:sz w:val="20"/>
                <w:szCs w:val="20"/>
              </w:rPr>
              <w:t>(Kraj, datum)</w:t>
            </w:r>
          </w:p>
        </w:tc>
        <w:tc>
          <w:tcPr>
            <w:tcW w:w="2574" w:type="dxa"/>
          </w:tcPr>
          <w:p w14:paraId="5BB93F5D" w14:textId="77777777" w:rsidR="00950EE8" w:rsidRPr="00D92B64" w:rsidRDefault="00950EE8" w:rsidP="00A259DE">
            <w:pPr>
              <w:keepNext/>
              <w:keepLines/>
              <w:jc w:val="center"/>
              <w:rPr>
                <w:rFonts w:cs="Tahoma"/>
                <w:snapToGrid w:val="0"/>
                <w:color w:val="000000"/>
                <w:sz w:val="20"/>
                <w:szCs w:val="20"/>
              </w:rPr>
            </w:pPr>
            <w:r w:rsidRPr="00D92B64">
              <w:rPr>
                <w:rFonts w:cs="Tahoma"/>
                <w:snapToGrid w:val="0"/>
                <w:color w:val="000000"/>
                <w:sz w:val="20"/>
                <w:szCs w:val="20"/>
              </w:rPr>
              <w:t>Žig</w:t>
            </w:r>
          </w:p>
        </w:tc>
        <w:tc>
          <w:tcPr>
            <w:tcW w:w="3148" w:type="dxa"/>
            <w:tcBorders>
              <w:top w:val="single" w:sz="4" w:space="0" w:color="auto"/>
            </w:tcBorders>
          </w:tcPr>
          <w:p w14:paraId="6CC0C68C" w14:textId="77777777" w:rsidR="00950EE8" w:rsidRPr="00D92B64" w:rsidRDefault="00950EE8" w:rsidP="00A259DE">
            <w:pPr>
              <w:keepNext/>
              <w:keepLines/>
              <w:jc w:val="both"/>
              <w:rPr>
                <w:rFonts w:cs="Tahoma"/>
                <w:snapToGrid w:val="0"/>
                <w:color w:val="000000"/>
                <w:sz w:val="20"/>
                <w:szCs w:val="20"/>
              </w:rPr>
            </w:pPr>
            <w:r w:rsidRPr="00D92B64">
              <w:rPr>
                <w:rFonts w:cs="Tahoma"/>
                <w:snapToGrid w:val="0"/>
                <w:color w:val="000000"/>
                <w:sz w:val="20"/>
                <w:szCs w:val="20"/>
              </w:rPr>
              <w:t>(Naziv ter podpis podizvajalca/subjekta)</w:t>
            </w:r>
          </w:p>
        </w:tc>
      </w:tr>
    </w:tbl>
    <w:p w14:paraId="6F1954AA" w14:textId="77777777" w:rsidR="00950EE8" w:rsidRPr="00D92B64" w:rsidRDefault="00950EE8" w:rsidP="00A259DE">
      <w:pPr>
        <w:keepNext/>
        <w:keepLines/>
        <w:jc w:val="both"/>
        <w:rPr>
          <w:rFonts w:cs="Tahoma"/>
          <w:bCs/>
          <w:i/>
          <w:noProof/>
          <w:sz w:val="18"/>
          <w:szCs w:val="18"/>
        </w:rPr>
      </w:pPr>
    </w:p>
    <w:p w14:paraId="39D200E2" w14:textId="77777777" w:rsidR="00950EE8" w:rsidRPr="00D92B64" w:rsidRDefault="00950EE8" w:rsidP="00A259DE">
      <w:pPr>
        <w:keepNext/>
        <w:keepLines/>
        <w:tabs>
          <w:tab w:val="left" w:pos="8647"/>
          <w:tab w:val="left" w:pos="9354"/>
        </w:tabs>
        <w:ind w:right="-2"/>
        <w:rPr>
          <w:rFonts w:cs="Tahoma"/>
          <w:b/>
          <w:sz w:val="20"/>
          <w:szCs w:val="20"/>
        </w:rPr>
      </w:pPr>
    </w:p>
    <w:p w14:paraId="4878B325" w14:textId="77777777" w:rsidR="00950EE8" w:rsidRPr="00D92B64" w:rsidRDefault="00950EE8" w:rsidP="00A259DE">
      <w:pPr>
        <w:keepNext/>
        <w:keepLines/>
        <w:jc w:val="both"/>
        <w:rPr>
          <w:rFonts w:eastAsia="Calibri" w:cs="Tahoma"/>
          <w:i/>
          <w:sz w:val="18"/>
          <w:szCs w:val="18"/>
          <w:lang w:eastAsia="en-US"/>
        </w:rPr>
      </w:pPr>
      <w:r w:rsidRPr="00D92B64">
        <w:rPr>
          <w:rFonts w:eastAsia="Calibri" w:cs="Tahoma"/>
          <w:b/>
          <w:i/>
          <w:sz w:val="18"/>
          <w:szCs w:val="18"/>
          <w:lang w:eastAsia="en-US"/>
        </w:rPr>
        <w:t>Navodilo:</w:t>
      </w:r>
      <w:r w:rsidRPr="00D92B64">
        <w:rPr>
          <w:rFonts w:eastAsia="Calibri" w:cs="Tahoma"/>
          <w:i/>
          <w:sz w:val="18"/>
          <w:szCs w:val="18"/>
          <w:lang w:eastAsia="en-US"/>
        </w:rPr>
        <w:t xml:space="preserve"> </w:t>
      </w:r>
      <w:r w:rsidRPr="00D92B64">
        <w:rPr>
          <w:rFonts w:cs="Tahoma"/>
          <w:i/>
          <w:iCs/>
          <w:sz w:val="18"/>
          <w:szCs w:val="22"/>
        </w:rPr>
        <w:t xml:space="preserve">Izjavo izpolnijo in podpišejo </w:t>
      </w:r>
      <w:r w:rsidRPr="00D92B64">
        <w:rPr>
          <w:rFonts w:cs="Tahoma"/>
          <w:b/>
          <w:i/>
          <w:iCs/>
          <w:sz w:val="18"/>
          <w:szCs w:val="22"/>
        </w:rPr>
        <w:t>VSI</w:t>
      </w:r>
      <w:r w:rsidRPr="00D92B64">
        <w:rPr>
          <w:rFonts w:cs="Tahoma"/>
          <w:i/>
          <w:iCs/>
          <w:sz w:val="18"/>
          <w:szCs w:val="22"/>
        </w:rPr>
        <w:t xml:space="preserve"> </w:t>
      </w:r>
      <w:r w:rsidRPr="00D92B64">
        <w:rPr>
          <w:rFonts w:cs="Tahoma"/>
          <w:i/>
          <w:iCs/>
          <w:sz w:val="18"/>
          <w:szCs w:val="22"/>
          <w:u w:val="single"/>
        </w:rPr>
        <w:t>podizvajalci</w:t>
      </w:r>
      <w:r w:rsidRPr="00D92B64">
        <w:rPr>
          <w:rFonts w:cs="Tahoma"/>
          <w:i/>
          <w:iCs/>
          <w:sz w:val="18"/>
          <w:szCs w:val="22"/>
        </w:rPr>
        <w:t xml:space="preserve"> (v kolikor  ponudnik v ponudbi nominira podizvajalce za izvedbo javnega naročila) in drugi </w:t>
      </w:r>
      <w:r w:rsidRPr="00D92B64">
        <w:rPr>
          <w:rFonts w:cs="Tahoma"/>
          <w:i/>
          <w:iCs/>
          <w:sz w:val="18"/>
          <w:szCs w:val="22"/>
          <w:u w:val="single"/>
        </w:rPr>
        <w:t>subjekti</w:t>
      </w:r>
      <w:r w:rsidRPr="00D92B64">
        <w:rPr>
          <w:rFonts w:cs="Tahoma"/>
          <w:i/>
          <w:iCs/>
          <w:sz w:val="18"/>
          <w:szCs w:val="22"/>
        </w:rPr>
        <w:t xml:space="preserve">, katerih zmogljivost uporablja ponudnik (v kolikor ponudnik </w:t>
      </w:r>
      <w:r w:rsidRPr="00D92B64">
        <w:rPr>
          <w:rFonts w:cs="Tahoma"/>
          <w:bCs/>
          <w:i/>
          <w:iCs/>
          <w:sz w:val="18"/>
          <w:szCs w:val="22"/>
        </w:rPr>
        <w:t>glede pogojev</w:t>
      </w:r>
      <w:r w:rsidRPr="00D92B64">
        <w:rPr>
          <w:rFonts w:cs="Tahoma"/>
          <w:b/>
          <w:bCs/>
          <w:i/>
          <w:iCs/>
          <w:sz w:val="18"/>
          <w:szCs w:val="22"/>
        </w:rPr>
        <w:t xml:space="preserve"> </w:t>
      </w:r>
      <w:r w:rsidRPr="00D92B64">
        <w:rPr>
          <w:rFonts w:cs="Tahoma"/>
          <w:i/>
          <w:iCs/>
          <w:sz w:val="18"/>
          <w:szCs w:val="22"/>
        </w:rPr>
        <w:t>v zvezi z ekonomskim in finančnim položajem ter tehnično in strokovno sposobnostjo uporabi zmogljivosti drugih subjektov).</w:t>
      </w:r>
      <w:r w:rsidRPr="00D92B64">
        <w:rPr>
          <w:rFonts w:eastAsia="Calibri" w:cs="Tahoma"/>
          <w:i/>
          <w:sz w:val="18"/>
          <w:szCs w:val="18"/>
          <w:lang w:eastAsia="en-US"/>
        </w:rPr>
        <w:t xml:space="preserve"> </w:t>
      </w:r>
      <w:r w:rsidRPr="00D92B64">
        <w:rPr>
          <w:rFonts w:cs="Tahoma"/>
          <w:bCs/>
          <w:i/>
          <w:iCs/>
          <w:noProof/>
          <w:sz w:val="18"/>
          <w:szCs w:val="18"/>
        </w:rPr>
        <w:t xml:space="preserve">Ponudnik priloži </w:t>
      </w:r>
      <w:r w:rsidRPr="00D92B64">
        <w:rPr>
          <w:rFonts w:cs="Tahoma"/>
          <w:bCs/>
          <w:i/>
          <w:iCs/>
          <w:noProof/>
          <w:sz w:val="18"/>
          <w:szCs w:val="18"/>
          <w:u w:val="single"/>
        </w:rPr>
        <w:t>ločeno</w:t>
      </w:r>
      <w:r w:rsidRPr="00D92B64">
        <w:rPr>
          <w:rFonts w:cs="Tahoma"/>
          <w:bCs/>
          <w:i/>
          <w:iCs/>
          <w:noProof/>
          <w:sz w:val="18"/>
          <w:szCs w:val="18"/>
        </w:rPr>
        <w:t xml:space="preserve"> izpolnjene izjave za vsakega od teh gospodarskih subjektov v ponudbi.</w:t>
      </w:r>
    </w:p>
    <w:p w14:paraId="1AF21BDE" w14:textId="77777777" w:rsidR="0077054B" w:rsidRPr="00D92B64" w:rsidRDefault="0077054B" w:rsidP="00A259DE">
      <w:pPr>
        <w:keepNext/>
        <w:keepLines/>
        <w:tabs>
          <w:tab w:val="left" w:pos="8647"/>
          <w:tab w:val="left" w:pos="9354"/>
        </w:tabs>
        <w:ind w:right="-2"/>
        <w:rPr>
          <w:rFonts w:cs="Tahoma"/>
          <w:b/>
          <w:sz w:val="20"/>
          <w:szCs w:val="20"/>
        </w:rPr>
      </w:pPr>
    </w:p>
    <w:p w14:paraId="5B0A64C4" w14:textId="650B586F" w:rsidR="00B75E81" w:rsidRPr="00D92B64" w:rsidRDefault="00B75E81" w:rsidP="00A259DE">
      <w:pPr>
        <w:keepNext/>
        <w:keepLines/>
        <w:spacing w:after="200" w:line="276" w:lineRule="auto"/>
        <w:rPr>
          <w:rFonts w:cs="Tahoma"/>
          <w:b/>
          <w:i/>
          <w:sz w:val="20"/>
          <w:szCs w:val="20"/>
          <w:u w:val="single"/>
        </w:rPr>
      </w:pPr>
    </w:p>
    <w:p w14:paraId="38C8A5EB" w14:textId="77777777" w:rsidR="00E06587" w:rsidRPr="00D92B64" w:rsidRDefault="00E06587" w:rsidP="00A259DE">
      <w:pPr>
        <w:keepNext/>
        <w:keepLines/>
        <w:jc w:val="both"/>
        <w:rPr>
          <w:rFonts w:cs="Tahoma"/>
          <w:b/>
          <w:i/>
          <w:sz w:val="20"/>
          <w:szCs w:val="20"/>
          <w:u w:val="single"/>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437"/>
        <w:gridCol w:w="851"/>
        <w:gridCol w:w="567"/>
      </w:tblGrid>
      <w:tr w:rsidR="001D2641" w:rsidRPr="00D92B64" w14:paraId="43B36120" w14:textId="77777777" w:rsidTr="006938F5">
        <w:tc>
          <w:tcPr>
            <w:tcW w:w="608" w:type="dxa"/>
            <w:tcBorders>
              <w:right w:val="nil"/>
            </w:tcBorders>
          </w:tcPr>
          <w:p w14:paraId="049205BC" w14:textId="77777777" w:rsidR="001D2641" w:rsidRPr="00D92B64" w:rsidRDefault="001D2641" w:rsidP="00A259DE">
            <w:pPr>
              <w:keepNext/>
              <w:keepLines/>
              <w:jc w:val="both"/>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sz w:val="20"/>
                <w:szCs w:val="20"/>
              </w:rPr>
              <w:br w:type="page"/>
            </w:r>
            <w:r w:rsidRPr="00D92B64">
              <w:rPr>
                <w:rFonts w:cs="Tahoma"/>
                <w:b/>
                <w:sz w:val="20"/>
                <w:szCs w:val="20"/>
              </w:rPr>
              <w:br w:type="page"/>
            </w:r>
            <w:r w:rsidRPr="00D92B64">
              <w:rPr>
                <w:rFonts w:cs="Tahoma"/>
                <w:sz w:val="20"/>
                <w:szCs w:val="20"/>
              </w:rPr>
              <w:br w:type="page"/>
            </w:r>
          </w:p>
        </w:tc>
        <w:tc>
          <w:tcPr>
            <w:tcW w:w="7437" w:type="dxa"/>
            <w:tcBorders>
              <w:left w:val="nil"/>
            </w:tcBorders>
            <w:vAlign w:val="bottom"/>
          </w:tcPr>
          <w:p w14:paraId="70F2BD35" w14:textId="77777777" w:rsidR="001D2641" w:rsidRPr="00D92B64" w:rsidRDefault="001D2641" w:rsidP="00A259DE">
            <w:pPr>
              <w:keepNext/>
              <w:keepLines/>
              <w:rPr>
                <w:rFonts w:cs="Tahoma"/>
                <w:sz w:val="20"/>
                <w:szCs w:val="20"/>
              </w:rPr>
            </w:pPr>
            <w:r w:rsidRPr="00D92B64">
              <w:rPr>
                <w:rFonts w:cs="Tahoma"/>
                <w:sz w:val="20"/>
                <w:szCs w:val="20"/>
              </w:rPr>
              <w:t>IZJAVA FIZIČNE OSEBE</w:t>
            </w:r>
          </w:p>
        </w:tc>
        <w:tc>
          <w:tcPr>
            <w:tcW w:w="851" w:type="dxa"/>
            <w:tcBorders>
              <w:right w:val="nil"/>
            </w:tcBorders>
          </w:tcPr>
          <w:p w14:paraId="2B519823" w14:textId="77777777" w:rsidR="001D2641" w:rsidRPr="00D92B64" w:rsidRDefault="0077054B" w:rsidP="00A259DE">
            <w:pPr>
              <w:keepNext/>
              <w:keepLines/>
              <w:jc w:val="both"/>
              <w:rPr>
                <w:rFonts w:cs="Tahoma"/>
                <w:b/>
                <w:sz w:val="20"/>
                <w:szCs w:val="20"/>
              </w:rPr>
            </w:pPr>
            <w:r w:rsidRPr="00D92B64">
              <w:rPr>
                <w:rFonts w:cs="Tahoma"/>
                <w:b/>
                <w:i/>
                <w:sz w:val="20"/>
                <w:szCs w:val="20"/>
              </w:rPr>
              <w:t>P</w:t>
            </w:r>
            <w:r w:rsidR="001D2641" w:rsidRPr="00D92B64">
              <w:rPr>
                <w:rFonts w:cs="Tahoma"/>
                <w:b/>
                <w:i/>
                <w:sz w:val="20"/>
                <w:szCs w:val="20"/>
              </w:rPr>
              <w:t xml:space="preserve">riloga </w:t>
            </w:r>
          </w:p>
        </w:tc>
        <w:tc>
          <w:tcPr>
            <w:tcW w:w="567" w:type="dxa"/>
            <w:tcBorders>
              <w:left w:val="nil"/>
            </w:tcBorders>
          </w:tcPr>
          <w:p w14:paraId="7446302F" w14:textId="77777777" w:rsidR="001D2641" w:rsidRPr="00D92B64" w:rsidRDefault="009A4457" w:rsidP="00A259DE">
            <w:pPr>
              <w:keepNext/>
              <w:keepLines/>
              <w:jc w:val="both"/>
              <w:rPr>
                <w:rFonts w:cs="Tahoma"/>
                <w:b/>
                <w:i/>
                <w:sz w:val="20"/>
                <w:szCs w:val="20"/>
              </w:rPr>
            </w:pPr>
            <w:r w:rsidRPr="00D92B64">
              <w:rPr>
                <w:rFonts w:cs="Tahoma"/>
                <w:b/>
                <w:i/>
                <w:sz w:val="20"/>
                <w:szCs w:val="20"/>
              </w:rPr>
              <w:t>3/3</w:t>
            </w:r>
          </w:p>
        </w:tc>
      </w:tr>
    </w:tbl>
    <w:p w14:paraId="53A1F1C0" w14:textId="77777777" w:rsidR="001D2641" w:rsidRPr="00D92B64" w:rsidRDefault="001D2641" w:rsidP="00A259DE">
      <w:pPr>
        <w:keepNext/>
        <w:keepLines/>
        <w:rPr>
          <w:rFonts w:cs="Tahoma"/>
          <w:b/>
          <w:sz w:val="20"/>
          <w:szCs w:val="20"/>
        </w:rPr>
      </w:pPr>
    </w:p>
    <w:p w14:paraId="2E069901" w14:textId="63A8FCB5" w:rsidR="001B4216" w:rsidRPr="00D92B64" w:rsidRDefault="007B232C" w:rsidP="00A259DE">
      <w:pPr>
        <w:keepNext/>
        <w:keepLines/>
        <w:tabs>
          <w:tab w:val="left" w:pos="567"/>
          <w:tab w:val="num" w:pos="851"/>
          <w:tab w:val="left" w:pos="993"/>
        </w:tabs>
        <w:jc w:val="both"/>
        <w:rPr>
          <w:rFonts w:cs="Tahoma"/>
          <w:b/>
          <w:sz w:val="20"/>
          <w:szCs w:val="20"/>
        </w:rPr>
      </w:pPr>
      <w:r w:rsidRPr="00D92B64">
        <w:rPr>
          <w:rFonts w:cs="Tahoma"/>
          <w:b/>
          <w:sz w:val="20"/>
          <w:szCs w:val="20"/>
        </w:rPr>
        <w:t>LPT-25/25</w:t>
      </w:r>
      <w:r w:rsidR="002B03D5" w:rsidRPr="00D92B64">
        <w:rPr>
          <w:rFonts w:cs="Tahoma"/>
          <w:b/>
          <w:sz w:val="20"/>
          <w:szCs w:val="20"/>
        </w:rPr>
        <w:t xml:space="preserve"> Nakup drogov in polportalov</w:t>
      </w:r>
    </w:p>
    <w:p w14:paraId="4A87ECF2" w14:textId="77777777" w:rsidR="002B03D5" w:rsidRPr="00D92B64" w:rsidRDefault="002B03D5" w:rsidP="00A259DE">
      <w:pPr>
        <w:keepNext/>
        <w:keepLines/>
        <w:tabs>
          <w:tab w:val="left" w:pos="567"/>
          <w:tab w:val="num" w:pos="851"/>
          <w:tab w:val="left" w:pos="993"/>
        </w:tabs>
        <w:jc w:val="both"/>
        <w:rPr>
          <w:rFonts w:cs="Tahoma"/>
          <w:sz w:val="20"/>
          <w:szCs w:val="20"/>
        </w:rPr>
      </w:pPr>
    </w:p>
    <w:p w14:paraId="4E28894A" w14:textId="77777777" w:rsidR="001D2641" w:rsidRPr="00D92B64" w:rsidRDefault="001D2641" w:rsidP="00A259DE">
      <w:pPr>
        <w:keepNext/>
        <w:keepLines/>
        <w:tabs>
          <w:tab w:val="left" w:pos="567"/>
          <w:tab w:val="num" w:pos="851"/>
          <w:tab w:val="left" w:pos="993"/>
        </w:tabs>
        <w:jc w:val="both"/>
        <w:rPr>
          <w:rFonts w:cs="Tahoma"/>
          <w:sz w:val="20"/>
          <w:szCs w:val="20"/>
        </w:rPr>
      </w:pPr>
      <w:r w:rsidRPr="00D92B64">
        <w:rPr>
          <w:rFonts w:cs="Tahoma"/>
          <w:sz w:val="20"/>
          <w:szCs w:val="20"/>
        </w:rPr>
        <w:t xml:space="preserve">Ime in priimek _____________________________________________________________________ </w:t>
      </w:r>
    </w:p>
    <w:p w14:paraId="0427B221" w14:textId="77777777" w:rsidR="001D2641" w:rsidRPr="00D92B64" w:rsidRDefault="001D2641" w:rsidP="00A259DE">
      <w:pPr>
        <w:keepNext/>
        <w:keepLines/>
        <w:tabs>
          <w:tab w:val="left" w:pos="567"/>
          <w:tab w:val="num" w:pos="851"/>
          <w:tab w:val="left" w:pos="993"/>
        </w:tabs>
        <w:jc w:val="both"/>
        <w:rPr>
          <w:rFonts w:cs="Tahoma"/>
          <w:sz w:val="20"/>
          <w:szCs w:val="20"/>
        </w:rPr>
      </w:pPr>
    </w:p>
    <w:p w14:paraId="01E95217" w14:textId="77777777" w:rsidR="001D2641" w:rsidRPr="00D92B64" w:rsidRDefault="001D2641" w:rsidP="00A259DE">
      <w:pPr>
        <w:keepNext/>
        <w:keepLines/>
        <w:tabs>
          <w:tab w:val="left" w:pos="567"/>
          <w:tab w:val="num" w:pos="851"/>
          <w:tab w:val="left" w:pos="993"/>
        </w:tabs>
        <w:jc w:val="both"/>
        <w:rPr>
          <w:rFonts w:cs="Tahoma"/>
          <w:sz w:val="20"/>
          <w:szCs w:val="20"/>
        </w:rPr>
      </w:pPr>
      <w:r w:rsidRPr="00D92B64">
        <w:rPr>
          <w:rFonts w:cs="Tahoma"/>
          <w:sz w:val="20"/>
          <w:szCs w:val="20"/>
        </w:rPr>
        <w:t>EMŠO ____________________________________________________________________________</w:t>
      </w:r>
    </w:p>
    <w:p w14:paraId="6698C9AA" w14:textId="77777777" w:rsidR="003715FD" w:rsidRPr="00D92B64" w:rsidRDefault="003715FD" w:rsidP="00A259DE">
      <w:pPr>
        <w:keepNext/>
        <w:keepLines/>
        <w:tabs>
          <w:tab w:val="left" w:pos="567"/>
          <w:tab w:val="num" w:pos="851"/>
          <w:tab w:val="left" w:pos="993"/>
        </w:tabs>
        <w:jc w:val="both"/>
        <w:rPr>
          <w:rFonts w:cs="Tahoma"/>
          <w:sz w:val="20"/>
          <w:szCs w:val="20"/>
        </w:rPr>
      </w:pPr>
    </w:p>
    <w:p w14:paraId="0E7D6AE2"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sz w:val="20"/>
          <w:szCs w:val="20"/>
        </w:rPr>
        <w:t>Spodaj podpisani/a, ki sem pri gospodarskemu subjektu ________________________________________</w:t>
      </w:r>
    </w:p>
    <w:p w14:paraId="7C7A17B2"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sz w:val="20"/>
          <w:szCs w:val="20"/>
        </w:rPr>
        <w:t>član/ica (ustrezno obkrožiti):</w:t>
      </w:r>
    </w:p>
    <w:p w14:paraId="72EBFF52" w14:textId="77777777" w:rsidR="003715FD" w:rsidRPr="00D92B64" w:rsidRDefault="003715FD" w:rsidP="00A259DE">
      <w:pPr>
        <w:keepNext/>
        <w:keepLines/>
        <w:tabs>
          <w:tab w:val="left" w:pos="567"/>
          <w:tab w:val="num" w:pos="851"/>
          <w:tab w:val="left" w:pos="993"/>
        </w:tabs>
        <w:jc w:val="both"/>
        <w:rPr>
          <w:rFonts w:cs="Tahoma"/>
          <w:sz w:val="20"/>
          <w:szCs w:val="20"/>
        </w:rPr>
      </w:pPr>
    </w:p>
    <w:bookmarkStart w:id="10" w:name="_Hlk184194397"/>
    <w:p w14:paraId="62AEF023" w14:textId="77777777" w:rsidR="003715FD" w:rsidRPr="00D92B64" w:rsidRDefault="003715FD" w:rsidP="00A259DE">
      <w:pPr>
        <w:keepNext/>
        <w:keepLines/>
        <w:tabs>
          <w:tab w:val="left" w:pos="567"/>
          <w:tab w:val="num" w:pos="851"/>
          <w:tab w:val="left" w:pos="993"/>
        </w:tabs>
        <w:spacing w:after="240"/>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76672" behindDoc="0" locked="0" layoutInCell="1" allowOverlap="1" wp14:anchorId="6C656976" wp14:editId="098BB55A">
                <wp:simplePos x="0" y="0"/>
                <wp:positionH relativeFrom="column">
                  <wp:posOffset>1270</wp:posOffset>
                </wp:positionH>
                <wp:positionV relativeFrom="paragraph">
                  <wp:posOffset>-3175</wp:posOffset>
                </wp:positionV>
                <wp:extent cx="270510" cy="213995"/>
                <wp:effectExtent l="0" t="0" r="15240" b="14605"/>
                <wp:wrapSquare wrapText="bothSides"/>
                <wp:docPr id="28" name="Pravokotnik 28"/>
                <wp:cNvGraphicFramePr/>
                <a:graphic xmlns:a="http://schemas.openxmlformats.org/drawingml/2006/main">
                  <a:graphicData uri="http://schemas.microsoft.com/office/word/2010/wordprocessingShape">
                    <wps:wsp>
                      <wps:cNvSpPr/>
                      <wps:spPr>
                        <a:xfrm>
                          <a:off x="0" y="0"/>
                          <a:ext cx="270510" cy="213995"/>
                        </a:xfrm>
                        <a:prstGeom prst="rect">
                          <a:avLst/>
                        </a:prstGeom>
                        <a:noFill/>
                        <a:ln w="12700" cap="flat" cmpd="sng" algn="ctr">
                          <a:solidFill>
                            <a:sysClr val="windowText" lastClr="000000"/>
                          </a:solidFill>
                          <a:prstDash val="solid"/>
                        </a:ln>
                        <a:effectLst/>
                      </wps:spPr>
                      <wps:txbx>
                        <w:txbxContent>
                          <w:p w14:paraId="73DF9F1A" w14:textId="77777777" w:rsidR="003715FD" w:rsidRPr="007A6555" w:rsidRDefault="003715FD" w:rsidP="003715FD">
                            <w:pPr>
                              <w:keepNext/>
                              <w:keepLines/>
                              <w:tabs>
                                <w:tab w:val="left" w:pos="567"/>
                                <w:tab w:val="num" w:pos="851"/>
                                <w:tab w:val="left" w:pos="993"/>
                              </w:tabs>
                              <w:jc w:val="both"/>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anchor>
            </w:drawing>
          </mc:Choice>
          <mc:Fallback>
            <w:pict>
              <v:rect w14:anchorId="6C656976" id="Pravokotnik 28" o:spid="_x0000_s1040" style="position:absolute;left:0;text-align:left;margin-left:.1pt;margin-top:-.25pt;width:21.3pt;height:16.8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" filled="f" strokecolor="windowText" strokeweight="1pt">
                <v:textbox inset="1mm,0,0,0">
                  <w:txbxContent>
                    <w:p w14:paraId="73DF9F1A" w14:textId="77777777" w:rsidR="003715FD" w:rsidRPr="007A6555" w:rsidRDefault="003715FD" w:rsidP="003715FD">
                      <w:pPr>
                        <w:keepNext/>
                        <w:keepLines/>
                        <w:tabs>
                          <w:tab w:val="left" w:pos="567"/>
                          <w:tab w:val="num" w:pos="851"/>
                          <w:tab w:val="left" w:pos="993"/>
                        </w:tabs>
                        <w:jc w:val="both"/>
                        <w:rPr>
                          <w:rFonts w:cs="Tahoma"/>
                          <w:sz w:val="18"/>
                          <w:szCs w:val="18"/>
                          <w14:shadow w14:blurRad="50800" w14:dist="50800" w14:dir="5400000" w14:sx="0" w14:sy="0" w14:kx="0" w14:ky="0" w14:algn="ctr">
                            <w14:schemeClr w14:val="tx1"/>
                          </w14:shadow>
                        </w:rPr>
                      </w:pPr>
                    </w:p>
                  </w:txbxContent>
                </v:textbox>
                <w10:wrap type="square"/>
              </v:rect>
            </w:pict>
          </mc:Fallback>
        </mc:AlternateContent>
      </w:r>
      <w:r w:rsidRPr="00D92B64">
        <w:rPr>
          <w:rFonts w:cs="Tahoma"/>
          <w:sz w:val="20"/>
          <w:szCs w:val="20"/>
        </w:rPr>
        <w:t>upravnega organa</w:t>
      </w:r>
    </w:p>
    <w:p w14:paraId="6C3F5896"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75648" behindDoc="0" locked="0" layoutInCell="1" allowOverlap="1" wp14:anchorId="4FB8FD4F" wp14:editId="06DAA1B6">
                <wp:simplePos x="0" y="0"/>
                <wp:positionH relativeFrom="column">
                  <wp:posOffset>1270</wp:posOffset>
                </wp:positionH>
                <wp:positionV relativeFrom="paragraph">
                  <wp:posOffset>-1270</wp:posOffset>
                </wp:positionV>
                <wp:extent cx="260985" cy="205105"/>
                <wp:effectExtent l="0" t="0" r="24765" b="23495"/>
                <wp:wrapSquare wrapText="bothSides"/>
                <wp:docPr id="29" name="Pravokotnik 29"/>
                <wp:cNvGraphicFramePr/>
                <a:graphic xmlns:a="http://schemas.openxmlformats.org/drawingml/2006/main">
                  <a:graphicData uri="http://schemas.microsoft.com/office/word/2010/wordprocessingShape">
                    <wps:wsp>
                      <wps:cNvSpPr/>
                      <wps:spPr>
                        <a:xfrm>
                          <a:off x="0" y="0"/>
                          <a:ext cx="260985" cy="205105"/>
                        </a:xfrm>
                        <a:prstGeom prst="rect">
                          <a:avLst/>
                        </a:prstGeom>
                        <a:noFill/>
                        <a:ln w="12700" cap="flat" cmpd="sng" algn="ctr">
                          <a:solidFill>
                            <a:sysClr val="windowText" lastClr="000000"/>
                          </a:solidFill>
                          <a:prstDash val="solid"/>
                        </a:ln>
                        <a:effectLst/>
                      </wps:spPr>
                      <wps:txbx>
                        <w:txbxContent>
                          <w:p w14:paraId="64E79384"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anchor>
            </w:drawing>
          </mc:Choice>
          <mc:Fallback>
            <w:pict>
              <v:rect w14:anchorId="4FB8FD4F" id="Pravokotnik 29" o:spid="_x0000_s1041" style="position:absolute;left:0;text-align:left;margin-left:.1pt;margin-top:-.1pt;width:20.55pt;height:16.1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" filled="f" strokecolor="windowText" strokeweight="1pt">
                <v:textbox inset="1mm,0,0,0">
                  <w:txbxContent>
                    <w:p w14:paraId="64E79384"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v:textbox>
                <w10:wrap type="square"/>
              </v:rect>
            </w:pict>
          </mc:Fallback>
        </mc:AlternateContent>
      </w:r>
      <w:r w:rsidRPr="00D92B64">
        <w:rPr>
          <w:rFonts w:cs="Tahoma"/>
          <w:sz w:val="20"/>
          <w:szCs w:val="20"/>
        </w:rPr>
        <w:t>vodstvenega organa ali</w:t>
      </w:r>
    </w:p>
    <w:p w14:paraId="55366595" w14:textId="77777777" w:rsidR="003715FD" w:rsidRPr="00D92B64" w:rsidRDefault="003715FD" w:rsidP="00A259DE">
      <w:pPr>
        <w:keepNext/>
        <w:keepLines/>
        <w:tabs>
          <w:tab w:val="left" w:pos="567"/>
          <w:tab w:val="num" w:pos="851"/>
          <w:tab w:val="left" w:pos="993"/>
        </w:tabs>
        <w:jc w:val="both"/>
        <w:rPr>
          <w:rFonts w:cs="Tahoma"/>
          <w:sz w:val="20"/>
          <w:szCs w:val="20"/>
        </w:rPr>
      </w:pPr>
    </w:p>
    <w:p w14:paraId="22E3DEF8"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77696" behindDoc="1" locked="0" layoutInCell="1" allowOverlap="1" wp14:anchorId="0C7A66B6" wp14:editId="4EC3124F">
                <wp:simplePos x="0" y="0"/>
                <wp:positionH relativeFrom="column">
                  <wp:posOffset>1270</wp:posOffset>
                </wp:positionH>
                <wp:positionV relativeFrom="paragraph">
                  <wp:posOffset>-1270</wp:posOffset>
                </wp:positionV>
                <wp:extent cx="260985" cy="205105"/>
                <wp:effectExtent l="0" t="0" r="24765" b="23495"/>
                <wp:wrapSquare wrapText="bothSides"/>
                <wp:docPr id="30" name="Pravokotnik 30"/>
                <wp:cNvGraphicFramePr/>
                <a:graphic xmlns:a="http://schemas.openxmlformats.org/drawingml/2006/main">
                  <a:graphicData uri="http://schemas.microsoft.com/office/word/2010/wordprocessingShape">
                    <wps:wsp>
                      <wps:cNvSpPr/>
                      <wps:spPr>
                        <a:xfrm>
                          <a:off x="0" y="0"/>
                          <a:ext cx="260985" cy="205105"/>
                        </a:xfrm>
                        <a:prstGeom prst="rect">
                          <a:avLst/>
                        </a:prstGeom>
                        <a:noFill/>
                        <a:ln w="12700" cap="flat" cmpd="sng" algn="ctr">
                          <a:solidFill>
                            <a:sysClr val="windowText" lastClr="000000"/>
                          </a:solidFill>
                          <a:prstDash val="solid"/>
                        </a:ln>
                        <a:effectLst/>
                      </wps:spPr>
                      <wps:txbx>
                        <w:txbxContent>
                          <w:p w14:paraId="2F86BFEA"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anchor>
            </w:drawing>
          </mc:Choice>
          <mc:Fallback>
            <w:pict>
              <v:rect w14:anchorId="0C7A66B6" id="Pravokotnik 30" o:spid="_x0000_s1042" style="position:absolute;left:0;text-align:left;margin-left:.1pt;margin-top:-.1pt;width:20.55pt;height:16.15pt;z-index:-251638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" filled="f" strokecolor="windowText" strokeweight="1pt">
                <v:textbox inset="1mm,0,0,0">
                  <w:txbxContent>
                    <w:p w14:paraId="2F86BFEA"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v:textbox>
                <w10:wrap type="square"/>
              </v:rect>
            </w:pict>
          </mc:Fallback>
        </mc:AlternateContent>
      </w:r>
      <w:r w:rsidRPr="00D92B64">
        <w:rPr>
          <w:rFonts w:cs="Tahoma"/>
          <w:sz w:val="20"/>
          <w:szCs w:val="20"/>
        </w:rPr>
        <w:t>nadzornega organa</w:t>
      </w:r>
    </w:p>
    <w:bookmarkEnd w:id="10"/>
    <w:p w14:paraId="1AEDA1C5" w14:textId="77777777" w:rsidR="003715FD" w:rsidRPr="00D92B64" w:rsidRDefault="003715FD" w:rsidP="00A259DE">
      <w:pPr>
        <w:keepNext/>
        <w:keepLines/>
        <w:tabs>
          <w:tab w:val="left" w:pos="567"/>
          <w:tab w:val="num" w:pos="851"/>
          <w:tab w:val="left" w:pos="993"/>
        </w:tabs>
        <w:jc w:val="both"/>
        <w:rPr>
          <w:rFonts w:cs="Tahoma"/>
          <w:sz w:val="20"/>
          <w:szCs w:val="20"/>
        </w:rPr>
      </w:pPr>
    </w:p>
    <w:p w14:paraId="2963B598"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sz w:val="20"/>
          <w:szCs w:val="20"/>
        </w:rPr>
        <w:t>oziroma imam pooblastila za njegovo (ustrezno obkrožiti):</w:t>
      </w:r>
    </w:p>
    <w:p w14:paraId="713A5671" w14:textId="77777777" w:rsidR="003715FD" w:rsidRPr="00D92B64" w:rsidRDefault="003715FD" w:rsidP="00A259DE">
      <w:pPr>
        <w:keepNext/>
        <w:keepLines/>
        <w:tabs>
          <w:tab w:val="left" w:pos="567"/>
          <w:tab w:val="num" w:pos="851"/>
          <w:tab w:val="left" w:pos="993"/>
        </w:tabs>
        <w:jc w:val="both"/>
        <w:rPr>
          <w:rFonts w:cs="Tahoma"/>
          <w:sz w:val="20"/>
          <w:szCs w:val="20"/>
        </w:rPr>
      </w:pPr>
    </w:p>
    <w:p w14:paraId="66131F2A"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79744" behindDoc="0" locked="0" layoutInCell="1" allowOverlap="1" wp14:anchorId="2CA23166" wp14:editId="654DE195">
                <wp:simplePos x="0" y="0"/>
                <wp:positionH relativeFrom="column">
                  <wp:posOffset>1270</wp:posOffset>
                </wp:positionH>
                <wp:positionV relativeFrom="paragraph">
                  <wp:posOffset>-3175</wp:posOffset>
                </wp:positionV>
                <wp:extent cx="270510" cy="213995"/>
                <wp:effectExtent l="0" t="0" r="15240" b="14605"/>
                <wp:wrapSquare wrapText="bothSides"/>
                <wp:docPr id="31" name="Pravokotnik 31"/>
                <wp:cNvGraphicFramePr/>
                <a:graphic xmlns:a="http://schemas.openxmlformats.org/drawingml/2006/main">
                  <a:graphicData uri="http://schemas.microsoft.com/office/word/2010/wordprocessingShape">
                    <wps:wsp>
                      <wps:cNvSpPr/>
                      <wps:spPr>
                        <a:xfrm>
                          <a:off x="0" y="0"/>
                          <a:ext cx="270510" cy="213995"/>
                        </a:xfrm>
                        <a:prstGeom prst="rect">
                          <a:avLst/>
                        </a:prstGeom>
                        <a:noFill/>
                        <a:ln w="12700" cap="flat" cmpd="sng" algn="ctr">
                          <a:solidFill>
                            <a:sysClr val="windowText" lastClr="000000"/>
                          </a:solidFill>
                          <a:prstDash val="solid"/>
                        </a:ln>
                        <a:effectLst/>
                      </wps:spPr>
                      <wps:txbx>
                        <w:txbxContent>
                          <w:p w14:paraId="642EDA5E" w14:textId="77777777" w:rsidR="003715FD" w:rsidRPr="007A6555" w:rsidRDefault="003715FD" w:rsidP="003715FD">
                            <w:pPr>
                              <w:keepNext/>
                              <w:keepLines/>
                              <w:tabs>
                                <w:tab w:val="left" w:pos="567"/>
                                <w:tab w:val="num" w:pos="851"/>
                                <w:tab w:val="left" w:pos="993"/>
                              </w:tabs>
                              <w:jc w:val="both"/>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anchor>
            </w:drawing>
          </mc:Choice>
          <mc:Fallback>
            <w:pict>
              <v:rect w14:anchorId="2CA23166" id="Pravokotnik 31" o:spid="_x0000_s1043" style="position:absolute;left:0;text-align:left;margin-left:.1pt;margin-top:-.25pt;width:21.3pt;height:16.8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" filled="f" strokecolor="windowText" strokeweight="1pt">
                <v:textbox inset="1mm,0,0,0">
                  <w:txbxContent>
                    <w:p w14:paraId="642EDA5E" w14:textId="77777777" w:rsidR="003715FD" w:rsidRPr="007A6555" w:rsidRDefault="003715FD" w:rsidP="003715FD">
                      <w:pPr>
                        <w:keepNext/>
                        <w:keepLines/>
                        <w:tabs>
                          <w:tab w:val="left" w:pos="567"/>
                          <w:tab w:val="num" w:pos="851"/>
                          <w:tab w:val="left" w:pos="993"/>
                        </w:tabs>
                        <w:jc w:val="both"/>
                        <w:rPr>
                          <w:rFonts w:cs="Tahoma"/>
                          <w:sz w:val="18"/>
                          <w:szCs w:val="18"/>
                          <w14:shadow w14:blurRad="50800" w14:dist="50800" w14:dir="5400000" w14:sx="0" w14:sy="0" w14:kx="0" w14:ky="0" w14:algn="ctr">
                            <w14:schemeClr w14:val="tx1"/>
                          </w14:shadow>
                        </w:rPr>
                      </w:pPr>
                    </w:p>
                  </w:txbxContent>
                </v:textbox>
                <w10:wrap type="square"/>
              </v:rect>
            </w:pict>
          </mc:Fallback>
        </mc:AlternateContent>
      </w:r>
      <w:r w:rsidRPr="00D92B64">
        <w:rPr>
          <w:rFonts w:cs="Tahoma"/>
          <w:sz w:val="20"/>
          <w:szCs w:val="20"/>
        </w:rPr>
        <w:t>zastopanje ali</w:t>
      </w:r>
    </w:p>
    <w:p w14:paraId="069F80AD" w14:textId="77777777" w:rsidR="003715FD" w:rsidRPr="00D92B64" w:rsidRDefault="003715FD" w:rsidP="00A259DE">
      <w:pPr>
        <w:keepNext/>
        <w:keepLines/>
        <w:tabs>
          <w:tab w:val="left" w:pos="567"/>
          <w:tab w:val="num" w:pos="851"/>
          <w:tab w:val="left" w:pos="993"/>
        </w:tabs>
        <w:jc w:val="both"/>
        <w:rPr>
          <w:rFonts w:cs="Tahoma"/>
          <w:sz w:val="20"/>
          <w:szCs w:val="20"/>
        </w:rPr>
      </w:pPr>
    </w:p>
    <w:p w14:paraId="30182E56"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78720" behindDoc="0" locked="0" layoutInCell="1" allowOverlap="1" wp14:anchorId="77D3EE90" wp14:editId="1873F790">
                <wp:simplePos x="0" y="0"/>
                <wp:positionH relativeFrom="column">
                  <wp:posOffset>1270</wp:posOffset>
                </wp:positionH>
                <wp:positionV relativeFrom="paragraph">
                  <wp:posOffset>-1270</wp:posOffset>
                </wp:positionV>
                <wp:extent cx="260985" cy="205105"/>
                <wp:effectExtent l="0" t="0" r="24765" b="23495"/>
                <wp:wrapSquare wrapText="bothSides"/>
                <wp:docPr id="34" name="Pravokotnik 34"/>
                <wp:cNvGraphicFramePr/>
                <a:graphic xmlns:a="http://schemas.openxmlformats.org/drawingml/2006/main">
                  <a:graphicData uri="http://schemas.microsoft.com/office/word/2010/wordprocessingShape">
                    <wps:wsp>
                      <wps:cNvSpPr/>
                      <wps:spPr>
                        <a:xfrm>
                          <a:off x="0" y="0"/>
                          <a:ext cx="260985" cy="205105"/>
                        </a:xfrm>
                        <a:prstGeom prst="rect">
                          <a:avLst/>
                        </a:prstGeom>
                        <a:noFill/>
                        <a:ln w="12700" cap="flat" cmpd="sng" algn="ctr">
                          <a:solidFill>
                            <a:sysClr val="windowText" lastClr="000000"/>
                          </a:solidFill>
                          <a:prstDash val="solid"/>
                        </a:ln>
                        <a:effectLst/>
                      </wps:spPr>
                      <wps:txbx>
                        <w:txbxContent>
                          <w:p w14:paraId="5941F7CE"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anchor>
            </w:drawing>
          </mc:Choice>
          <mc:Fallback>
            <w:pict>
              <v:rect w14:anchorId="77D3EE90" id="Pravokotnik 34" o:spid="_x0000_s1044" style="position:absolute;left:0;text-align:left;margin-left:.1pt;margin-top:-.1pt;width:20.55pt;height:16.1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" filled="f" strokecolor="windowText" strokeweight="1pt">
                <v:textbox inset="1mm,0,0,0">
                  <w:txbxContent>
                    <w:p w14:paraId="5941F7CE"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v:textbox>
                <w10:wrap type="square"/>
              </v:rect>
            </w:pict>
          </mc:Fallback>
        </mc:AlternateContent>
      </w:r>
      <w:r w:rsidRPr="00D92B64">
        <w:rPr>
          <w:rFonts w:cs="Tahoma"/>
          <w:sz w:val="20"/>
          <w:szCs w:val="20"/>
        </w:rPr>
        <w:t>odločanje ali</w:t>
      </w:r>
    </w:p>
    <w:p w14:paraId="2AB669A4" w14:textId="77777777" w:rsidR="003715FD" w:rsidRPr="00D92B64" w:rsidRDefault="003715FD" w:rsidP="00A259DE">
      <w:pPr>
        <w:keepNext/>
        <w:keepLines/>
        <w:tabs>
          <w:tab w:val="left" w:pos="567"/>
          <w:tab w:val="num" w:pos="851"/>
          <w:tab w:val="left" w:pos="993"/>
        </w:tabs>
        <w:jc w:val="both"/>
        <w:rPr>
          <w:rFonts w:cs="Tahoma"/>
          <w:sz w:val="20"/>
          <w:szCs w:val="20"/>
        </w:rPr>
      </w:pPr>
    </w:p>
    <w:p w14:paraId="32FF8E99" w14:textId="77777777" w:rsidR="003715FD" w:rsidRPr="00D92B64" w:rsidRDefault="003715FD" w:rsidP="00A259DE">
      <w:pPr>
        <w:keepNext/>
        <w:keepLines/>
        <w:tabs>
          <w:tab w:val="left" w:pos="567"/>
          <w:tab w:val="num" w:pos="851"/>
          <w:tab w:val="left" w:pos="993"/>
        </w:tabs>
        <w:jc w:val="both"/>
        <w:rPr>
          <w:rFonts w:cs="Tahoma"/>
          <w:sz w:val="20"/>
          <w:szCs w:val="20"/>
        </w:rPr>
      </w:pPr>
      <w:r w:rsidRPr="00D92B64">
        <w:rPr>
          <w:rFonts w:cs="Tahoma"/>
          <w:b/>
          <w:noProof/>
          <w:sz w:val="18"/>
          <w:szCs w:val="18"/>
        </w:rPr>
        <mc:AlternateContent>
          <mc:Choice Requires="wps">
            <w:drawing>
              <wp:anchor distT="0" distB="0" distL="114300" distR="114300" simplePos="0" relativeHeight="251680768" behindDoc="1" locked="0" layoutInCell="1" allowOverlap="1" wp14:anchorId="33ECFC7F" wp14:editId="259F5BEC">
                <wp:simplePos x="0" y="0"/>
                <wp:positionH relativeFrom="column">
                  <wp:posOffset>1270</wp:posOffset>
                </wp:positionH>
                <wp:positionV relativeFrom="paragraph">
                  <wp:posOffset>-1270</wp:posOffset>
                </wp:positionV>
                <wp:extent cx="260985" cy="205105"/>
                <wp:effectExtent l="0" t="0" r="24765" b="23495"/>
                <wp:wrapSquare wrapText="bothSides"/>
                <wp:docPr id="36" name="Pravokotnik 36"/>
                <wp:cNvGraphicFramePr/>
                <a:graphic xmlns:a="http://schemas.openxmlformats.org/drawingml/2006/main">
                  <a:graphicData uri="http://schemas.microsoft.com/office/word/2010/wordprocessingShape">
                    <wps:wsp>
                      <wps:cNvSpPr/>
                      <wps:spPr>
                        <a:xfrm>
                          <a:off x="0" y="0"/>
                          <a:ext cx="260985" cy="205105"/>
                        </a:xfrm>
                        <a:prstGeom prst="rect">
                          <a:avLst/>
                        </a:prstGeom>
                        <a:noFill/>
                        <a:ln w="12700" cap="flat" cmpd="sng" algn="ctr">
                          <a:solidFill>
                            <a:sysClr val="windowText" lastClr="000000"/>
                          </a:solidFill>
                          <a:prstDash val="solid"/>
                        </a:ln>
                        <a:effectLst/>
                      </wps:spPr>
                      <wps:txbx>
                        <w:txbxContent>
                          <w:p w14:paraId="0A786EC3"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anchor>
            </w:drawing>
          </mc:Choice>
          <mc:Fallback>
            <w:pict>
              <v:rect w14:anchorId="33ECFC7F" id="Pravokotnik 36" o:spid="_x0000_s1045" style="position:absolute;left:0;text-align:left;margin-left:.1pt;margin-top:-.1pt;width:20.55pt;height:16.15pt;z-index:-251635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" filled="f" strokecolor="windowText" strokeweight="1pt">
                <v:textbox inset="1mm,0,0,0">
                  <w:txbxContent>
                    <w:p w14:paraId="0A786EC3" w14:textId="77777777" w:rsidR="003715FD" w:rsidRPr="007A6555" w:rsidRDefault="003715FD" w:rsidP="003715FD">
                      <w:pPr>
                        <w:rPr>
                          <w:rFonts w:cs="Tahoma"/>
                          <w:sz w:val="18"/>
                          <w:szCs w:val="18"/>
                          <w14:shadow w14:blurRad="50800" w14:dist="50800" w14:dir="5400000" w14:sx="0" w14:sy="0" w14:kx="0" w14:ky="0" w14:algn="ctr">
                            <w14:schemeClr w14:val="tx1"/>
                          </w14:shadow>
                        </w:rPr>
                      </w:pPr>
                    </w:p>
                  </w:txbxContent>
                </v:textbox>
                <w10:wrap type="square"/>
              </v:rect>
            </w:pict>
          </mc:Fallback>
        </mc:AlternateContent>
      </w:r>
      <w:r w:rsidRPr="00D92B64">
        <w:rPr>
          <w:rFonts w:cs="Tahoma"/>
          <w:sz w:val="20"/>
          <w:szCs w:val="20"/>
        </w:rPr>
        <w:t>nadzor v njem,</w:t>
      </w:r>
    </w:p>
    <w:p w14:paraId="5E1CA867" w14:textId="77777777" w:rsidR="003715FD" w:rsidRPr="00D92B64" w:rsidRDefault="003715FD" w:rsidP="00A259DE">
      <w:pPr>
        <w:keepNext/>
        <w:keepLines/>
        <w:tabs>
          <w:tab w:val="left" w:pos="567"/>
          <w:tab w:val="num" w:pos="851"/>
          <w:tab w:val="left" w:pos="993"/>
        </w:tabs>
        <w:jc w:val="both"/>
        <w:rPr>
          <w:rFonts w:cs="Tahoma"/>
          <w:sz w:val="20"/>
          <w:szCs w:val="20"/>
        </w:rPr>
      </w:pPr>
    </w:p>
    <w:p w14:paraId="5B49B403" w14:textId="77777777" w:rsidR="001D2641" w:rsidRPr="00D92B64" w:rsidRDefault="001D2641" w:rsidP="00A259DE">
      <w:pPr>
        <w:keepNext/>
        <w:keepLines/>
        <w:tabs>
          <w:tab w:val="left" w:pos="567"/>
          <w:tab w:val="num" w:pos="851"/>
          <w:tab w:val="left" w:pos="993"/>
        </w:tabs>
        <w:jc w:val="both"/>
        <w:rPr>
          <w:rFonts w:cs="Tahoma"/>
          <w:sz w:val="20"/>
          <w:szCs w:val="20"/>
        </w:rPr>
      </w:pPr>
      <w:r w:rsidRPr="00D92B64">
        <w:rPr>
          <w:rFonts w:cs="Tahoma"/>
          <w:b/>
          <w:sz w:val="20"/>
          <w:szCs w:val="20"/>
        </w:rPr>
        <w:t>pod kazensko in materialno odgovornostjo</w:t>
      </w:r>
      <w:r w:rsidRPr="00D92B64">
        <w:rPr>
          <w:rFonts w:cs="Tahoma"/>
          <w:sz w:val="20"/>
          <w:szCs w:val="20"/>
        </w:rPr>
        <w:t xml:space="preserve"> </w:t>
      </w:r>
    </w:p>
    <w:p w14:paraId="358BCE27" w14:textId="77777777" w:rsidR="001D2641" w:rsidRPr="00D92B64" w:rsidRDefault="001D2641" w:rsidP="00A259DE">
      <w:pPr>
        <w:keepNext/>
        <w:keepLines/>
        <w:tabs>
          <w:tab w:val="left" w:pos="567"/>
          <w:tab w:val="num" w:pos="851"/>
          <w:tab w:val="left" w:pos="993"/>
        </w:tabs>
        <w:jc w:val="center"/>
        <w:rPr>
          <w:rFonts w:cs="Tahoma"/>
          <w:b/>
          <w:sz w:val="20"/>
          <w:szCs w:val="20"/>
        </w:rPr>
      </w:pPr>
    </w:p>
    <w:p w14:paraId="4F7079B2" w14:textId="77777777" w:rsidR="001D2641" w:rsidRPr="00D92B64" w:rsidRDefault="001D2641" w:rsidP="00A259DE">
      <w:pPr>
        <w:keepNext/>
        <w:keepLines/>
        <w:tabs>
          <w:tab w:val="left" w:pos="567"/>
          <w:tab w:val="num" w:pos="851"/>
          <w:tab w:val="left" w:pos="993"/>
        </w:tabs>
        <w:jc w:val="center"/>
        <w:rPr>
          <w:rFonts w:cs="Tahoma"/>
          <w:b/>
        </w:rPr>
      </w:pPr>
      <w:r w:rsidRPr="00D92B64">
        <w:rPr>
          <w:rFonts w:cs="Tahoma"/>
          <w:b/>
        </w:rPr>
        <w:t>IZJAVLJAM</w:t>
      </w:r>
    </w:p>
    <w:p w14:paraId="28F97F1A" w14:textId="77777777" w:rsidR="001D2641" w:rsidRPr="00D92B64" w:rsidRDefault="001D2641" w:rsidP="00A259DE">
      <w:pPr>
        <w:keepNext/>
        <w:keepLines/>
        <w:tabs>
          <w:tab w:val="left" w:pos="567"/>
          <w:tab w:val="num" w:pos="851"/>
          <w:tab w:val="left" w:pos="993"/>
        </w:tabs>
        <w:jc w:val="both"/>
        <w:rPr>
          <w:rFonts w:cs="Tahoma"/>
          <w:sz w:val="20"/>
          <w:szCs w:val="20"/>
        </w:rPr>
      </w:pPr>
    </w:p>
    <w:p w14:paraId="0F11C499" w14:textId="77777777" w:rsidR="00950EE8" w:rsidRPr="00D92B64" w:rsidRDefault="00950EE8" w:rsidP="00A259DE">
      <w:pPr>
        <w:keepNext/>
        <w:keepLines/>
        <w:jc w:val="both"/>
        <w:rPr>
          <w:rFonts w:cs="Tahoma"/>
          <w:sz w:val="20"/>
        </w:rPr>
      </w:pPr>
      <w:r w:rsidRPr="00D92B64">
        <w:rPr>
          <w:rFonts w:cs="Tahoma"/>
          <w:sz w:val="20"/>
        </w:rPr>
        <w:t xml:space="preserve">da mi ni bila izrečena pravnomočna sodba, ki ima elemente kaznivih dejanj iz Kazenskega zakonika (Uradni list RS, št. 50/12 – uradno prečiščeno besedilo, 6/16 – </w:t>
      </w:r>
      <w:proofErr w:type="spellStart"/>
      <w:r w:rsidRPr="00D92B64">
        <w:rPr>
          <w:rFonts w:cs="Tahoma"/>
          <w:sz w:val="20"/>
        </w:rPr>
        <w:t>popr</w:t>
      </w:r>
      <w:proofErr w:type="spellEnd"/>
      <w:r w:rsidRPr="00D92B64">
        <w:rPr>
          <w:rFonts w:cs="Tahoma"/>
          <w:sz w:val="20"/>
        </w:rPr>
        <w:t>., 54/15 in 38/16; v nadaljnjem besedilu: KZ-1), ki so opredeljena v prvem odstavku 75. člena ZJN-3 ali za primerljiva kazniva dejanja, ki so jih izrekla tuja sodišča.</w:t>
      </w:r>
    </w:p>
    <w:p w14:paraId="09579CEA" w14:textId="77777777" w:rsidR="001D2641" w:rsidRPr="00D92B64" w:rsidRDefault="001D2641" w:rsidP="00A259DE">
      <w:pPr>
        <w:keepNext/>
        <w:keepLines/>
        <w:tabs>
          <w:tab w:val="left" w:pos="567"/>
          <w:tab w:val="num" w:pos="851"/>
          <w:tab w:val="left" w:pos="993"/>
        </w:tabs>
        <w:jc w:val="both"/>
        <w:rPr>
          <w:rFonts w:ascii="Arial" w:hAnsi="Arial" w:cs="Arial"/>
          <w:sz w:val="18"/>
          <w:szCs w:val="18"/>
        </w:rPr>
      </w:pPr>
    </w:p>
    <w:p w14:paraId="48119A1A" w14:textId="77777777" w:rsidR="00950EE8" w:rsidRPr="00D92B64" w:rsidRDefault="00950EE8" w:rsidP="00A259DE">
      <w:pPr>
        <w:keepNext/>
        <w:keepLines/>
        <w:jc w:val="both"/>
        <w:rPr>
          <w:rFonts w:cs="Tahoma"/>
          <w:sz w:val="20"/>
        </w:rPr>
      </w:pPr>
      <w:r w:rsidRPr="00D92B64">
        <w:rPr>
          <w:rFonts w:cs="Tahoma"/>
          <w:sz w:val="20"/>
        </w:rPr>
        <w:t xml:space="preserve">S podpisom te izjave </w:t>
      </w:r>
    </w:p>
    <w:p w14:paraId="6651C1C4" w14:textId="77777777" w:rsidR="00950EE8" w:rsidRPr="00D92B64" w:rsidRDefault="00950EE8" w:rsidP="00A259DE">
      <w:pPr>
        <w:keepNext/>
        <w:keepLines/>
        <w:tabs>
          <w:tab w:val="left" w:pos="567"/>
          <w:tab w:val="num" w:pos="851"/>
          <w:tab w:val="left" w:pos="993"/>
        </w:tabs>
        <w:jc w:val="center"/>
        <w:rPr>
          <w:rFonts w:cs="Tahoma"/>
          <w:b/>
        </w:rPr>
      </w:pPr>
      <w:r w:rsidRPr="00D92B64">
        <w:rPr>
          <w:rFonts w:cs="Tahoma"/>
          <w:b/>
        </w:rPr>
        <w:t>SOGLAŠAM,</w:t>
      </w:r>
    </w:p>
    <w:p w14:paraId="698372BD" w14:textId="77777777" w:rsidR="00950EE8" w:rsidRPr="00D92B64" w:rsidRDefault="00950EE8" w:rsidP="00A259DE">
      <w:pPr>
        <w:keepNext/>
        <w:keepLines/>
        <w:tabs>
          <w:tab w:val="left" w:pos="567"/>
          <w:tab w:val="num" w:pos="851"/>
          <w:tab w:val="left" w:pos="993"/>
        </w:tabs>
        <w:jc w:val="both"/>
        <w:rPr>
          <w:rFonts w:cs="Tahoma"/>
        </w:rPr>
      </w:pPr>
    </w:p>
    <w:p w14:paraId="72D5A422" w14:textId="77777777" w:rsidR="00950EE8" w:rsidRPr="00D92B64" w:rsidRDefault="00950EE8" w:rsidP="00A259DE">
      <w:pPr>
        <w:keepNext/>
        <w:keepLines/>
        <w:tabs>
          <w:tab w:val="left" w:pos="567"/>
          <w:tab w:val="num" w:pos="851"/>
          <w:tab w:val="left" w:pos="993"/>
        </w:tabs>
        <w:jc w:val="both"/>
        <w:rPr>
          <w:rFonts w:cs="Tahoma"/>
          <w:sz w:val="20"/>
          <w:szCs w:val="20"/>
        </w:rPr>
      </w:pPr>
      <w:r w:rsidRPr="00D92B64">
        <w:rPr>
          <w:rFonts w:cs="Tahoma"/>
          <w:sz w:val="20"/>
          <w:szCs w:val="20"/>
        </w:rPr>
        <w:t>da pooblaščeni predstavnik naročnika</w:t>
      </w:r>
      <w:r w:rsidRPr="00D92B64">
        <w:rPr>
          <w:rFonts w:cs="Tahoma"/>
          <w:b/>
          <w:sz w:val="20"/>
          <w:szCs w:val="20"/>
        </w:rPr>
        <w:t xml:space="preserve"> </w:t>
      </w:r>
      <w:r w:rsidRPr="00D92B64">
        <w:rPr>
          <w:rFonts w:cs="Tahoma"/>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D92B64">
        <w:rPr>
          <w:rFonts w:cs="Tahoma"/>
          <w:sz w:val="20"/>
          <w:szCs w:val="20"/>
        </w:rPr>
        <w:t>eDosje</w:t>
      </w:r>
      <w:proofErr w:type="spellEnd"/>
      <w:r w:rsidRPr="00D92B64">
        <w:rPr>
          <w:rFonts w:cs="Tahoma"/>
          <w:sz w:val="20"/>
          <w:szCs w:val="20"/>
        </w:rPr>
        <w:t xml:space="preserve"> iz devetega odstavka 77. člena ZJN-3, ter se tudi zavezujem, da bom na zahtevo pooblaščenega predstavnika naročnika,</w:t>
      </w:r>
      <w:r w:rsidRPr="00D92B64">
        <w:rPr>
          <w:rFonts w:cs="Tahoma"/>
          <w:b/>
          <w:sz w:val="20"/>
          <w:szCs w:val="20"/>
        </w:rPr>
        <w:t xml:space="preserve"> </w:t>
      </w:r>
      <w:r w:rsidRPr="00D92B64">
        <w:rPr>
          <w:rFonts w:cs="Tahoma"/>
          <w:sz w:val="20"/>
          <w:szCs w:val="20"/>
        </w:rPr>
        <w:t>predložil dodatna pooblastila za preveritev podatkov iz uradnih evidenc.</w:t>
      </w:r>
    </w:p>
    <w:p w14:paraId="360DB5A5" w14:textId="77777777" w:rsidR="00950EE8" w:rsidRPr="00D92B64" w:rsidRDefault="00950EE8" w:rsidP="00A259DE">
      <w:pPr>
        <w:keepNext/>
        <w:keepLines/>
        <w:tabs>
          <w:tab w:val="left" w:pos="567"/>
          <w:tab w:val="num" w:pos="851"/>
          <w:tab w:val="left" w:pos="993"/>
        </w:tabs>
        <w:jc w:val="both"/>
        <w:rPr>
          <w:rFonts w:cs="Tahoma"/>
          <w:sz w:val="18"/>
          <w:szCs w:val="18"/>
        </w:rPr>
      </w:pPr>
    </w:p>
    <w:p w14:paraId="4BE85D6B" w14:textId="3370EBF1" w:rsidR="00D92209" w:rsidRPr="00D92B64" w:rsidRDefault="00D92209" w:rsidP="00A259DE">
      <w:pPr>
        <w:keepNext/>
        <w:keepLines/>
        <w:tabs>
          <w:tab w:val="left" w:pos="567"/>
          <w:tab w:val="num" w:pos="851"/>
          <w:tab w:val="left" w:pos="993"/>
        </w:tabs>
        <w:jc w:val="both"/>
        <w:rPr>
          <w:rFonts w:ascii="Arial" w:hAnsi="Arial" w:cs="Arial"/>
          <w:sz w:val="18"/>
          <w:szCs w:val="18"/>
        </w:rPr>
      </w:pPr>
    </w:p>
    <w:p w14:paraId="2C54B561" w14:textId="77777777" w:rsidR="001D2641" w:rsidRPr="00D92B64" w:rsidRDefault="001D2641" w:rsidP="00A259DE">
      <w:pPr>
        <w:keepNext/>
        <w:keepLines/>
        <w:tabs>
          <w:tab w:val="left" w:pos="567"/>
          <w:tab w:val="num" w:pos="851"/>
          <w:tab w:val="left" w:pos="993"/>
        </w:tabs>
        <w:jc w:val="both"/>
        <w:rPr>
          <w:rFonts w:ascii="Arial" w:hAnsi="Arial" w:cs="Arial"/>
          <w:sz w:val="18"/>
          <w:szCs w:val="18"/>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410"/>
        <w:gridCol w:w="3686"/>
      </w:tblGrid>
      <w:tr w:rsidR="001D2641" w:rsidRPr="00D92B64" w14:paraId="1B573EE3" w14:textId="77777777" w:rsidTr="00E53ECA">
        <w:trPr>
          <w:trHeight w:val="235"/>
        </w:trPr>
        <w:tc>
          <w:tcPr>
            <w:tcW w:w="3402" w:type="dxa"/>
            <w:tcBorders>
              <w:top w:val="single" w:sz="4" w:space="0" w:color="auto"/>
            </w:tcBorders>
          </w:tcPr>
          <w:p w14:paraId="48BF061B" w14:textId="77777777" w:rsidR="001D2641" w:rsidRPr="00D92B64" w:rsidRDefault="001D2641" w:rsidP="00A259DE">
            <w:pPr>
              <w:keepNext/>
              <w:keepLines/>
              <w:jc w:val="center"/>
              <w:rPr>
                <w:rFonts w:cs="Tahoma"/>
                <w:snapToGrid w:val="0"/>
                <w:color w:val="000000"/>
                <w:sz w:val="20"/>
                <w:szCs w:val="20"/>
              </w:rPr>
            </w:pPr>
            <w:r w:rsidRPr="00D92B64">
              <w:rPr>
                <w:rFonts w:cs="Tahoma"/>
                <w:snapToGrid w:val="0"/>
                <w:color w:val="000000"/>
                <w:sz w:val="20"/>
                <w:szCs w:val="20"/>
              </w:rPr>
              <w:t xml:space="preserve"> (Kraj, datum)</w:t>
            </w:r>
          </w:p>
        </w:tc>
        <w:tc>
          <w:tcPr>
            <w:tcW w:w="2410" w:type="dxa"/>
          </w:tcPr>
          <w:p w14:paraId="635A18AA" w14:textId="77777777" w:rsidR="001D2641" w:rsidRPr="00D92B64" w:rsidRDefault="001D2641" w:rsidP="00A259DE">
            <w:pPr>
              <w:keepNext/>
              <w:keepLines/>
              <w:jc w:val="center"/>
              <w:rPr>
                <w:rFonts w:cs="Tahoma"/>
                <w:snapToGrid w:val="0"/>
                <w:color w:val="000000"/>
                <w:sz w:val="20"/>
                <w:szCs w:val="20"/>
              </w:rPr>
            </w:pPr>
          </w:p>
        </w:tc>
        <w:tc>
          <w:tcPr>
            <w:tcW w:w="3686" w:type="dxa"/>
            <w:tcBorders>
              <w:top w:val="single" w:sz="4" w:space="0" w:color="auto"/>
            </w:tcBorders>
          </w:tcPr>
          <w:p w14:paraId="12713051" w14:textId="77777777" w:rsidR="001D2641" w:rsidRPr="00D92B64" w:rsidRDefault="001D2641" w:rsidP="00A259DE">
            <w:pPr>
              <w:keepNext/>
              <w:keepLines/>
              <w:jc w:val="center"/>
              <w:rPr>
                <w:rFonts w:cs="Tahoma"/>
                <w:snapToGrid w:val="0"/>
                <w:color w:val="000000"/>
                <w:sz w:val="20"/>
                <w:szCs w:val="20"/>
              </w:rPr>
            </w:pPr>
            <w:r w:rsidRPr="00D92B64">
              <w:rPr>
                <w:rFonts w:cs="Tahoma"/>
                <w:snapToGrid w:val="0"/>
                <w:color w:val="000000"/>
                <w:sz w:val="20"/>
                <w:szCs w:val="20"/>
              </w:rPr>
              <w:t>(Podpis fizične osebe)</w:t>
            </w:r>
          </w:p>
        </w:tc>
      </w:tr>
    </w:tbl>
    <w:p w14:paraId="7D144B6D" w14:textId="77777777" w:rsidR="001D2641" w:rsidRPr="00D92B64" w:rsidRDefault="001D2641" w:rsidP="00A259DE">
      <w:pPr>
        <w:keepNext/>
        <w:keepLines/>
        <w:tabs>
          <w:tab w:val="left" w:pos="284"/>
        </w:tabs>
        <w:jc w:val="both"/>
        <w:rPr>
          <w:rFonts w:cs="Tahoma"/>
          <w:sz w:val="20"/>
          <w:szCs w:val="20"/>
        </w:rPr>
      </w:pPr>
    </w:p>
    <w:p w14:paraId="71C59090" w14:textId="77777777" w:rsidR="001D2641" w:rsidRPr="00D92B64" w:rsidRDefault="001D2641" w:rsidP="00A259DE">
      <w:pPr>
        <w:keepNext/>
        <w:keepLines/>
        <w:tabs>
          <w:tab w:val="left" w:pos="284"/>
        </w:tabs>
        <w:jc w:val="both"/>
        <w:rPr>
          <w:rFonts w:cs="Tahoma"/>
          <w:sz w:val="20"/>
          <w:szCs w:val="20"/>
        </w:rPr>
      </w:pPr>
    </w:p>
    <w:p w14:paraId="4347DD8C" w14:textId="77777777" w:rsidR="001D2641" w:rsidRPr="00D92B64" w:rsidRDefault="001D2641" w:rsidP="00A259DE">
      <w:pPr>
        <w:keepNext/>
        <w:keepLines/>
        <w:tabs>
          <w:tab w:val="left" w:pos="284"/>
        </w:tabs>
        <w:jc w:val="both"/>
        <w:rPr>
          <w:rFonts w:cs="Tahoma"/>
          <w:i/>
          <w:sz w:val="18"/>
          <w:szCs w:val="18"/>
        </w:rPr>
      </w:pPr>
      <w:r w:rsidRPr="00D92B64">
        <w:rPr>
          <w:rFonts w:cs="Tahoma"/>
          <w:b/>
          <w:i/>
          <w:sz w:val="18"/>
          <w:szCs w:val="18"/>
        </w:rPr>
        <w:t>Navodilo:</w:t>
      </w:r>
      <w:r w:rsidRPr="00D92B64">
        <w:rPr>
          <w:rFonts w:cs="Tahoma"/>
          <w:i/>
          <w:sz w:val="18"/>
          <w:szCs w:val="18"/>
        </w:rPr>
        <w:t xml:space="preserve"> Izjavo izpolnijo in podpišejo VSE osebe, ki so:</w:t>
      </w:r>
    </w:p>
    <w:p w14:paraId="370B19CE" w14:textId="77777777" w:rsidR="001D2641" w:rsidRPr="00D92B64" w:rsidRDefault="001D2641" w:rsidP="00A259DE">
      <w:pPr>
        <w:pStyle w:val="Odstavekseznama"/>
        <w:keepNext/>
        <w:keepLines/>
        <w:numPr>
          <w:ilvl w:val="0"/>
          <w:numId w:val="4"/>
        </w:numPr>
        <w:tabs>
          <w:tab w:val="left" w:pos="426"/>
        </w:tabs>
        <w:ind w:hanging="218"/>
        <w:jc w:val="both"/>
        <w:rPr>
          <w:rFonts w:ascii="Tahoma" w:hAnsi="Tahoma" w:cs="Tahoma"/>
          <w:i/>
          <w:sz w:val="18"/>
          <w:szCs w:val="18"/>
        </w:rPr>
      </w:pPr>
      <w:r w:rsidRPr="00D92B64">
        <w:rPr>
          <w:rFonts w:cs="Tahoma"/>
          <w:i/>
          <w:sz w:val="18"/>
          <w:szCs w:val="18"/>
        </w:rPr>
        <w:t xml:space="preserve"> </w:t>
      </w:r>
      <w:r w:rsidRPr="00D92B64">
        <w:rPr>
          <w:rFonts w:ascii="Tahoma" w:hAnsi="Tahoma" w:cs="Tahoma"/>
          <w:i/>
          <w:sz w:val="18"/>
          <w:szCs w:val="18"/>
        </w:rPr>
        <w:t xml:space="preserve">člani upravnega, vodstvenega ali nadzornega organa ponudnika (v primeru skupne ponudbe velja za vse člane skupine ponudnikov – partnerje), podizvajalca in drugega subjekta, katerega zmogljivosti bo pri izvedbi javnega naročila uporabljal ponudnik ali </w:t>
      </w:r>
    </w:p>
    <w:p w14:paraId="3FE9B46D" w14:textId="77777777" w:rsidR="001D2641" w:rsidRPr="00D92B64" w:rsidRDefault="001D2641" w:rsidP="00A259DE">
      <w:pPr>
        <w:pStyle w:val="Odstavekseznama"/>
        <w:keepNext/>
        <w:keepLines/>
        <w:numPr>
          <w:ilvl w:val="0"/>
          <w:numId w:val="4"/>
        </w:numPr>
        <w:tabs>
          <w:tab w:val="left" w:pos="426"/>
        </w:tabs>
        <w:ind w:hanging="218"/>
        <w:jc w:val="both"/>
        <w:rPr>
          <w:rFonts w:ascii="Tahoma" w:hAnsi="Tahoma" w:cs="Tahoma"/>
          <w:i/>
          <w:sz w:val="18"/>
          <w:szCs w:val="18"/>
        </w:rPr>
      </w:pPr>
      <w:r w:rsidRPr="00D92B64">
        <w:rPr>
          <w:rFonts w:ascii="Tahoma" w:hAnsi="Tahoma" w:cs="Tahoma"/>
          <w:i/>
          <w:sz w:val="18"/>
          <w:szCs w:val="18"/>
        </w:rPr>
        <w:t>ki imajo pooblastila za njegovo zastopanje ali odločanje ali nadzor v njem</w:t>
      </w:r>
      <w:r w:rsidR="00877C9C" w:rsidRPr="00D92B64">
        <w:rPr>
          <w:rFonts w:ascii="Tahoma" w:hAnsi="Tahoma" w:cs="Tahoma"/>
          <w:i/>
          <w:sz w:val="18"/>
          <w:szCs w:val="18"/>
        </w:rPr>
        <w:t>.</w:t>
      </w:r>
    </w:p>
    <w:p w14:paraId="4BA15D8D" w14:textId="62633DD1" w:rsidR="001D2641" w:rsidRPr="00D92B64" w:rsidRDefault="001D2641" w:rsidP="00A259DE">
      <w:pPr>
        <w:keepNext/>
        <w:keepLines/>
        <w:tabs>
          <w:tab w:val="left" w:pos="284"/>
        </w:tabs>
        <w:rPr>
          <w:rFonts w:cs="Tahoma"/>
          <w:b/>
          <w:sz w:val="20"/>
          <w:szCs w:val="20"/>
        </w:rPr>
      </w:pPr>
    </w:p>
    <w:p w14:paraId="14477596" w14:textId="77777777" w:rsidR="00950EE8" w:rsidRPr="00D92B64" w:rsidRDefault="00950EE8" w:rsidP="00A259DE">
      <w:pPr>
        <w:keepNext/>
        <w:keepLines/>
        <w:tabs>
          <w:tab w:val="left" w:pos="284"/>
        </w:tabs>
        <w:rPr>
          <w:rFonts w:cs="Tahoma"/>
          <w:b/>
          <w:sz w:val="20"/>
          <w:szCs w:val="20"/>
        </w:rPr>
      </w:pPr>
    </w:p>
    <w:p w14:paraId="2B8E8934" w14:textId="77777777" w:rsidR="00950EE8" w:rsidRPr="00D92B64" w:rsidRDefault="00950EE8" w:rsidP="00A259DE">
      <w:pPr>
        <w:keepNext/>
        <w:keepLines/>
        <w:tabs>
          <w:tab w:val="left" w:pos="284"/>
        </w:tabs>
        <w:rPr>
          <w:rFonts w:cs="Tahoma"/>
          <w:b/>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77054B" w:rsidRPr="00D92B64" w14:paraId="7A73CC82" w14:textId="77777777" w:rsidTr="006938F5">
        <w:tc>
          <w:tcPr>
            <w:tcW w:w="599" w:type="dxa"/>
            <w:tcBorders>
              <w:right w:val="nil"/>
            </w:tcBorders>
          </w:tcPr>
          <w:p w14:paraId="088ED3A7" w14:textId="77777777" w:rsidR="0077054B" w:rsidRPr="00D92B64" w:rsidRDefault="0077054B" w:rsidP="00A259DE">
            <w:pPr>
              <w:keepNext/>
              <w:keepLines/>
              <w:jc w:val="both"/>
              <w:rPr>
                <w:rFonts w:cs="Tahoma"/>
                <w:sz w:val="20"/>
                <w:szCs w:val="20"/>
              </w:rPr>
            </w:pPr>
          </w:p>
        </w:tc>
        <w:tc>
          <w:tcPr>
            <w:tcW w:w="7476" w:type="dxa"/>
            <w:tcBorders>
              <w:left w:val="nil"/>
            </w:tcBorders>
          </w:tcPr>
          <w:p w14:paraId="6A5A5095" w14:textId="77777777" w:rsidR="0077054B" w:rsidRPr="00D92B64" w:rsidRDefault="0077054B" w:rsidP="00A259DE">
            <w:pPr>
              <w:keepNext/>
              <w:keepLines/>
              <w:jc w:val="both"/>
              <w:rPr>
                <w:rFonts w:cs="Tahoma"/>
                <w:sz w:val="20"/>
                <w:szCs w:val="20"/>
              </w:rPr>
            </w:pPr>
            <w:r w:rsidRPr="00D92B64">
              <w:rPr>
                <w:rFonts w:cs="Tahoma"/>
                <w:sz w:val="20"/>
                <w:szCs w:val="20"/>
              </w:rPr>
              <w:t>IZJAVA O UDELEŽBI FIZIČNIH IN PRAVNIH OSEB V LASTNIŠTVU PONUDNIKA</w:t>
            </w:r>
          </w:p>
        </w:tc>
        <w:tc>
          <w:tcPr>
            <w:tcW w:w="851" w:type="dxa"/>
            <w:tcBorders>
              <w:right w:val="nil"/>
            </w:tcBorders>
          </w:tcPr>
          <w:p w14:paraId="25D256B2" w14:textId="77777777" w:rsidR="0077054B" w:rsidRPr="00D92B64" w:rsidRDefault="0077054B" w:rsidP="00A259DE">
            <w:pPr>
              <w:keepNext/>
              <w:keepLines/>
              <w:jc w:val="both"/>
              <w:rPr>
                <w:rFonts w:cs="Tahoma"/>
                <w:b/>
                <w:sz w:val="20"/>
                <w:szCs w:val="20"/>
              </w:rPr>
            </w:pPr>
            <w:r w:rsidRPr="00D92B64">
              <w:rPr>
                <w:rFonts w:cs="Tahoma"/>
                <w:b/>
                <w:i/>
                <w:sz w:val="20"/>
                <w:szCs w:val="20"/>
              </w:rPr>
              <w:t xml:space="preserve">Priloga </w:t>
            </w:r>
          </w:p>
        </w:tc>
        <w:tc>
          <w:tcPr>
            <w:tcW w:w="567" w:type="dxa"/>
            <w:tcBorders>
              <w:left w:val="nil"/>
            </w:tcBorders>
          </w:tcPr>
          <w:p w14:paraId="1154BA17" w14:textId="77777777" w:rsidR="0077054B" w:rsidRPr="00D92B64" w:rsidRDefault="0077054B" w:rsidP="00A259DE">
            <w:pPr>
              <w:keepNext/>
              <w:keepLines/>
              <w:jc w:val="both"/>
              <w:rPr>
                <w:rFonts w:cs="Tahoma"/>
                <w:b/>
                <w:i/>
                <w:sz w:val="20"/>
                <w:szCs w:val="20"/>
              </w:rPr>
            </w:pPr>
            <w:r w:rsidRPr="00D92B64">
              <w:rPr>
                <w:rFonts w:cs="Tahoma"/>
                <w:b/>
                <w:i/>
                <w:sz w:val="20"/>
                <w:szCs w:val="20"/>
              </w:rPr>
              <w:t>3/4</w:t>
            </w:r>
          </w:p>
        </w:tc>
      </w:tr>
    </w:tbl>
    <w:p w14:paraId="4779945B" w14:textId="77777777" w:rsidR="000C4020" w:rsidRPr="00D92B64" w:rsidRDefault="000C4020" w:rsidP="00A259DE">
      <w:pPr>
        <w:keepNext/>
        <w:keepLines/>
        <w:tabs>
          <w:tab w:val="left" w:pos="284"/>
        </w:tabs>
        <w:jc w:val="both"/>
        <w:rPr>
          <w:rFonts w:ascii="Times New Roman" w:hAnsi="Times New Roman"/>
          <w:sz w:val="20"/>
          <w:szCs w:val="20"/>
        </w:rPr>
      </w:pPr>
    </w:p>
    <w:p w14:paraId="1E3D4E16" w14:textId="77777777" w:rsidR="00201EFB" w:rsidRPr="00D92B64" w:rsidRDefault="00201EFB" w:rsidP="00A259DE">
      <w:pPr>
        <w:keepNext/>
        <w:keepLines/>
        <w:tabs>
          <w:tab w:val="left" w:pos="2694"/>
          <w:tab w:val="left" w:pos="2977"/>
        </w:tabs>
        <w:spacing w:line="276" w:lineRule="auto"/>
        <w:ind w:right="1"/>
        <w:jc w:val="center"/>
        <w:rPr>
          <w:rFonts w:cs="Tahoma"/>
          <w:b/>
          <w:sz w:val="20"/>
          <w:szCs w:val="20"/>
        </w:rPr>
      </w:pPr>
      <w:r w:rsidRPr="00D92B64">
        <w:rPr>
          <w:rFonts w:cs="Tahoma"/>
          <w:b/>
          <w:sz w:val="20"/>
          <w:szCs w:val="20"/>
        </w:rPr>
        <w:t>I Z J A V A</w:t>
      </w:r>
    </w:p>
    <w:p w14:paraId="30E97277" w14:textId="77777777" w:rsidR="00201EFB" w:rsidRPr="00D92B64" w:rsidRDefault="00201EFB" w:rsidP="00A259DE">
      <w:pPr>
        <w:keepNext/>
        <w:keepLines/>
        <w:spacing w:line="276" w:lineRule="auto"/>
        <w:ind w:right="1"/>
        <w:jc w:val="center"/>
        <w:rPr>
          <w:rFonts w:cs="Tahoma"/>
          <w:b/>
          <w:sz w:val="20"/>
          <w:szCs w:val="20"/>
        </w:rPr>
      </w:pPr>
      <w:r w:rsidRPr="00D92B64">
        <w:rPr>
          <w:rFonts w:cs="Tahoma"/>
          <w:b/>
          <w:sz w:val="20"/>
          <w:szCs w:val="20"/>
        </w:rPr>
        <w:t>O UDELEŽBI FIZIČNIH IN PRAVNIH OSEB V LASTNIŠTVU PONUDNIKA</w:t>
      </w:r>
    </w:p>
    <w:p w14:paraId="06D91C38" w14:textId="77777777" w:rsidR="00201EFB" w:rsidRPr="00D92B64" w:rsidRDefault="00201EFB" w:rsidP="00A259DE">
      <w:pPr>
        <w:keepNext/>
        <w:keepLines/>
        <w:tabs>
          <w:tab w:val="left" w:pos="284"/>
        </w:tabs>
        <w:rPr>
          <w:rFonts w:cs="Tahoma"/>
          <w:b/>
          <w:sz w:val="20"/>
          <w:szCs w:val="20"/>
        </w:rPr>
      </w:pPr>
    </w:p>
    <w:p w14:paraId="521C53C7" w14:textId="77777777" w:rsidR="00201EFB" w:rsidRPr="00D92B64" w:rsidRDefault="00201EFB" w:rsidP="00A259DE">
      <w:pPr>
        <w:keepNext/>
        <w:keepLines/>
        <w:tabs>
          <w:tab w:val="left" w:pos="284"/>
        </w:tabs>
        <w:jc w:val="both"/>
        <w:rPr>
          <w:rFonts w:cs="Tahoma"/>
          <w:sz w:val="20"/>
          <w:szCs w:val="20"/>
        </w:rPr>
      </w:pPr>
    </w:p>
    <w:p w14:paraId="23C6E56B" w14:textId="77777777" w:rsidR="00201EFB" w:rsidRPr="00D92B64" w:rsidRDefault="00201EFB" w:rsidP="00A259DE">
      <w:pPr>
        <w:keepNext/>
        <w:keepLines/>
        <w:ind w:right="1"/>
        <w:jc w:val="both"/>
        <w:rPr>
          <w:rFonts w:cs="Tahoma"/>
          <w:b/>
          <w:i/>
          <w:sz w:val="20"/>
          <w:szCs w:val="20"/>
        </w:rPr>
      </w:pPr>
      <w:r w:rsidRPr="00D92B64">
        <w:rPr>
          <w:rFonts w:cs="Tahoma"/>
          <w:b/>
          <w:i/>
          <w:sz w:val="20"/>
          <w:szCs w:val="20"/>
        </w:rPr>
        <w:t>Podatki o pravni osebi (ponudniku):</w:t>
      </w:r>
    </w:p>
    <w:p w14:paraId="205BF178" w14:textId="77777777" w:rsidR="00201EFB" w:rsidRPr="00D92B64" w:rsidRDefault="00201EFB" w:rsidP="00A259DE">
      <w:pPr>
        <w:keepNext/>
        <w:keepLines/>
        <w:spacing w:before="240" w:after="240"/>
        <w:ind w:right="1"/>
        <w:jc w:val="both"/>
        <w:rPr>
          <w:rFonts w:cs="Tahoma"/>
          <w:sz w:val="20"/>
          <w:szCs w:val="20"/>
        </w:rPr>
      </w:pPr>
      <w:r w:rsidRPr="00D92B64">
        <w:rPr>
          <w:rFonts w:cs="Tahoma"/>
          <w:bCs/>
          <w:sz w:val="20"/>
          <w:szCs w:val="20"/>
        </w:rPr>
        <w:t>Polno ime podjetja</w:t>
      </w:r>
      <w:r w:rsidRPr="00D92B64">
        <w:rPr>
          <w:rFonts w:cs="Tahoma"/>
          <w:sz w:val="20"/>
          <w:szCs w:val="20"/>
        </w:rPr>
        <w:t>: ____________________________________________________________________</w:t>
      </w:r>
    </w:p>
    <w:p w14:paraId="024B59E5" w14:textId="77777777" w:rsidR="00201EFB" w:rsidRPr="00D92B64" w:rsidRDefault="00201EFB" w:rsidP="00A259DE">
      <w:pPr>
        <w:keepNext/>
        <w:keepLines/>
        <w:spacing w:before="240" w:after="240"/>
        <w:ind w:right="1"/>
        <w:jc w:val="both"/>
        <w:rPr>
          <w:rFonts w:cs="Tahoma"/>
          <w:sz w:val="20"/>
          <w:szCs w:val="20"/>
        </w:rPr>
      </w:pPr>
      <w:r w:rsidRPr="00D92B64">
        <w:rPr>
          <w:rFonts w:cs="Tahoma"/>
          <w:bCs/>
          <w:sz w:val="20"/>
          <w:szCs w:val="20"/>
        </w:rPr>
        <w:t>Sedež podjetja</w:t>
      </w:r>
      <w:r w:rsidRPr="00D92B64">
        <w:rPr>
          <w:rFonts w:cs="Tahoma"/>
          <w:sz w:val="20"/>
          <w:szCs w:val="20"/>
        </w:rPr>
        <w:t>: _______________________________________________________________________</w:t>
      </w:r>
    </w:p>
    <w:p w14:paraId="1FC45CBE" w14:textId="77777777" w:rsidR="00201EFB" w:rsidRPr="00D92B64" w:rsidRDefault="00201EFB" w:rsidP="00A259DE">
      <w:pPr>
        <w:keepNext/>
        <w:keepLines/>
        <w:spacing w:before="240" w:after="240"/>
        <w:ind w:right="1"/>
        <w:jc w:val="both"/>
        <w:rPr>
          <w:rFonts w:cs="Tahoma"/>
          <w:sz w:val="20"/>
          <w:szCs w:val="20"/>
        </w:rPr>
      </w:pPr>
      <w:r w:rsidRPr="00D92B64">
        <w:rPr>
          <w:rFonts w:cs="Tahoma"/>
          <w:bCs/>
          <w:sz w:val="20"/>
          <w:szCs w:val="20"/>
        </w:rPr>
        <w:t>Občina sedeža podjetja</w:t>
      </w:r>
      <w:r w:rsidRPr="00D92B64">
        <w:rPr>
          <w:rFonts w:cs="Tahoma"/>
          <w:sz w:val="20"/>
          <w:szCs w:val="20"/>
        </w:rPr>
        <w:t>: ________________________________________________________________</w:t>
      </w:r>
    </w:p>
    <w:p w14:paraId="4B26A17E" w14:textId="77777777" w:rsidR="00201EFB" w:rsidRPr="00D92B64" w:rsidRDefault="00201EFB" w:rsidP="00A259DE">
      <w:pPr>
        <w:keepNext/>
        <w:keepLines/>
        <w:spacing w:before="240" w:after="240"/>
        <w:ind w:right="1"/>
        <w:jc w:val="both"/>
        <w:rPr>
          <w:rFonts w:cs="Tahoma"/>
          <w:sz w:val="20"/>
          <w:szCs w:val="20"/>
        </w:rPr>
      </w:pPr>
      <w:r w:rsidRPr="00D92B64">
        <w:rPr>
          <w:rFonts w:cs="Tahoma"/>
          <w:bCs/>
          <w:sz w:val="20"/>
          <w:szCs w:val="20"/>
        </w:rPr>
        <w:t>Številka vpisa v sodni register (št. vložka)</w:t>
      </w:r>
      <w:r w:rsidRPr="00D92B64">
        <w:rPr>
          <w:rFonts w:cs="Tahoma"/>
          <w:sz w:val="20"/>
          <w:szCs w:val="20"/>
        </w:rPr>
        <w:t>: _________________________________________________</w:t>
      </w:r>
    </w:p>
    <w:p w14:paraId="240E3FA8" w14:textId="77777777" w:rsidR="00201EFB" w:rsidRPr="00D92B64" w:rsidRDefault="00201EFB" w:rsidP="00A259DE">
      <w:pPr>
        <w:keepNext/>
        <w:keepLines/>
        <w:spacing w:before="240" w:after="240"/>
        <w:ind w:right="1"/>
        <w:jc w:val="both"/>
        <w:rPr>
          <w:rFonts w:cs="Tahoma"/>
          <w:sz w:val="20"/>
          <w:szCs w:val="20"/>
        </w:rPr>
      </w:pPr>
      <w:r w:rsidRPr="00D92B64">
        <w:rPr>
          <w:rFonts w:cs="Tahoma"/>
          <w:bCs/>
          <w:sz w:val="20"/>
          <w:szCs w:val="20"/>
        </w:rPr>
        <w:t>Matična številka podjetja</w:t>
      </w:r>
      <w:r w:rsidRPr="00D92B64">
        <w:rPr>
          <w:rFonts w:cs="Tahoma"/>
          <w:sz w:val="20"/>
          <w:szCs w:val="20"/>
        </w:rPr>
        <w:t>: _______________________________________________________________</w:t>
      </w:r>
    </w:p>
    <w:p w14:paraId="51ACE48D" w14:textId="0968594B" w:rsidR="00201EFB" w:rsidRPr="00D92B64" w:rsidRDefault="00201EFB" w:rsidP="00A259DE">
      <w:pPr>
        <w:keepNext/>
        <w:keepLines/>
        <w:spacing w:before="240" w:after="240"/>
        <w:ind w:right="1"/>
        <w:jc w:val="both"/>
        <w:rPr>
          <w:rFonts w:cs="Tahoma"/>
          <w:sz w:val="20"/>
          <w:szCs w:val="20"/>
        </w:rPr>
      </w:pPr>
      <w:r w:rsidRPr="00D92B64">
        <w:rPr>
          <w:rFonts w:cs="Tahoma"/>
          <w:bCs/>
          <w:sz w:val="20"/>
          <w:szCs w:val="20"/>
        </w:rPr>
        <w:t>ID ZA DDV:</w:t>
      </w:r>
      <w:r w:rsidRPr="00D92B64">
        <w:rPr>
          <w:rFonts w:cs="Tahoma"/>
          <w:sz w:val="20"/>
          <w:szCs w:val="20"/>
        </w:rPr>
        <w:t xml:space="preserve"> _________________________________________________________________________</w:t>
      </w:r>
    </w:p>
    <w:p w14:paraId="70C8CADD" w14:textId="77777777" w:rsidR="00201EFB" w:rsidRPr="00D92B64" w:rsidRDefault="00201EFB" w:rsidP="00A259DE">
      <w:pPr>
        <w:keepNext/>
        <w:keepLines/>
        <w:ind w:right="1"/>
        <w:jc w:val="both"/>
        <w:rPr>
          <w:rFonts w:cs="Tahoma"/>
          <w:sz w:val="20"/>
          <w:szCs w:val="20"/>
        </w:rPr>
      </w:pPr>
    </w:p>
    <w:p w14:paraId="621B71BA" w14:textId="2FA4E067" w:rsidR="00201EFB" w:rsidRPr="00D92B64" w:rsidRDefault="00201EFB" w:rsidP="00A259DE">
      <w:pPr>
        <w:keepNext/>
        <w:keepLines/>
        <w:jc w:val="both"/>
        <w:rPr>
          <w:rFonts w:cs="Tahoma"/>
          <w:b/>
          <w:sz w:val="20"/>
          <w:szCs w:val="20"/>
        </w:rPr>
      </w:pPr>
      <w:r w:rsidRPr="00D92B64">
        <w:rPr>
          <w:rFonts w:cs="Tahoma"/>
          <w:sz w:val="20"/>
          <w:szCs w:val="20"/>
        </w:rPr>
        <w:t xml:space="preserve">V zvezi z javnim naročilom </w:t>
      </w:r>
      <w:r w:rsidR="00CE2307" w:rsidRPr="00D92B64">
        <w:rPr>
          <w:rFonts w:cs="Tahoma"/>
          <w:b/>
          <w:sz w:val="20"/>
          <w:szCs w:val="20"/>
        </w:rPr>
        <w:t xml:space="preserve">LPT-25/25 Nakup drogov in polportalov </w:t>
      </w:r>
      <w:r w:rsidR="005C138A" w:rsidRPr="00D92B64">
        <w:rPr>
          <w:rFonts w:cs="Tahoma"/>
          <w:sz w:val="20"/>
          <w:szCs w:val="20"/>
        </w:rPr>
        <w:t xml:space="preserve">in </w:t>
      </w:r>
      <w:r w:rsidRPr="00D92B64">
        <w:rPr>
          <w:rFonts w:cs="Tahoma"/>
          <w:sz w:val="20"/>
          <w:szCs w:val="20"/>
        </w:rPr>
        <w:t>na osnovi šestega odstavka 14. člena ZIntPK-UPB2</w:t>
      </w:r>
      <w:r w:rsidR="005C138A" w:rsidRPr="00D92B64">
        <w:rPr>
          <w:rFonts w:cs="Tahoma"/>
          <w:sz w:val="20"/>
          <w:szCs w:val="20"/>
        </w:rPr>
        <w:t>, posredujemo</w:t>
      </w:r>
      <w:r w:rsidRPr="00D92B64">
        <w:rPr>
          <w:rFonts w:cs="Tahoma"/>
          <w:sz w:val="20"/>
          <w:szCs w:val="20"/>
        </w:rPr>
        <w:t xml:space="preserve"> podatke o udeležbi fizičnih in pravnih oseb v lastništvu ponudnika, vključno z udeležbo tihih družbenikov, ter gospodarskih subjektih, za katere se glede na določbe zakona, ki ureja gospodarske družbe šteje, da so povezane družbe s ponudnikom.</w:t>
      </w:r>
    </w:p>
    <w:p w14:paraId="51E6C6B5" w14:textId="77777777" w:rsidR="00201EFB" w:rsidRPr="00D92B64" w:rsidRDefault="00201EFB" w:rsidP="00A259DE">
      <w:pPr>
        <w:keepNext/>
        <w:keepLines/>
        <w:jc w:val="both"/>
        <w:rPr>
          <w:rFonts w:ascii="Times New Roman" w:hAnsi="Times New Roman"/>
          <w:sz w:val="20"/>
          <w:szCs w:val="20"/>
        </w:rPr>
      </w:pPr>
      <w:r w:rsidRPr="00D92B64">
        <w:rPr>
          <w:rFonts w:ascii="Times New Roman" w:hAnsi="Times New Roman"/>
          <w:sz w:val="20"/>
          <w:szCs w:val="20"/>
        </w:rPr>
        <w:t xml:space="preserve">  </w:t>
      </w:r>
    </w:p>
    <w:p w14:paraId="1D61FB4D" w14:textId="77777777" w:rsidR="00201EFB" w:rsidRPr="00D92B64" w:rsidRDefault="00201EFB" w:rsidP="00A259DE">
      <w:pPr>
        <w:keepNext/>
        <w:keepLines/>
        <w:jc w:val="both"/>
        <w:rPr>
          <w:rFonts w:cs="Tahoma"/>
          <w:sz w:val="20"/>
          <w:szCs w:val="20"/>
        </w:rPr>
      </w:pPr>
      <w:r w:rsidRPr="00D92B64">
        <w:rPr>
          <w:rFonts w:cs="Tahoma"/>
          <w:b/>
          <w:sz w:val="20"/>
          <w:szCs w:val="20"/>
        </w:rPr>
        <w:t>IZJAVLJAMO</w:t>
      </w:r>
      <w:r w:rsidRPr="00D92B64">
        <w:rPr>
          <w:rFonts w:cs="Tahoma"/>
          <w:sz w:val="20"/>
          <w:szCs w:val="20"/>
        </w:rPr>
        <w:t xml:space="preserve">, da so pri lastništvu zgoraj navedenega ponudnika udeležene naslednje </w:t>
      </w:r>
      <w:r w:rsidRPr="00D92B64">
        <w:rPr>
          <w:rFonts w:cs="Tahoma"/>
          <w:sz w:val="20"/>
          <w:szCs w:val="20"/>
          <w:u w:val="single"/>
        </w:rPr>
        <w:t>pravne osebe</w:t>
      </w:r>
      <w:r w:rsidRPr="00D92B64">
        <w:rPr>
          <w:rFonts w:cs="Tahoma"/>
          <w:sz w:val="20"/>
          <w:szCs w:val="20"/>
        </w:rPr>
        <w:t>, vključno z udeležbo tihih družbenikov:</w:t>
      </w:r>
    </w:p>
    <w:p w14:paraId="52F281E1" w14:textId="77777777" w:rsidR="00201EFB" w:rsidRPr="00D92B64" w:rsidRDefault="00201EFB" w:rsidP="00A259DE">
      <w:pPr>
        <w:keepNext/>
        <w:keepLines/>
        <w:jc w:val="both"/>
        <w:rPr>
          <w:rFonts w:cs="Tahoma"/>
          <w:sz w:val="20"/>
          <w:szCs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403"/>
        <w:gridCol w:w="3685"/>
        <w:gridCol w:w="1843"/>
      </w:tblGrid>
      <w:tr w:rsidR="00201EFB" w:rsidRPr="00D92B64" w14:paraId="7AD78EB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C6D6476" w14:textId="77777777" w:rsidR="00201EFB" w:rsidRPr="00D92B64" w:rsidRDefault="00201EFB" w:rsidP="00A259DE">
            <w:pPr>
              <w:keepNext/>
              <w:keepLines/>
              <w:jc w:val="both"/>
              <w:rPr>
                <w:rFonts w:cs="Tahoma"/>
                <w:b/>
                <w:sz w:val="20"/>
                <w:szCs w:val="20"/>
              </w:rPr>
            </w:pPr>
            <w:r w:rsidRPr="00D92B64">
              <w:rPr>
                <w:rFonts w:cs="Tahoma"/>
                <w:b/>
                <w:sz w:val="20"/>
                <w:szCs w:val="20"/>
              </w:rPr>
              <w:t>Št.</w:t>
            </w:r>
          </w:p>
        </w:tc>
        <w:tc>
          <w:tcPr>
            <w:tcW w:w="3403" w:type="dxa"/>
            <w:tcBorders>
              <w:top w:val="single" w:sz="4" w:space="0" w:color="auto"/>
              <w:left w:val="single" w:sz="4" w:space="0" w:color="auto"/>
              <w:bottom w:val="single" w:sz="4" w:space="0" w:color="auto"/>
              <w:right w:val="single" w:sz="4" w:space="0" w:color="auto"/>
            </w:tcBorders>
            <w:hideMark/>
          </w:tcPr>
          <w:p w14:paraId="4BB3E6E5" w14:textId="77777777" w:rsidR="00201EFB" w:rsidRPr="00D92B64" w:rsidRDefault="00201EFB" w:rsidP="00A259DE">
            <w:pPr>
              <w:keepNext/>
              <w:keepLines/>
              <w:jc w:val="both"/>
              <w:rPr>
                <w:rFonts w:cs="Tahoma"/>
                <w:b/>
                <w:sz w:val="20"/>
                <w:szCs w:val="20"/>
              </w:rPr>
            </w:pPr>
            <w:r w:rsidRPr="00D92B64">
              <w:rPr>
                <w:rFonts w:cs="Tahoma"/>
                <w:b/>
                <w:sz w:val="20"/>
                <w:szCs w:val="20"/>
              </w:rPr>
              <w:t>Naziv</w:t>
            </w:r>
          </w:p>
        </w:tc>
        <w:tc>
          <w:tcPr>
            <w:tcW w:w="3685" w:type="dxa"/>
            <w:tcBorders>
              <w:top w:val="single" w:sz="4" w:space="0" w:color="auto"/>
              <w:left w:val="single" w:sz="4" w:space="0" w:color="auto"/>
              <w:bottom w:val="single" w:sz="4" w:space="0" w:color="auto"/>
              <w:right w:val="single" w:sz="4" w:space="0" w:color="auto"/>
            </w:tcBorders>
            <w:hideMark/>
          </w:tcPr>
          <w:p w14:paraId="4FADCBD6" w14:textId="77777777" w:rsidR="00201EFB" w:rsidRPr="00D92B64" w:rsidRDefault="00201EFB" w:rsidP="00A259DE">
            <w:pPr>
              <w:keepNext/>
              <w:keepLines/>
              <w:jc w:val="both"/>
              <w:rPr>
                <w:rFonts w:cs="Tahoma"/>
                <w:b/>
                <w:sz w:val="20"/>
                <w:szCs w:val="20"/>
              </w:rPr>
            </w:pPr>
            <w:r w:rsidRPr="00D92B64">
              <w:rPr>
                <w:rFonts w:cs="Tahoma"/>
                <w:b/>
                <w:sz w:val="20"/>
                <w:szCs w:val="20"/>
              </w:rPr>
              <w:t>Sedež</w:t>
            </w:r>
          </w:p>
        </w:tc>
        <w:tc>
          <w:tcPr>
            <w:tcW w:w="1843" w:type="dxa"/>
            <w:tcBorders>
              <w:top w:val="single" w:sz="4" w:space="0" w:color="auto"/>
              <w:left w:val="single" w:sz="4" w:space="0" w:color="auto"/>
              <w:bottom w:val="single" w:sz="4" w:space="0" w:color="auto"/>
              <w:right w:val="single" w:sz="4" w:space="0" w:color="auto"/>
            </w:tcBorders>
            <w:hideMark/>
          </w:tcPr>
          <w:p w14:paraId="5971B91E" w14:textId="77777777" w:rsidR="00201EFB" w:rsidRPr="00D92B64" w:rsidRDefault="00201EFB" w:rsidP="00A259DE">
            <w:pPr>
              <w:keepNext/>
              <w:keepLines/>
              <w:jc w:val="both"/>
              <w:rPr>
                <w:rFonts w:cs="Tahoma"/>
                <w:b/>
                <w:sz w:val="20"/>
                <w:szCs w:val="20"/>
              </w:rPr>
            </w:pPr>
            <w:r w:rsidRPr="00D92B64">
              <w:rPr>
                <w:rFonts w:cs="Tahoma"/>
                <w:b/>
                <w:sz w:val="20"/>
                <w:szCs w:val="20"/>
              </w:rPr>
              <w:t>Delež lastništva v %</w:t>
            </w:r>
          </w:p>
        </w:tc>
      </w:tr>
      <w:tr w:rsidR="00201EFB" w:rsidRPr="00D92B64" w14:paraId="66FA6EC7"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A8ABBA7" w14:textId="77777777" w:rsidR="00201EFB" w:rsidRPr="00D92B64" w:rsidRDefault="00201EFB" w:rsidP="00A259DE">
            <w:pPr>
              <w:keepNext/>
              <w:keepLines/>
              <w:jc w:val="both"/>
              <w:rPr>
                <w:rFonts w:cs="Tahoma"/>
                <w:b/>
                <w:sz w:val="20"/>
                <w:szCs w:val="20"/>
              </w:rPr>
            </w:pPr>
            <w:r w:rsidRPr="00D92B64">
              <w:rPr>
                <w:rFonts w:cs="Tahoma"/>
                <w:b/>
                <w:sz w:val="20"/>
                <w:szCs w:val="20"/>
              </w:rPr>
              <w:t>1.</w:t>
            </w:r>
          </w:p>
        </w:tc>
        <w:tc>
          <w:tcPr>
            <w:tcW w:w="3403" w:type="dxa"/>
            <w:tcBorders>
              <w:top w:val="single" w:sz="4" w:space="0" w:color="auto"/>
              <w:left w:val="single" w:sz="4" w:space="0" w:color="auto"/>
              <w:bottom w:val="single" w:sz="4" w:space="0" w:color="auto"/>
              <w:right w:val="single" w:sz="4" w:space="0" w:color="auto"/>
            </w:tcBorders>
          </w:tcPr>
          <w:p w14:paraId="774DBFEB"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CC89ACB" w14:textId="77777777" w:rsidR="00201EFB" w:rsidRPr="00D92B64" w:rsidRDefault="00201EFB" w:rsidP="00A259DE">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36E76AD6" w14:textId="77777777" w:rsidR="00201EFB" w:rsidRPr="00D92B64" w:rsidRDefault="00201EFB" w:rsidP="00A259DE">
            <w:pPr>
              <w:keepNext/>
              <w:keepLines/>
              <w:jc w:val="both"/>
              <w:rPr>
                <w:rFonts w:cs="Tahoma"/>
                <w:b/>
                <w:sz w:val="20"/>
                <w:szCs w:val="20"/>
              </w:rPr>
            </w:pPr>
          </w:p>
        </w:tc>
      </w:tr>
      <w:tr w:rsidR="00201EFB" w:rsidRPr="00D92B64" w14:paraId="72570273"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078BCBC" w14:textId="77777777" w:rsidR="00201EFB" w:rsidRPr="00D92B64" w:rsidRDefault="00201EFB" w:rsidP="00A259DE">
            <w:pPr>
              <w:keepNext/>
              <w:keepLines/>
              <w:jc w:val="both"/>
              <w:rPr>
                <w:rFonts w:cs="Tahoma"/>
                <w:b/>
                <w:sz w:val="20"/>
                <w:szCs w:val="20"/>
              </w:rPr>
            </w:pPr>
            <w:r w:rsidRPr="00D92B64">
              <w:rPr>
                <w:rFonts w:cs="Tahoma"/>
                <w:b/>
                <w:sz w:val="20"/>
                <w:szCs w:val="20"/>
              </w:rPr>
              <w:t>2.</w:t>
            </w:r>
          </w:p>
        </w:tc>
        <w:tc>
          <w:tcPr>
            <w:tcW w:w="3403" w:type="dxa"/>
            <w:tcBorders>
              <w:top w:val="single" w:sz="4" w:space="0" w:color="auto"/>
              <w:left w:val="single" w:sz="4" w:space="0" w:color="auto"/>
              <w:bottom w:val="single" w:sz="4" w:space="0" w:color="auto"/>
              <w:right w:val="single" w:sz="4" w:space="0" w:color="auto"/>
            </w:tcBorders>
          </w:tcPr>
          <w:p w14:paraId="22ED361D"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141CAC2" w14:textId="77777777" w:rsidR="00201EFB" w:rsidRPr="00D92B64" w:rsidRDefault="00201EFB" w:rsidP="00A259DE">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540C2E3F" w14:textId="77777777" w:rsidR="00201EFB" w:rsidRPr="00D92B64" w:rsidRDefault="00201EFB" w:rsidP="00A259DE">
            <w:pPr>
              <w:keepNext/>
              <w:keepLines/>
              <w:jc w:val="both"/>
              <w:rPr>
                <w:rFonts w:cs="Tahoma"/>
                <w:b/>
                <w:sz w:val="20"/>
                <w:szCs w:val="20"/>
              </w:rPr>
            </w:pPr>
          </w:p>
        </w:tc>
      </w:tr>
      <w:tr w:rsidR="00201EFB" w:rsidRPr="00D92B64" w14:paraId="52CB53A7"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F05D9BC" w14:textId="77777777" w:rsidR="00201EFB" w:rsidRPr="00D92B64" w:rsidRDefault="00201EFB" w:rsidP="00A259DE">
            <w:pPr>
              <w:keepNext/>
              <w:keepLines/>
              <w:jc w:val="both"/>
              <w:rPr>
                <w:rFonts w:cs="Tahoma"/>
                <w:b/>
                <w:sz w:val="20"/>
                <w:szCs w:val="20"/>
              </w:rPr>
            </w:pPr>
            <w:r w:rsidRPr="00D92B64">
              <w:rPr>
                <w:rFonts w:cs="Tahoma"/>
                <w:b/>
                <w:sz w:val="20"/>
                <w:szCs w:val="20"/>
              </w:rPr>
              <w:t>3.</w:t>
            </w:r>
          </w:p>
        </w:tc>
        <w:tc>
          <w:tcPr>
            <w:tcW w:w="3403" w:type="dxa"/>
            <w:tcBorders>
              <w:top w:val="single" w:sz="4" w:space="0" w:color="auto"/>
              <w:left w:val="single" w:sz="4" w:space="0" w:color="auto"/>
              <w:bottom w:val="single" w:sz="4" w:space="0" w:color="auto"/>
              <w:right w:val="single" w:sz="4" w:space="0" w:color="auto"/>
            </w:tcBorders>
          </w:tcPr>
          <w:p w14:paraId="6E7EC0C2"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FB5CCEA" w14:textId="77777777" w:rsidR="00201EFB" w:rsidRPr="00D92B64" w:rsidRDefault="00201EFB" w:rsidP="00A259DE">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4C82D8FE" w14:textId="77777777" w:rsidR="00201EFB" w:rsidRPr="00D92B64" w:rsidRDefault="00201EFB" w:rsidP="00A259DE">
            <w:pPr>
              <w:keepNext/>
              <w:keepLines/>
              <w:jc w:val="both"/>
              <w:rPr>
                <w:rFonts w:cs="Tahoma"/>
                <w:b/>
                <w:sz w:val="20"/>
                <w:szCs w:val="20"/>
              </w:rPr>
            </w:pPr>
          </w:p>
        </w:tc>
      </w:tr>
      <w:tr w:rsidR="00201EFB" w:rsidRPr="00D92B64" w14:paraId="5750A4E8"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5D54FD2A" w14:textId="77777777" w:rsidR="00201EFB" w:rsidRPr="00D92B64" w:rsidRDefault="00201EFB" w:rsidP="00A259DE">
            <w:pPr>
              <w:keepNext/>
              <w:keepLines/>
              <w:jc w:val="both"/>
              <w:rPr>
                <w:rFonts w:cs="Tahoma"/>
                <w:b/>
                <w:sz w:val="20"/>
                <w:szCs w:val="20"/>
              </w:rPr>
            </w:pPr>
            <w:r w:rsidRPr="00D92B64">
              <w:rPr>
                <w:rFonts w:cs="Tahoma"/>
                <w:b/>
                <w:sz w:val="20"/>
                <w:szCs w:val="20"/>
              </w:rPr>
              <w:t>4.</w:t>
            </w:r>
          </w:p>
        </w:tc>
        <w:tc>
          <w:tcPr>
            <w:tcW w:w="3403" w:type="dxa"/>
            <w:tcBorders>
              <w:top w:val="single" w:sz="4" w:space="0" w:color="auto"/>
              <w:left w:val="single" w:sz="4" w:space="0" w:color="auto"/>
              <w:bottom w:val="single" w:sz="4" w:space="0" w:color="auto"/>
              <w:right w:val="single" w:sz="4" w:space="0" w:color="auto"/>
            </w:tcBorders>
          </w:tcPr>
          <w:p w14:paraId="208129BF"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62B5709" w14:textId="77777777" w:rsidR="00201EFB" w:rsidRPr="00D92B64" w:rsidRDefault="00201EFB" w:rsidP="00A259DE">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7B6B529" w14:textId="77777777" w:rsidR="00201EFB" w:rsidRPr="00D92B64" w:rsidRDefault="00201EFB" w:rsidP="00A259DE">
            <w:pPr>
              <w:keepNext/>
              <w:keepLines/>
              <w:jc w:val="both"/>
              <w:rPr>
                <w:rFonts w:cs="Tahoma"/>
                <w:b/>
                <w:sz w:val="20"/>
                <w:szCs w:val="20"/>
              </w:rPr>
            </w:pPr>
          </w:p>
        </w:tc>
      </w:tr>
      <w:tr w:rsidR="00201EFB" w:rsidRPr="00D92B64" w14:paraId="4EB1F58C"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BD34F44" w14:textId="77777777" w:rsidR="00201EFB" w:rsidRPr="00D92B64" w:rsidRDefault="00201EFB" w:rsidP="00A259DE">
            <w:pPr>
              <w:keepNext/>
              <w:keepLines/>
              <w:jc w:val="both"/>
              <w:rPr>
                <w:rFonts w:cs="Tahoma"/>
                <w:b/>
                <w:sz w:val="20"/>
                <w:szCs w:val="20"/>
              </w:rPr>
            </w:pPr>
            <w:r w:rsidRPr="00D92B64">
              <w:rPr>
                <w:rFonts w:cs="Tahoma"/>
                <w:b/>
                <w:sz w:val="20"/>
                <w:szCs w:val="20"/>
              </w:rPr>
              <w:t>5.</w:t>
            </w:r>
          </w:p>
        </w:tc>
        <w:tc>
          <w:tcPr>
            <w:tcW w:w="3403" w:type="dxa"/>
            <w:tcBorders>
              <w:top w:val="single" w:sz="4" w:space="0" w:color="auto"/>
              <w:left w:val="single" w:sz="4" w:space="0" w:color="auto"/>
              <w:bottom w:val="single" w:sz="4" w:space="0" w:color="auto"/>
              <w:right w:val="single" w:sz="4" w:space="0" w:color="auto"/>
            </w:tcBorders>
          </w:tcPr>
          <w:p w14:paraId="0494CEA1"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BC7B1AE" w14:textId="77777777" w:rsidR="00201EFB" w:rsidRPr="00D92B64" w:rsidRDefault="00201EFB" w:rsidP="00A259DE">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6F84D16" w14:textId="77777777" w:rsidR="00201EFB" w:rsidRPr="00D92B64" w:rsidRDefault="00201EFB" w:rsidP="00A259DE">
            <w:pPr>
              <w:keepNext/>
              <w:keepLines/>
              <w:jc w:val="both"/>
              <w:rPr>
                <w:rFonts w:cs="Tahoma"/>
                <w:b/>
                <w:sz w:val="20"/>
                <w:szCs w:val="20"/>
              </w:rPr>
            </w:pPr>
          </w:p>
        </w:tc>
      </w:tr>
      <w:tr w:rsidR="00201EFB" w:rsidRPr="00D92B64" w14:paraId="3C95CA9E"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C25CA50" w14:textId="77777777" w:rsidR="00201EFB" w:rsidRPr="00D92B64" w:rsidRDefault="00201EFB" w:rsidP="00A259DE">
            <w:pPr>
              <w:keepNext/>
              <w:keepLines/>
              <w:jc w:val="both"/>
              <w:rPr>
                <w:rFonts w:cs="Tahoma"/>
                <w:b/>
                <w:sz w:val="20"/>
                <w:szCs w:val="20"/>
              </w:rPr>
            </w:pPr>
            <w:r w:rsidRPr="00D92B64">
              <w:rPr>
                <w:rFonts w:cs="Tahoma"/>
                <w:b/>
                <w:sz w:val="20"/>
                <w:szCs w:val="20"/>
              </w:rPr>
              <w:t>….</w:t>
            </w:r>
          </w:p>
        </w:tc>
        <w:tc>
          <w:tcPr>
            <w:tcW w:w="3403" w:type="dxa"/>
            <w:tcBorders>
              <w:top w:val="single" w:sz="4" w:space="0" w:color="auto"/>
              <w:left w:val="single" w:sz="4" w:space="0" w:color="auto"/>
              <w:bottom w:val="single" w:sz="4" w:space="0" w:color="auto"/>
              <w:right w:val="single" w:sz="4" w:space="0" w:color="auto"/>
            </w:tcBorders>
          </w:tcPr>
          <w:p w14:paraId="70CF195B"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0C9E09" w14:textId="77777777" w:rsidR="00201EFB" w:rsidRPr="00D92B64" w:rsidRDefault="00201EFB" w:rsidP="00A259DE">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0317A15B" w14:textId="77777777" w:rsidR="00201EFB" w:rsidRPr="00D92B64" w:rsidRDefault="00201EFB" w:rsidP="00A259DE">
            <w:pPr>
              <w:keepNext/>
              <w:keepLines/>
              <w:jc w:val="both"/>
              <w:rPr>
                <w:rFonts w:cs="Tahoma"/>
                <w:b/>
                <w:sz w:val="20"/>
                <w:szCs w:val="20"/>
              </w:rPr>
            </w:pPr>
          </w:p>
        </w:tc>
      </w:tr>
    </w:tbl>
    <w:p w14:paraId="598AEFD5" w14:textId="77777777" w:rsidR="00201EFB" w:rsidRPr="00D92B64" w:rsidRDefault="00201EFB" w:rsidP="00A259DE">
      <w:pPr>
        <w:keepNext/>
        <w:keepLines/>
        <w:jc w:val="both"/>
        <w:rPr>
          <w:rFonts w:cs="Tahoma"/>
          <w:b/>
          <w:sz w:val="20"/>
          <w:szCs w:val="20"/>
        </w:rPr>
      </w:pPr>
    </w:p>
    <w:p w14:paraId="421FA674" w14:textId="77777777" w:rsidR="00201EFB" w:rsidRPr="00D92B64" w:rsidRDefault="00201EFB" w:rsidP="00A259DE">
      <w:pPr>
        <w:keepNext/>
        <w:keepLines/>
        <w:jc w:val="both"/>
        <w:rPr>
          <w:rFonts w:cs="Tahoma"/>
          <w:sz w:val="20"/>
          <w:szCs w:val="20"/>
        </w:rPr>
      </w:pPr>
      <w:r w:rsidRPr="00D92B64">
        <w:rPr>
          <w:rFonts w:cs="Tahoma"/>
          <w:b/>
          <w:sz w:val="20"/>
          <w:szCs w:val="20"/>
        </w:rPr>
        <w:t>IZJAVLJAMO</w:t>
      </w:r>
      <w:r w:rsidRPr="00D92B64">
        <w:rPr>
          <w:rFonts w:cs="Tahoma"/>
          <w:sz w:val="20"/>
          <w:szCs w:val="20"/>
        </w:rPr>
        <w:t xml:space="preserve">, da so pri lastništvu zgoraj navedenega ponudnika udeležene naslednje </w:t>
      </w:r>
      <w:r w:rsidRPr="00D92B64">
        <w:rPr>
          <w:rFonts w:cs="Tahoma"/>
          <w:sz w:val="20"/>
          <w:szCs w:val="20"/>
          <w:u w:val="single"/>
        </w:rPr>
        <w:t>fizične osebe</w:t>
      </w:r>
      <w:r w:rsidRPr="00D92B64">
        <w:rPr>
          <w:rFonts w:cs="Tahoma"/>
          <w:sz w:val="20"/>
          <w:szCs w:val="20"/>
        </w:rPr>
        <w:t>, vključno z udeležbo tihih družbenikov:</w:t>
      </w:r>
    </w:p>
    <w:p w14:paraId="53419571" w14:textId="77777777" w:rsidR="00201EFB" w:rsidRPr="00D92B64" w:rsidRDefault="00201EFB" w:rsidP="00A259DE">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02"/>
        <w:gridCol w:w="3685"/>
        <w:gridCol w:w="1810"/>
      </w:tblGrid>
      <w:tr w:rsidR="00201EFB" w:rsidRPr="00D92B64" w14:paraId="5B15030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160F0012" w14:textId="77777777" w:rsidR="00201EFB" w:rsidRPr="00D92B64" w:rsidRDefault="00201EFB" w:rsidP="00A259DE">
            <w:pPr>
              <w:keepNext/>
              <w:keepLines/>
              <w:jc w:val="both"/>
              <w:rPr>
                <w:rFonts w:cs="Tahoma"/>
                <w:b/>
                <w:sz w:val="20"/>
                <w:szCs w:val="20"/>
              </w:rPr>
            </w:pPr>
            <w:r w:rsidRPr="00D92B64">
              <w:rPr>
                <w:rFonts w:cs="Tahoma"/>
                <w:b/>
                <w:sz w:val="20"/>
                <w:szCs w:val="20"/>
              </w:rPr>
              <w:t>Št.</w:t>
            </w:r>
          </w:p>
        </w:tc>
        <w:tc>
          <w:tcPr>
            <w:tcW w:w="3402" w:type="dxa"/>
            <w:tcBorders>
              <w:top w:val="single" w:sz="4" w:space="0" w:color="auto"/>
              <w:left w:val="single" w:sz="4" w:space="0" w:color="auto"/>
              <w:bottom w:val="single" w:sz="4" w:space="0" w:color="auto"/>
              <w:right w:val="single" w:sz="4" w:space="0" w:color="auto"/>
            </w:tcBorders>
            <w:hideMark/>
          </w:tcPr>
          <w:p w14:paraId="58827B38" w14:textId="77777777" w:rsidR="00201EFB" w:rsidRPr="00D92B64" w:rsidRDefault="00201EFB" w:rsidP="00A259DE">
            <w:pPr>
              <w:keepNext/>
              <w:keepLines/>
              <w:jc w:val="both"/>
              <w:rPr>
                <w:rFonts w:cs="Tahoma"/>
                <w:b/>
                <w:sz w:val="20"/>
                <w:szCs w:val="20"/>
              </w:rPr>
            </w:pPr>
            <w:r w:rsidRPr="00D92B64">
              <w:rPr>
                <w:rFonts w:cs="Tahoma"/>
                <w:b/>
                <w:sz w:val="20"/>
                <w:szCs w:val="20"/>
              </w:rPr>
              <w:t>Ime in priimek</w:t>
            </w:r>
          </w:p>
        </w:tc>
        <w:tc>
          <w:tcPr>
            <w:tcW w:w="3685" w:type="dxa"/>
            <w:tcBorders>
              <w:top w:val="single" w:sz="4" w:space="0" w:color="auto"/>
              <w:left w:val="single" w:sz="4" w:space="0" w:color="auto"/>
              <w:bottom w:val="single" w:sz="4" w:space="0" w:color="auto"/>
              <w:right w:val="single" w:sz="4" w:space="0" w:color="auto"/>
            </w:tcBorders>
            <w:hideMark/>
          </w:tcPr>
          <w:p w14:paraId="20BDF487" w14:textId="77777777" w:rsidR="00201EFB" w:rsidRPr="00D92B64" w:rsidRDefault="00201EFB" w:rsidP="00A259DE">
            <w:pPr>
              <w:keepNext/>
              <w:keepLines/>
              <w:jc w:val="both"/>
              <w:rPr>
                <w:rFonts w:cs="Tahoma"/>
                <w:b/>
                <w:sz w:val="20"/>
                <w:szCs w:val="20"/>
              </w:rPr>
            </w:pPr>
            <w:r w:rsidRPr="00D92B64">
              <w:rPr>
                <w:rFonts w:cs="Tahoma"/>
                <w:b/>
                <w:sz w:val="20"/>
                <w:szCs w:val="20"/>
              </w:rPr>
              <w:t>Naslov stalnega bivališča</w:t>
            </w:r>
          </w:p>
        </w:tc>
        <w:tc>
          <w:tcPr>
            <w:tcW w:w="1810" w:type="dxa"/>
            <w:tcBorders>
              <w:top w:val="single" w:sz="4" w:space="0" w:color="auto"/>
              <w:left w:val="single" w:sz="4" w:space="0" w:color="auto"/>
              <w:bottom w:val="single" w:sz="4" w:space="0" w:color="auto"/>
              <w:right w:val="single" w:sz="4" w:space="0" w:color="auto"/>
            </w:tcBorders>
            <w:hideMark/>
          </w:tcPr>
          <w:p w14:paraId="325AA913" w14:textId="77777777" w:rsidR="00201EFB" w:rsidRPr="00D92B64" w:rsidRDefault="00201EFB" w:rsidP="00A259DE">
            <w:pPr>
              <w:keepNext/>
              <w:keepLines/>
              <w:jc w:val="both"/>
              <w:rPr>
                <w:rFonts w:cs="Tahoma"/>
                <w:b/>
                <w:sz w:val="20"/>
                <w:szCs w:val="20"/>
              </w:rPr>
            </w:pPr>
            <w:r w:rsidRPr="00D92B64">
              <w:rPr>
                <w:rFonts w:cs="Tahoma"/>
                <w:b/>
                <w:sz w:val="20"/>
                <w:szCs w:val="20"/>
              </w:rPr>
              <w:t>Delež lastništva v %</w:t>
            </w:r>
          </w:p>
        </w:tc>
      </w:tr>
      <w:tr w:rsidR="00201EFB" w:rsidRPr="00D92B64" w14:paraId="003655BB"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50234963" w14:textId="77777777" w:rsidR="00201EFB" w:rsidRPr="00D92B64" w:rsidRDefault="00201EFB" w:rsidP="00A259DE">
            <w:pPr>
              <w:keepNext/>
              <w:keepLines/>
              <w:jc w:val="both"/>
              <w:rPr>
                <w:rFonts w:cs="Tahoma"/>
                <w:b/>
                <w:sz w:val="20"/>
                <w:szCs w:val="20"/>
              </w:rPr>
            </w:pPr>
            <w:r w:rsidRPr="00D92B64">
              <w:rPr>
                <w:rFonts w:cs="Tahoma"/>
                <w:b/>
                <w:sz w:val="20"/>
                <w:szCs w:val="20"/>
              </w:rPr>
              <w:t>1.</w:t>
            </w:r>
          </w:p>
        </w:tc>
        <w:tc>
          <w:tcPr>
            <w:tcW w:w="3402" w:type="dxa"/>
            <w:tcBorders>
              <w:top w:val="single" w:sz="4" w:space="0" w:color="auto"/>
              <w:left w:val="single" w:sz="4" w:space="0" w:color="auto"/>
              <w:bottom w:val="single" w:sz="4" w:space="0" w:color="auto"/>
              <w:right w:val="single" w:sz="4" w:space="0" w:color="auto"/>
            </w:tcBorders>
          </w:tcPr>
          <w:p w14:paraId="74C34D3A"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376AA5A" w14:textId="77777777" w:rsidR="00201EFB" w:rsidRPr="00D92B64" w:rsidRDefault="00201EFB" w:rsidP="00A259DE">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7A71F0F8" w14:textId="77777777" w:rsidR="00201EFB" w:rsidRPr="00D92B64" w:rsidRDefault="00201EFB" w:rsidP="00A259DE">
            <w:pPr>
              <w:keepNext/>
              <w:keepLines/>
              <w:jc w:val="both"/>
              <w:rPr>
                <w:rFonts w:cs="Tahoma"/>
                <w:b/>
                <w:sz w:val="20"/>
                <w:szCs w:val="20"/>
              </w:rPr>
            </w:pPr>
          </w:p>
        </w:tc>
      </w:tr>
      <w:tr w:rsidR="00201EFB" w:rsidRPr="00D92B64" w14:paraId="275885D1"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3F838F52" w14:textId="77777777" w:rsidR="00201EFB" w:rsidRPr="00D92B64" w:rsidRDefault="00201EFB" w:rsidP="00A259DE">
            <w:pPr>
              <w:keepNext/>
              <w:keepLines/>
              <w:jc w:val="both"/>
              <w:rPr>
                <w:rFonts w:cs="Tahoma"/>
                <w:b/>
                <w:sz w:val="20"/>
                <w:szCs w:val="20"/>
              </w:rPr>
            </w:pPr>
            <w:r w:rsidRPr="00D92B64">
              <w:rPr>
                <w:rFonts w:cs="Tahoma"/>
                <w:b/>
                <w:sz w:val="20"/>
                <w:szCs w:val="20"/>
              </w:rPr>
              <w:t>2.</w:t>
            </w:r>
          </w:p>
        </w:tc>
        <w:tc>
          <w:tcPr>
            <w:tcW w:w="3402" w:type="dxa"/>
            <w:tcBorders>
              <w:top w:val="single" w:sz="4" w:space="0" w:color="auto"/>
              <w:left w:val="single" w:sz="4" w:space="0" w:color="auto"/>
              <w:bottom w:val="single" w:sz="4" w:space="0" w:color="auto"/>
              <w:right w:val="single" w:sz="4" w:space="0" w:color="auto"/>
            </w:tcBorders>
          </w:tcPr>
          <w:p w14:paraId="351E12F6"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DCA24E2" w14:textId="77777777" w:rsidR="00201EFB" w:rsidRPr="00D92B64" w:rsidRDefault="00201EFB" w:rsidP="00A259DE">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2EF5D0D0" w14:textId="77777777" w:rsidR="00201EFB" w:rsidRPr="00D92B64" w:rsidRDefault="00201EFB" w:rsidP="00A259DE">
            <w:pPr>
              <w:keepNext/>
              <w:keepLines/>
              <w:jc w:val="both"/>
              <w:rPr>
                <w:rFonts w:cs="Tahoma"/>
                <w:b/>
                <w:sz w:val="20"/>
                <w:szCs w:val="20"/>
              </w:rPr>
            </w:pPr>
          </w:p>
        </w:tc>
      </w:tr>
      <w:tr w:rsidR="00201EFB" w:rsidRPr="00D92B64" w14:paraId="3801A3D3"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0A127CFE" w14:textId="77777777" w:rsidR="00201EFB" w:rsidRPr="00D92B64" w:rsidRDefault="00201EFB" w:rsidP="00A259DE">
            <w:pPr>
              <w:keepNext/>
              <w:keepLines/>
              <w:jc w:val="both"/>
              <w:rPr>
                <w:rFonts w:cs="Tahoma"/>
                <w:b/>
                <w:sz w:val="20"/>
                <w:szCs w:val="20"/>
              </w:rPr>
            </w:pPr>
            <w:r w:rsidRPr="00D92B64">
              <w:rPr>
                <w:rFonts w:cs="Tahoma"/>
                <w:b/>
                <w:sz w:val="20"/>
                <w:szCs w:val="20"/>
              </w:rPr>
              <w:t>3.</w:t>
            </w:r>
          </w:p>
        </w:tc>
        <w:tc>
          <w:tcPr>
            <w:tcW w:w="3402" w:type="dxa"/>
            <w:tcBorders>
              <w:top w:val="single" w:sz="4" w:space="0" w:color="auto"/>
              <w:left w:val="single" w:sz="4" w:space="0" w:color="auto"/>
              <w:bottom w:val="single" w:sz="4" w:space="0" w:color="auto"/>
              <w:right w:val="single" w:sz="4" w:space="0" w:color="auto"/>
            </w:tcBorders>
          </w:tcPr>
          <w:p w14:paraId="0251DC7E"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9847470" w14:textId="77777777" w:rsidR="00201EFB" w:rsidRPr="00D92B64" w:rsidRDefault="00201EFB" w:rsidP="00A259DE">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973BC0B" w14:textId="77777777" w:rsidR="00201EFB" w:rsidRPr="00D92B64" w:rsidRDefault="00201EFB" w:rsidP="00A259DE">
            <w:pPr>
              <w:keepNext/>
              <w:keepLines/>
              <w:jc w:val="both"/>
              <w:rPr>
                <w:rFonts w:cs="Tahoma"/>
                <w:b/>
                <w:sz w:val="20"/>
                <w:szCs w:val="20"/>
              </w:rPr>
            </w:pPr>
          </w:p>
        </w:tc>
      </w:tr>
      <w:tr w:rsidR="00201EFB" w:rsidRPr="00D92B64" w14:paraId="64DB4228"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31F6A77A" w14:textId="77777777" w:rsidR="00201EFB" w:rsidRPr="00D92B64" w:rsidRDefault="00201EFB" w:rsidP="00A259DE">
            <w:pPr>
              <w:keepNext/>
              <w:keepLines/>
              <w:jc w:val="both"/>
              <w:rPr>
                <w:rFonts w:cs="Tahoma"/>
                <w:b/>
                <w:sz w:val="20"/>
                <w:szCs w:val="20"/>
              </w:rPr>
            </w:pPr>
            <w:r w:rsidRPr="00D92B64">
              <w:rPr>
                <w:rFonts w:cs="Tahoma"/>
                <w:b/>
                <w:sz w:val="20"/>
                <w:szCs w:val="20"/>
              </w:rPr>
              <w:t>4.</w:t>
            </w:r>
          </w:p>
        </w:tc>
        <w:tc>
          <w:tcPr>
            <w:tcW w:w="3402" w:type="dxa"/>
            <w:tcBorders>
              <w:top w:val="single" w:sz="4" w:space="0" w:color="auto"/>
              <w:left w:val="single" w:sz="4" w:space="0" w:color="auto"/>
              <w:bottom w:val="single" w:sz="4" w:space="0" w:color="auto"/>
              <w:right w:val="single" w:sz="4" w:space="0" w:color="auto"/>
            </w:tcBorders>
          </w:tcPr>
          <w:p w14:paraId="5E83B448"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DA81A80" w14:textId="77777777" w:rsidR="00201EFB" w:rsidRPr="00D92B64" w:rsidRDefault="00201EFB" w:rsidP="00A259DE">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350D935E" w14:textId="77777777" w:rsidR="00201EFB" w:rsidRPr="00D92B64" w:rsidRDefault="00201EFB" w:rsidP="00A259DE">
            <w:pPr>
              <w:keepNext/>
              <w:keepLines/>
              <w:jc w:val="both"/>
              <w:rPr>
                <w:rFonts w:cs="Tahoma"/>
                <w:b/>
                <w:sz w:val="20"/>
                <w:szCs w:val="20"/>
              </w:rPr>
            </w:pPr>
          </w:p>
        </w:tc>
      </w:tr>
      <w:tr w:rsidR="00201EFB" w:rsidRPr="00D92B64" w14:paraId="0E36A13D"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4A85DD89" w14:textId="77777777" w:rsidR="00201EFB" w:rsidRPr="00D92B64" w:rsidRDefault="00201EFB" w:rsidP="00A259DE">
            <w:pPr>
              <w:keepNext/>
              <w:keepLines/>
              <w:jc w:val="both"/>
              <w:rPr>
                <w:rFonts w:cs="Tahoma"/>
                <w:b/>
                <w:sz w:val="20"/>
                <w:szCs w:val="20"/>
              </w:rPr>
            </w:pPr>
            <w:r w:rsidRPr="00D92B64">
              <w:rPr>
                <w:rFonts w:cs="Tahoma"/>
                <w:b/>
                <w:sz w:val="20"/>
                <w:szCs w:val="20"/>
              </w:rPr>
              <w:t>5.</w:t>
            </w:r>
          </w:p>
        </w:tc>
        <w:tc>
          <w:tcPr>
            <w:tcW w:w="3402" w:type="dxa"/>
            <w:tcBorders>
              <w:top w:val="single" w:sz="4" w:space="0" w:color="auto"/>
              <w:left w:val="single" w:sz="4" w:space="0" w:color="auto"/>
              <w:bottom w:val="single" w:sz="4" w:space="0" w:color="auto"/>
              <w:right w:val="single" w:sz="4" w:space="0" w:color="auto"/>
            </w:tcBorders>
          </w:tcPr>
          <w:p w14:paraId="0C90A4EB"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4137E2D" w14:textId="77777777" w:rsidR="00201EFB" w:rsidRPr="00D92B64" w:rsidRDefault="00201EFB" w:rsidP="00A259DE">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ADC3DAC" w14:textId="77777777" w:rsidR="00201EFB" w:rsidRPr="00D92B64" w:rsidRDefault="00201EFB" w:rsidP="00A259DE">
            <w:pPr>
              <w:keepNext/>
              <w:keepLines/>
              <w:jc w:val="both"/>
              <w:rPr>
                <w:rFonts w:cs="Tahoma"/>
                <w:b/>
                <w:sz w:val="20"/>
                <w:szCs w:val="20"/>
              </w:rPr>
            </w:pPr>
          </w:p>
        </w:tc>
      </w:tr>
      <w:tr w:rsidR="00201EFB" w:rsidRPr="00D92B64" w14:paraId="5DA177E6"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0D46C03" w14:textId="77777777" w:rsidR="00201EFB" w:rsidRPr="00D92B64" w:rsidRDefault="00201EFB" w:rsidP="00A259DE">
            <w:pPr>
              <w:keepNext/>
              <w:keepLines/>
              <w:jc w:val="both"/>
              <w:rPr>
                <w:rFonts w:cs="Tahoma"/>
                <w:b/>
                <w:sz w:val="20"/>
                <w:szCs w:val="20"/>
              </w:rPr>
            </w:pPr>
            <w:r w:rsidRPr="00D92B64">
              <w:rPr>
                <w:rFonts w:cs="Tahoma"/>
                <w:b/>
                <w:sz w:val="20"/>
                <w:szCs w:val="20"/>
              </w:rPr>
              <w:t>…</w:t>
            </w:r>
          </w:p>
        </w:tc>
        <w:tc>
          <w:tcPr>
            <w:tcW w:w="3402" w:type="dxa"/>
            <w:tcBorders>
              <w:top w:val="single" w:sz="4" w:space="0" w:color="auto"/>
              <w:left w:val="single" w:sz="4" w:space="0" w:color="auto"/>
              <w:bottom w:val="single" w:sz="4" w:space="0" w:color="auto"/>
              <w:right w:val="single" w:sz="4" w:space="0" w:color="auto"/>
            </w:tcBorders>
          </w:tcPr>
          <w:p w14:paraId="50409A89" w14:textId="77777777" w:rsidR="00201EFB" w:rsidRPr="00D92B64" w:rsidRDefault="00201EFB" w:rsidP="00A259DE">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97565BD" w14:textId="77777777" w:rsidR="00201EFB" w:rsidRPr="00D92B64" w:rsidRDefault="00201EFB" w:rsidP="00A259DE">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7CCFA0D" w14:textId="77777777" w:rsidR="00201EFB" w:rsidRPr="00D92B64" w:rsidRDefault="00201EFB" w:rsidP="00A259DE">
            <w:pPr>
              <w:keepNext/>
              <w:keepLines/>
              <w:jc w:val="both"/>
              <w:rPr>
                <w:rFonts w:cs="Tahoma"/>
                <w:b/>
                <w:sz w:val="20"/>
                <w:szCs w:val="20"/>
              </w:rPr>
            </w:pPr>
          </w:p>
        </w:tc>
      </w:tr>
    </w:tbl>
    <w:p w14:paraId="16818EB8" w14:textId="77777777" w:rsidR="00201EFB" w:rsidRPr="00D92B64" w:rsidRDefault="00201EFB" w:rsidP="00A259DE">
      <w:pPr>
        <w:keepNext/>
        <w:keepLines/>
        <w:jc w:val="both"/>
        <w:rPr>
          <w:rFonts w:cs="Tahoma"/>
          <w:b/>
          <w:sz w:val="20"/>
          <w:szCs w:val="20"/>
        </w:rPr>
      </w:pPr>
    </w:p>
    <w:p w14:paraId="034CEC5C" w14:textId="77777777" w:rsidR="00201EFB" w:rsidRPr="00D92B64" w:rsidRDefault="00201EFB" w:rsidP="00A259DE">
      <w:pPr>
        <w:keepNext/>
        <w:keepLines/>
        <w:jc w:val="both"/>
        <w:rPr>
          <w:rFonts w:cs="Tahoma"/>
          <w:b/>
          <w:sz w:val="20"/>
          <w:szCs w:val="20"/>
        </w:rPr>
      </w:pPr>
    </w:p>
    <w:p w14:paraId="39142BC9" w14:textId="77777777" w:rsidR="0077054B" w:rsidRPr="00D92B64" w:rsidRDefault="0077054B" w:rsidP="00A259DE">
      <w:pPr>
        <w:keepNext/>
        <w:keepLines/>
        <w:jc w:val="both"/>
        <w:rPr>
          <w:rFonts w:cs="Tahoma"/>
          <w:b/>
          <w:sz w:val="20"/>
          <w:szCs w:val="20"/>
        </w:rPr>
      </w:pPr>
    </w:p>
    <w:p w14:paraId="55E097DC" w14:textId="77777777" w:rsidR="00201EFB" w:rsidRPr="00D92B64" w:rsidRDefault="00201EFB" w:rsidP="00A259DE">
      <w:pPr>
        <w:keepNext/>
        <w:keepLines/>
        <w:jc w:val="both"/>
        <w:rPr>
          <w:rFonts w:cs="Tahoma"/>
          <w:b/>
          <w:sz w:val="20"/>
          <w:szCs w:val="20"/>
        </w:rPr>
      </w:pPr>
    </w:p>
    <w:p w14:paraId="2FDFACE8" w14:textId="77777777" w:rsidR="00201EFB" w:rsidRPr="00D92B64" w:rsidRDefault="00201EFB" w:rsidP="00A259DE">
      <w:pPr>
        <w:keepNext/>
        <w:keepLines/>
        <w:jc w:val="both"/>
        <w:rPr>
          <w:rFonts w:cs="Tahoma"/>
          <w:sz w:val="20"/>
          <w:szCs w:val="20"/>
        </w:rPr>
      </w:pPr>
      <w:r w:rsidRPr="00D92B64">
        <w:rPr>
          <w:rFonts w:cs="Tahoma"/>
          <w:b/>
          <w:sz w:val="20"/>
          <w:szCs w:val="20"/>
        </w:rPr>
        <w:t>IZJAVLJAMO</w:t>
      </w:r>
      <w:r w:rsidRPr="00D92B64">
        <w:rPr>
          <w:rFonts w:cs="Tahoma"/>
          <w:sz w:val="20"/>
          <w:szCs w:val="20"/>
        </w:rPr>
        <w:t xml:space="preserve">, da so skladno z določbami zakona, ki ureja gospodarske družbe, </w:t>
      </w:r>
      <w:r w:rsidRPr="00D92B64">
        <w:rPr>
          <w:rFonts w:cs="Tahoma"/>
          <w:sz w:val="20"/>
          <w:szCs w:val="20"/>
          <w:u w:val="single"/>
        </w:rPr>
        <w:t>povezane družbe</w:t>
      </w:r>
      <w:r w:rsidRPr="00D92B64">
        <w:rPr>
          <w:rFonts w:cs="Tahoma"/>
          <w:sz w:val="20"/>
          <w:szCs w:val="20"/>
        </w:rPr>
        <w:t xml:space="preserve"> z zgoraj navedenim ponudnikom, naslednji gospodarski subjekti:</w:t>
      </w:r>
    </w:p>
    <w:p w14:paraId="32F90F55" w14:textId="77777777" w:rsidR="00201EFB" w:rsidRPr="00D92B64" w:rsidRDefault="00201EFB" w:rsidP="00A259DE">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376"/>
        <w:gridCol w:w="3657"/>
        <w:gridCol w:w="1865"/>
      </w:tblGrid>
      <w:tr w:rsidR="00201EFB" w:rsidRPr="00D92B64" w14:paraId="63B4452D"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7CDFB8F" w14:textId="77777777" w:rsidR="00201EFB" w:rsidRPr="00D92B64" w:rsidRDefault="00201EFB" w:rsidP="00A259DE">
            <w:pPr>
              <w:keepNext/>
              <w:keepLines/>
              <w:jc w:val="both"/>
              <w:rPr>
                <w:rFonts w:cs="Tahoma"/>
                <w:b/>
                <w:sz w:val="20"/>
                <w:szCs w:val="20"/>
              </w:rPr>
            </w:pPr>
            <w:r w:rsidRPr="00D92B64">
              <w:rPr>
                <w:rFonts w:cs="Tahoma"/>
                <w:b/>
                <w:sz w:val="20"/>
                <w:szCs w:val="20"/>
              </w:rPr>
              <w:t>Št.</w:t>
            </w:r>
          </w:p>
        </w:tc>
        <w:tc>
          <w:tcPr>
            <w:tcW w:w="3376" w:type="dxa"/>
            <w:tcBorders>
              <w:top w:val="single" w:sz="4" w:space="0" w:color="auto"/>
              <w:left w:val="single" w:sz="4" w:space="0" w:color="auto"/>
              <w:bottom w:val="single" w:sz="4" w:space="0" w:color="auto"/>
              <w:right w:val="single" w:sz="4" w:space="0" w:color="auto"/>
            </w:tcBorders>
            <w:hideMark/>
          </w:tcPr>
          <w:p w14:paraId="543861F5" w14:textId="77777777" w:rsidR="00201EFB" w:rsidRPr="00D92B64" w:rsidRDefault="00201EFB" w:rsidP="00A259DE">
            <w:pPr>
              <w:keepNext/>
              <w:keepLines/>
              <w:jc w:val="both"/>
              <w:rPr>
                <w:rFonts w:cs="Tahoma"/>
                <w:b/>
                <w:sz w:val="20"/>
                <w:szCs w:val="20"/>
              </w:rPr>
            </w:pPr>
            <w:r w:rsidRPr="00D92B64">
              <w:rPr>
                <w:rFonts w:cs="Tahoma"/>
                <w:b/>
                <w:sz w:val="20"/>
                <w:szCs w:val="20"/>
              </w:rPr>
              <w:t xml:space="preserve">Naziv </w:t>
            </w:r>
          </w:p>
        </w:tc>
        <w:tc>
          <w:tcPr>
            <w:tcW w:w="3657" w:type="dxa"/>
            <w:tcBorders>
              <w:top w:val="single" w:sz="4" w:space="0" w:color="auto"/>
              <w:left w:val="single" w:sz="4" w:space="0" w:color="auto"/>
              <w:bottom w:val="single" w:sz="4" w:space="0" w:color="auto"/>
              <w:right w:val="single" w:sz="4" w:space="0" w:color="auto"/>
            </w:tcBorders>
            <w:hideMark/>
          </w:tcPr>
          <w:p w14:paraId="1212D903" w14:textId="77777777" w:rsidR="00201EFB" w:rsidRPr="00D92B64" w:rsidRDefault="00201EFB" w:rsidP="00A259DE">
            <w:pPr>
              <w:keepNext/>
              <w:keepLines/>
              <w:jc w:val="both"/>
              <w:rPr>
                <w:rFonts w:cs="Tahoma"/>
                <w:b/>
                <w:sz w:val="20"/>
                <w:szCs w:val="20"/>
              </w:rPr>
            </w:pPr>
            <w:r w:rsidRPr="00D92B64">
              <w:rPr>
                <w:rFonts w:cs="Tahoma"/>
                <w:b/>
                <w:sz w:val="20"/>
                <w:szCs w:val="20"/>
              </w:rPr>
              <w:t xml:space="preserve">Sedež </w:t>
            </w:r>
          </w:p>
        </w:tc>
        <w:tc>
          <w:tcPr>
            <w:tcW w:w="1865" w:type="dxa"/>
            <w:tcBorders>
              <w:top w:val="single" w:sz="4" w:space="0" w:color="auto"/>
              <w:left w:val="single" w:sz="4" w:space="0" w:color="auto"/>
              <w:bottom w:val="single" w:sz="4" w:space="0" w:color="auto"/>
              <w:right w:val="single" w:sz="4" w:space="0" w:color="auto"/>
            </w:tcBorders>
            <w:hideMark/>
          </w:tcPr>
          <w:p w14:paraId="781BF5DE" w14:textId="77777777" w:rsidR="00201EFB" w:rsidRPr="00D92B64" w:rsidRDefault="00201EFB" w:rsidP="00A259DE">
            <w:pPr>
              <w:keepNext/>
              <w:keepLines/>
              <w:jc w:val="both"/>
              <w:rPr>
                <w:rFonts w:cs="Tahoma"/>
                <w:b/>
                <w:sz w:val="20"/>
                <w:szCs w:val="20"/>
              </w:rPr>
            </w:pPr>
            <w:r w:rsidRPr="00D92B64">
              <w:rPr>
                <w:rFonts w:cs="Tahoma"/>
                <w:b/>
                <w:sz w:val="20"/>
                <w:szCs w:val="20"/>
              </w:rPr>
              <w:t>Matična številka</w:t>
            </w:r>
          </w:p>
        </w:tc>
      </w:tr>
      <w:tr w:rsidR="00201EFB" w:rsidRPr="00D92B64" w14:paraId="64620C67"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5CEAF2F" w14:textId="77777777" w:rsidR="00201EFB" w:rsidRPr="00D92B64" w:rsidRDefault="00201EFB" w:rsidP="00A259DE">
            <w:pPr>
              <w:keepNext/>
              <w:keepLines/>
              <w:jc w:val="both"/>
              <w:rPr>
                <w:rFonts w:cs="Tahoma"/>
                <w:b/>
                <w:sz w:val="20"/>
                <w:szCs w:val="20"/>
              </w:rPr>
            </w:pPr>
            <w:r w:rsidRPr="00D92B64">
              <w:rPr>
                <w:rFonts w:cs="Tahoma"/>
                <w:b/>
                <w:sz w:val="20"/>
                <w:szCs w:val="20"/>
              </w:rPr>
              <w:t>1.</w:t>
            </w:r>
          </w:p>
        </w:tc>
        <w:tc>
          <w:tcPr>
            <w:tcW w:w="3376" w:type="dxa"/>
            <w:tcBorders>
              <w:top w:val="single" w:sz="4" w:space="0" w:color="auto"/>
              <w:left w:val="single" w:sz="4" w:space="0" w:color="auto"/>
              <w:bottom w:val="single" w:sz="4" w:space="0" w:color="auto"/>
              <w:right w:val="single" w:sz="4" w:space="0" w:color="auto"/>
            </w:tcBorders>
          </w:tcPr>
          <w:p w14:paraId="35235DC4" w14:textId="77777777" w:rsidR="00201EFB" w:rsidRPr="00D92B64" w:rsidRDefault="00201EFB" w:rsidP="00A259DE">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8D0EAD1" w14:textId="77777777" w:rsidR="00201EFB" w:rsidRPr="00D92B64" w:rsidRDefault="00201EFB" w:rsidP="00A259DE">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71CD19C2" w14:textId="77777777" w:rsidR="00201EFB" w:rsidRPr="00D92B64" w:rsidRDefault="00201EFB" w:rsidP="00A259DE">
            <w:pPr>
              <w:keepNext/>
              <w:keepLines/>
              <w:jc w:val="both"/>
              <w:rPr>
                <w:rFonts w:cs="Tahoma"/>
                <w:b/>
                <w:sz w:val="20"/>
                <w:szCs w:val="20"/>
              </w:rPr>
            </w:pPr>
          </w:p>
        </w:tc>
      </w:tr>
      <w:tr w:rsidR="00201EFB" w:rsidRPr="00D92B64" w14:paraId="1CDC2E8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082BF09" w14:textId="77777777" w:rsidR="00201EFB" w:rsidRPr="00D92B64" w:rsidRDefault="00201EFB" w:rsidP="00A259DE">
            <w:pPr>
              <w:keepNext/>
              <w:keepLines/>
              <w:jc w:val="both"/>
              <w:rPr>
                <w:rFonts w:cs="Tahoma"/>
                <w:b/>
                <w:sz w:val="20"/>
                <w:szCs w:val="20"/>
              </w:rPr>
            </w:pPr>
            <w:r w:rsidRPr="00D92B64">
              <w:rPr>
                <w:rFonts w:cs="Tahoma"/>
                <w:b/>
                <w:sz w:val="20"/>
                <w:szCs w:val="20"/>
              </w:rPr>
              <w:t>2.</w:t>
            </w:r>
          </w:p>
        </w:tc>
        <w:tc>
          <w:tcPr>
            <w:tcW w:w="3376" w:type="dxa"/>
            <w:tcBorders>
              <w:top w:val="single" w:sz="4" w:space="0" w:color="auto"/>
              <w:left w:val="single" w:sz="4" w:space="0" w:color="auto"/>
              <w:bottom w:val="single" w:sz="4" w:space="0" w:color="auto"/>
              <w:right w:val="single" w:sz="4" w:space="0" w:color="auto"/>
            </w:tcBorders>
          </w:tcPr>
          <w:p w14:paraId="52E77A29" w14:textId="77777777" w:rsidR="00201EFB" w:rsidRPr="00D92B64" w:rsidRDefault="00201EFB" w:rsidP="00A259DE">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15465216" w14:textId="77777777" w:rsidR="00201EFB" w:rsidRPr="00D92B64" w:rsidRDefault="00201EFB" w:rsidP="00A259DE">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5C7CBA4" w14:textId="77777777" w:rsidR="00201EFB" w:rsidRPr="00D92B64" w:rsidRDefault="00201EFB" w:rsidP="00A259DE">
            <w:pPr>
              <w:keepNext/>
              <w:keepLines/>
              <w:jc w:val="both"/>
              <w:rPr>
                <w:rFonts w:cs="Tahoma"/>
                <w:b/>
                <w:sz w:val="20"/>
                <w:szCs w:val="20"/>
              </w:rPr>
            </w:pPr>
          </w:p>
        </w:tc>
      </w:tr>
      <w:tr w:rsidR="00201EFB" w:rsidRPr="00D92B64" w14:paraId="0CB8F97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5F152EC" w14:textId="77777777" w:rsidR="00201EFB" w:rsidRPr="00D92B64" w:rsidRDefault="00201EFB" w:rsidP="00A259DE">
            <w:pPr>
              <w:keepNext/>
              <w:keepLines/>
              <w:jc w:val="both"/>
              <w:rPr>
                <w:rFonts w:cs="Tahoma"/>
                <w:b/>
                <w:sz w:val="20"/>
                <w:szCs w:val="20"/>
              </w:rPr>
            </w:pPr>
            <w:r w:rsidRPr="00D92B64">
              <w:rPr>
                <w:rFonts w:cs="Tahoma"/>
                <w:b/>
                <w:sz w:val="20"/>
                <w:szCs w:val="20"/>
              </w:rPr>
              <w:t>3.</w:t>
            </w:r>
          </w:p>
        </w:tc>
        <w:tc>
          <w:tcPr>
            <w:tcW w:w="3376" w:type="dxa"/>
            <w:tcBorders>
              <w:top w:val="single" w:sz="4" w:space="0" w:color="auto"/>
              <w:left w:val="single" w:sz="4" w:space="0" w:color="auto"/>
              <w:bottom w:val="single" w:sz="4" w:space="0" w:color="auto"/>
              <w:right w:val="single" w:sz="4" w:space="0" w:color="auto"/>
            </w:tcBorders>
          </w:tcPr>
          <w:p w14:paraId="560700D3" w14:textId="77777777" w:rsidR="00201EFB" w:rsidRPr="00D92B64" w:rsidRDefault="00201EFB" w:rsidP="00A259DE">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5B7775E" w14:textId="77777777" w:rsidR="00201EFB" w:rsidRPr="00D92B64" w:rsidRDefault="00201EFB" w:rsidP="00A259DE">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A6B2D63" w14:textId="77777777" w:rsidR="00201EFB" w:rsidRPr="00D92B64" w:rsidRDefault="00201EFB" w:rsidP="00A259DE">
            <w:pPr>
              <w:keepNext/>
              <w:keepLines/>
              <w:jc w:val="both"/>
              <w:rPr>
                <w:rFonts w:cs="Tahoma"/>
                <w:b/>
                <w:sz w:val="20"/>
                <w:szCs w:val="20"/>
              </w:rPr>
            </w:pPr>
          </w:p>
        </w:tc>
      </w:tr>
      <w:tr w:rsidR="00201EFB" w:rsidRPr="00D92B64" w14:paraId="5740CFE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F465305" w14:textId="77777777" w:rsidR="00201EFB" w:rsidRPr="00D92B64" w:rsidRDefault="00201EFB" w:rsidP="00A259DE">
            <w:pPr>
              <w:keepNext/>
              <w:keepLines/>
              <w:jc w:val="both"/>
              <w:rPr>
                <w:rFonts w:cs="Tahoma"/>
                <w:b/>
                <w:sz w:val="20"/>
                <w:szCs w:val="20"/>
              </w:rPr>
            </w:pPr>
            <w:r w:rsidRPr="00D92B64">
              <w:rPr>
                <w:rFonts w:cs="Tahoma"/>
                <w:b/>
                <w:sz w:val="20"/>
                <w:szCs w:val="20"/>
              </w:rPr>
              <w:t>4.</w:t>
            </w:r>
          </w:p>
        </w:tc>
        <w:tc>
          <w:tcPr>
            <w:tcW w:w="3376" w:type="dxa"/>
            <w:tcBorders>
              <w:top w:val="single" w:sz="4" w:space="0" w:color="auto"/>
              <w:left w:val="single" w:sz="4" w:space="0" w:color="auto"/>
              <w:bottom w:val="single" w:sz="4" w:space="0" w:color="auto"/>
              <w:right w:val="single" w:sz="4" w:space="0" w:color="auto"/>
            </w:tcBorders>
          </w:tcPr>
          <w:p w14:paraId="37EBC108" w14:textId="77777777" w:rsidR="00201EFB" w:rsidRPr="00D92B64" w:rsidRDefault="00201EFB" w:rsidP="00A259DE">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A591E0E" w14:textId="77777777" w:rsidR="00201EFB" w:rsidRPr="00D92B64" w:rsidRDefault="00201EFB" w:rsidP="00A259DE">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77E2EA3B" w14:textId="77777777" w:rsidR="00201EFB" w:rsidRPr="00D92B64" w:rsidRDefault="00201EFB" w:rsidP="00A259DE">
            <w:pPr>
              <w:keepNext/>
              <w:keepLines/>
              <w:jc w:val="both"/>
              <w:rPr>
                <w:rFonts w:cs="Tahoma"/>
                <w:b/>
                <w:sz w:val="20"/>
                <w:szCs w:val="20"/>
              </w:rPr>
            </w:pPr>
          </w:p>
        </w:tc>
      </w:tr>
      <w:tr w:rsidR="00201EFB" w:rsidRPr="00D92B64" w14:paraId="56B60296"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6C7464C6" w14:textId="77777777" w:rsidR="00201EFB" w:rsidRPr="00D92B64" w:rsidRDefault="00201EFB" w:rsidP="00A259DE">
            <w:pPr>
              <w:keepNext/>
              <w:keepLines/>
              <w:jc w:val="both"/>
              <w:rPr>
                <w:rFonts w:cs="Tahoma"/>
                <w:b/>
                <w:sz w:val="20"/>
                <w:szCs w:val="20"/>
              </w:rPr>
            </w:pPr>
            <w:r w:rsidRPr="00D92B64">
              <w:rPr>
                <w:rFonts w:cs="Tahoma"/>
                <w:b/>
                <w:sz w:val="20"/>
                <w:szCs w:val="20"/>
              </w:rPr>
              <w:t>5.</w:t>
            </w:r>
          </w:p>
        </w:tc>
        <w:tc>
          <w:tcPr>
            <w:tcW w:w="3376" w:type="dxa"/>
            <w:tcBorders>
              <w:top w:val="single" w:sz="4" w:space="0" w:color="auto"/>
              <w:left w:val="single" w:sz="4" w:space="0" w:color="auto"/>
              <w:bottom w:val="single" w:sz="4" w:space="0" w:color="auto"/>
              <w:right w:val="single" w:sz="4" w:space="0" w:color="auto"/>
            </w:tcBorders>
          </w:tcPr>
          <w:p w14:paraId="484ADEF0" w14:textId="77777777" w:rsidR="00201EFB" w:rsidRPr="00D92B64" w:rsidRDefault="00201EFB" w:rsidP="00A259DE">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7B578350" w14:textId="77777777" w:rsidR="00201EFB" w:rsidRPr="00D92B64" w:rsidRDefault="00201EFB" w:rsidP="00A259DE">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67558401" w14:textId="77777777" w:rsidR="00201EFB" w:rsidRPr="00D92B64" w:rsidRDefault="00201EFB" w:rsidP="00A259DE">
            <w:pPr>
              <w:keepNext/>
              <w:keepLines/>
              <w:jc w:val="both"/>
              <w:rPr>
                <w:rFonts w:cs="Tahoma"/>
                <w:b/>
                <w:sz w:val="20"/>
                <w:szCs w:val="20"/>
              </w:rPr>
            </w:pPr>
          </w:p>
        </w:tc>
      </w:tr>
      <w:tr w:rsidR="00201EFB" w:rsidRPr="00D92B64" w14:paraId="3F2F672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F8E27BC" w14:textId="77777777" w:rsidR="00201EFB" w:rsidRPr="00D92B64" w:rsidRDefault="00201EFB" w:rsidP="00A259DE">
            <w:pPr>
              <w:keepNext/>
              <w:keepLines/>
              <w:jc w:val="both"/>
              <w:rPr>
                <w:rFonts w:cs="Tahoma"/>
                <w:b/>
                <w:sz w:val="20"/>
                <w:szCs w:val="20"/>
              </w:rPr>
            </w:pPr>
            <w:r w:rsidRPr="00D92B64">
              <w:rPr>
                <w:rFonts w:cs="Tahoma"/>
                <w:b/>
                <w:sz w:val="20"/>
                <w:szCs w:val="20"/>
              </w:rPr>
              <w:t>….</w:t>
            </w:r>
          </w:p>
        </w:tc>
        <w:tc>
          <w:tcPr>
            <w:tcW w:w="3376" w:type="dxa"/>
            <w:tcBorders>
              <w:top w:val="single" w:sz="4" w:space="0" w:color="auto"/>
              <w:left w:val="single" w:sz="4" w:space="0" w:color="auto"/>
              <w:bottom w:val="single" w:sz="4" w:space="0" w:color="auto"/>
              <w:right w:val="single" w:sz="4" w:space="0" w:color="auto"/>
            </w:tcBorders>
          </w:tcPr>
          <w:p w14:paraId="2B9718B6" w14:textId="77777777" w:rsidR="00201EFB" w:rsidRPr="00D92B64" w:rsidRDefault="00201EFB" w:rsidP="00A259DE">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5E9BC78C" w14:textId="77777777" w:rsidR="00201EFB" w:rsidRPr="00D92B64" w:rsidRDefault="00201EFB" w:rsidP="00A259DE">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19432000" w14:textId="77777777" w:rsidR="00201EFB" w:rsidRPr="00D92B64" w:rsidRDefault="00201EFB" w:rsidP="00A259DE">
            <w:pPr>
              <w:keepNext/>
              <w:keepLines/>
              <w:jc w:val="both"/>
              <w:rPr>
                <w:rFonts w:cs="Tahoma"/>
                <w:b/>
                <w:sz w:val="20"/>
                <w:szCs w:val="20"/>
              </w:rPr>
            </w:pPr>
          </w:p>
        </w:tc>
      </w:tr>
    </w:tbl>
    <w:p w14:paraId="18963EFB" w14:textId="77777777" w:rsidR="00201EFB" w:rsidRPr="00D92B64" w:rsidRDefault="00201EFB" w:rsidP="00A259DE">
      <w:pPr>
        <w:keepNext/>
        <w:keepLines/>
        <w:jc w:val="both"/>
        <w:rPr>
          <w:rFonts w:cs="Tahoma"/>
          <w:b/>
          <w:sz w:val="20"/>
          <w:szCs w:val="20"/>
        </w:rPr>
      </w:pPr>
    </w:p>
    <w:p w14:paraId="56FAF2E8" w14:textId="77777777" w:rsidR="00201EFB" w:rsidRPr="00D92B64" w:rsidRDefault="00201EFB" w:rsidP="00A259DE">
      <w:pPr>
        <w:keepNext/>
        <w:keepLines/>
        <w:jc w:val="both"/>
        <w:rPr>
          <w:rFonts w:cs="Tahoma"/>
          <w:sz w:val="20"/>
          <w:szCs w:val="20"/>
        </w:rPr>
      </w:pPr>
    </w:p>
    <w:p w14:paraId="7445924F" w14:textId="77777777" w:rsidR="00201EFB" w:rsidRPr="00D92B64" w:rsidRDefault="00201EFB" w:rsidP="00A259DE">
      <w:pPr>
        <w:keepNext/>
        <w:keepLines/>
        <w:jc w:val="both"/>
        <w:rPr>
          <w:rFonts w:cs="Tahoma"/>
          <w:sz w:val="20"/>
          <w:szCs w:val="20"/>
        </w:rPr>
      </w:pPr>
      <w:r w:rsidRPr="00D92B64">
        <w:rPr>
          <w:rFonts w:cs="Tahoma"/>
          <w:sz w:val="20"/>
          <w:szCs w:val="20"/>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2C0ACD59" w14:textId="77777777" w:rsidR="00201EFB" w:rsidRPr="00D92B64" w:rsidRDefault="00201EFB" w:rsidP="00A259DE">
      <w:pPr>
        <w:keepNext/>
        <w:keepLines/>
        <w:jc w:val="both"/>
        <w:rPr>
          <w:rFonts w:cs="Tahoma"/>
          <w:sz w:val="20"/>
          <w:szCs w:val="20"/>
        </w:rPr>
      </w:pPr>
    </w:p>
    <w:p w14:paraId="3574917F" w14:textId="71057EC7" w:rsidR="00201EFB" w:rsidRPr="00D92B64" w:rsidRDefault="00201EFB" w:rsidP="00A259DE">
      <w:pPr>
        <w:keepNext/>
        <w:keepLines/>
        <w:jc w:val="both"/>
        <w:rPr>
          <w:rFonts w:cs="Tahoma"/>
          <w:sz w:val="20"/>
          <w:szCs w:val="20"/>
        </w:rPr>
      </w:pPr>
      <w:r w:rsidRPr="00D92B64">
        <w:rPr>
          <w:rFonts w:cs="Tahoma"/>
          <w:sz w:val="20"/>
          <w:szCs w:val="20"/>
        </w:rPr>
        <w:t xml:space="preserve">S podpisom te izjave jamčim za točnost in resničnost podatkov ter se zavedam, da je </w:t>
      </w:r>
      <w:r w:rsidR="00D85714" w:rsidRPr="00D92B64">
        <w:rPr>
          <w:rFonts w:cs="Tahoma"/>
          <w:sz w:val="20"/>
          <w:szCs w:val="20"/>
        </w:rPr>
        <w:t xml:space="preserve">okvirni sporazum </w:t>
      </w:r>
      <w:r w:rsidRPr="00D92B64">
        <w:rPr>
          <w:rFonts w:cs="Tahoma"/>
          <w:sz w:val="20"/>
          <w:szCs w:val="20"/>
        </w:rPr>
        <w:t>v primeru lažne izjave ali neresničnih podatkov o dejstvih v izjavi ničen. Zavezujem se, da bom naročnika obvestil o vsaki spremembi posredovanih podatkov.</w:t>
      </w:r>
    </w:p>
    <w:p w14:paraId="53FE7786" w14:textId="77777777" w:rsidR="00201EFB" w:rsidRPr="00D92B64" w:rsidRDefault="00201EFB" w:rsidP="00A259DE">
      <w:pPr>
        <w:keepNext/>
        <w:keepLines/>
        <w:jc w:val="both"/>
        <w:rPr>
          <w:rFonts w:cs="Tahoma"/>
          <w:b/>
          <w:sz w:val="20"/>
          <w:szCs w:val="20"/>
        </w:rPr>
      </w:pPr>
    </w:p>
    <w:p w14:paraId="643C26F8" w14:textId="77777777" w:rsidR="00201EFB" w:rsidRPr="00D92B64" w:rsidRDefault="00201EFB" w:rsidP="00A259DE">
      <w:pPr>
        <w:keepNext/>
        <w:keepLines/>
        <w:jc w:val="both"/>
        <w:rPr>
          <w:rFonts w:cs="Tahoma"/>
          <w:i/>
          <w:sz w:val="20"/>
          <w:szCs w:val="20"/>
          <w:u w:val="single"/>
        </w:rPr>
      </w:pPr>
      <w:r w:rsidRPr="00D92B64">
        <w:rPr>
          <w:rFonts w:cs="Tahoma"/>
          <w:i/>
          <w:sz w:val="20"/>
          <w:szCs w:val="20"/>
          <w:u w:val="single"/>
        </w:rPr>
        <w:t>Vse izjave podajamo pod kazensko in materialno odgovornostjo.</w:t>
      </w:r>
    </w:p>
    <w:p w14:paraId="72AFE962" w14:textId="77777777" w:rsidR="00201EFB" w:rsidRPr="00D92B64" w:rsidRDefault="00201EFB" w:rsidP="00A259DE">
      <w:pPr>
        <w:keepNext/>
        <w:keepLines/>
        <w:jc w:val="both"/>
        <w:rPr>
          <w:rFonts w:cs="Tahoma"/>
          <w:b/>
          <w:sz w:val="20"/>
          <w:szCs w:val="20"/>
        </w:rPr>
      </w:pPr>
    </w:p>
    <w:p w14:paraId="61994704" w14:textId="77777777" w:rsidR="00201EFB" w:rsidRPr="00D92B64" w:rsidRDefault="00201EFB" w:rsidP="00A259DE">
      <w:pPr>
        <w:keepNext/>
        <w:keepLines/>
        <w:jc w:val="both"/>
        <w:rPr>
          <w:rFonts w:cs="Tahoma"/>
          <w:b/>
          <w:sz w:val="20"/>
          <w:szCs w:val="20"/>
        </w:rPr>
      </w:pPr>
    </w:p>
    <w:p w14:paraId="50464C61" w14:textId="77777777" w:rsidR="001A2BBF" w:rsidRPr="00D92B64" w:rsidRDefault="001A2BBF" w:rsidP="00A259DE">
      <w:pPr>
        <w:keepNext/>
        <w:keepLines/>
        <w:jc w:val="both"/>
        <w:rPr>
          <w:rFonts w:cs="Tahoma"/>
          <w:b/>
          <w:sz w:val="20"/>
          <w:szCs w:val="20"/>
        </w:rPr>
      </w:pPr>
    </w:p>
    <w:p w14:paraId="33ECFC9B" w14:textId="77777777" w:rsidR="001A2BBF" w:rsidRPr="00D92B64" w:rsidRDefault="001A2BBF" w:rsidP="00A259DE">
      <w:pPr>
        <w:keepNext/>
        <w:keepLines/>
        <w:jc w:val="both"/>
        <w:rPr>
          <w:rFonts w:cs="Tahoma"/>
          <w:b/>
          <w:sz w:val="20"/>
          <w:szCs w:val="20"/>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977"/>
        <w:gridCol w:w="3119"/>
      </w:tblGrid>
      <w:tr w:rsidR="001A2BBF" w:rsidRPr="00D92B64" w14:paraId="5135D6D9" w14:textId="77777777" w:rsidTr="001E0D6A">
        <w:trPr>
          <w:trHeight w:val="235"/>
        </w:trPr>
        <w:tc>
          <w:tcPr>
            <w:tcW w:w="3402" w:type="dxa"/>
            <w:tcBorders>
              <w:bottom w:val="single" w:sz="4" w:space="0" w:color="auto"/>
            </w:tcBorders>
          </w:tcPr>
          <w:p w14:paraId="25A39835" w14:textId="77777777" w:rsidR="001A2BBF" w:rsidRPr="00D92B64" w:rsidRDefault="001A2BBF" w:rsidP="00A259DE">
            <w:pPr>
              <w:keepNext/>
              <w:keepLines/>
              <w:jc w:val="both"/>
              <w:rPr>
                <w:rFonts w:cs="Tahoma"/>
                <w:snapToGrid w:val="0"/>
                <w:color w:val="000000"/>
                <w:sz w:val="20"/>
                <w:szCs w:val="20"/>
              </w:rPr>
            </w:pPr>
          </w:p>
        </w:tc>
        <w:tc>
          <w:tcPr>
            <w:tcW w:w="2977" w:type="dxa"/>
          </w:tcPr>
          <w:p w14:paraId="1012F130" w14:textId="77777777" w:rsidR="001A2BBF" w:rsidRPr="00D92B64" w:rsidRDefault="001A2BBF" w:rsidP="00A259DE">
            <w:pPr>
              <w:keepNext/>
              <w:keepLines/>
              <w:jc w:val="center"/>
              <w:rPr>
                <w:rFonts w:cs="Tahoma"/>
                <w:snapToGrid w:val="0"/>
                <w:color w:val="000000"/>
                <w:sz w:val="20"/>
                <w:szCs w:val="20"/>
              </w:rPr>
            </w:pPr>
          </w:p>
        </w:tc>
        <w:tc>
          <w:tcPr>
            <w:tcW w:w="3119" w:type="dxa"/>
            <w:tcBorders>
              <w:bottom w:val="single" w:sz="4" w:space="0" w:color="auto"/>
            </w:tcBorders>
          </w:tcPr>
          <w:p w14:paraId="41BB804D" w14:textId="77777777" w:rsidR="001A2BBF" w:rsidRPr="00D92B64" w:rsidRDefault="001A2BBF" w:rsidP="00A259DE">
            <w:pPr>
              <w:keepNext/>
              <w:keepLines/>
              <w:tabs>
                <w:tab w:val="left" w:pos="567"/>
                <w:tab w:val="num" w:pos="851"/>
                <w:tab w:val="left" w:pos="993"/>
              </w:tabs>
              <w:jc w:val="both"/>
              <w:rPr>
                <w:rFonts w:cs="Tahoma"/>
                <w:snapToGrid w:val="0"/>
                <w:color w:val="000000"/>
                <w:sz w:val="28"/>
                <w:szCs w:val="20"/>
              </w:rPr>
            </w:pPr>
          </w:p>
        </w:tc>
      </w:tr>
      <w:tr w:rsidR="001A2BBF" w:rsidRPr="00D92B64" w14:paraId="034A70AE" w14:textId="77777777" w:rsidTr="001E0D6A">
        <w:trPr>
          <w:trHeight w:val="235"/>
        </w:trPr>
        <w:tc>
          <w:tcPr>
            <w:tcW w:w="3402" w:type="dxa"/>
            <w:tcBorders>
              <w:top w:val="single" w:sz="4" w:space="0" w:color="auto"/>
            </w:tcBorders>
          </w:tcPr>
          <w:p w14:paraId="19802A9C" w14:textId="77777777" w:rsidR="001A2BBF" w:rsidRPr="00D92B64" w:rsidRDefault="001A2BBF" w:rsidP="00A259DE">
            <w:pPr>
              <w:keepNext/>
              <w:keepLines/>
              <w:jc w:val="center"/>
              <w:rPr>
                <w:rFonts w:cs="Tahoma"/>
                <w:snapToGrid w:val="0"/>
                <w:color w:val="000000"/>
                <w:sz w:val="20"/>
                <w:szCs w:val="20"/>
              </w:rPr>
            </w:pPr>
            <w:r w:rsidRPr="00D92B64">
              <w:rPr>
                <w:rFonts w:cs="Tahoma"/>
                <w:snapToGrid w:val="0"/>
                <w:color w:val="000000"/>
                <w:sz w:val="20"/>
                <w:szCs w:val="20"/>
              </w:rPr>
              <w:t>(Kraj, datum)</w:t>
            </w:r>
          </w:p>
        </w:tc>
        <w:tc>
          <w:tcPr>
            <w:tcW w:w="2977" w:type="dxa"/>
          </w:tcPr>
          <w:p w14:paraId="64EF6C1A" w14:textId="77777777" w:rsidR="001A2BBF" w:rsidRPr="00D92B64" w:rsidRDefault="001A2BBF" w:rsidP="00A259DE">
            <w:pPr>
              <w:keepNext/>
              <w:keepLines/>
              <w:jc w:val="center"/>
              <w:rPr>
                <w:rFonts w:cs="Tahoma"/>
                <w:snapToGrid w:val="0"/>
                <w:color w:val="000000"/>
                <w:sz w:val="20"/>
                <w:szCs w:val="20"/>
              </w:rPr>
            </w:pPr>
            <w:r w:rsidRPr="00D92B64">
              <w:rPr>
                <w:rFonts w:cs="Tahoma"/>
                <w:snapToGrid w:val="0"/>
                <w:color w:val="000000"/>
                <w:sz w:val="20"/>
                <w:szCs w:val="20"/>
              </w:rPr>
              <w:t>žig</w:t>
            </w:r>
          </w:p>
        </w:tc>
        <w:tc>
          <w:tcPr>
            <w:tcW w:w="3119" w:type="dxa"/>
            <w:tcBorders>
              <w:top w:val="single" w:sz="4" w:space="0" w:color="auto"/>
            </w:tcBorders>
          </w:tcPr>
          <w:p w14:paraId="5012FB95" w14:textId="77777777" w:rsidR="001A2BBF" w:rsidRPr="00D92B64" w:rsidRDefault="001A2BBF" w:rsidP="00A259DE">
            <w:pPr>
              <w:keepNext/>
              <w:keepLines/>
              <w:jc w:val="center"/>
              <w:rPr>
                <w:rFonts w:cs="Tahoma"/>
                <w:snapToGrid w:val="0"/>
                <w:color w:val="000000"/>
                <w:sz w:val="20"/>
                <w:szCs w:val="20"/>
              </w:rPr>
            </w:pPr>
            <w:r w:rsidRPr="00D92B64">
              <w:rPr>
                <w:rFonts w:cs="Tahoma"/>
                <w:snapToGrid w:val="0"/>
                <w:color w:val="000000"/>
                <w:sz w:val="20"/>
                <w:szCs w:val="20"/>
              </w:rPr>
              <w:t>(Podpis odgovorne osebe)</w:t>
            </w:r>
          </w:p>
        </w:tc>
      </w:tr>
    </w:tbl>
    <w:p w14:paraId="59D165C0" w14:textId="77777777" w:rsidR="001A2BBF" w:rsidRPr="00D92B64" w:rsidRDefault="001A2BBF" w:rsidP="00A259DE">
      <w:pPr>
        <w:keepNext/>
        <w:keepLines/>
        <w:jc w:val="both"/>
        <w:rPr>
          <w:rFonts w:cs="Tahoma"/>
          <w:b/>
          <w:sz w:val="20"/>
          <w:szCs w:val="20"/>
        </w:rPr>
      </w:pPr>
    </w:p>
    <w:p w14:paraId="51396CD7" w14:textId="77777777" w:rsidR="001A2BBF" w:rsidRPr="00D92B64" w:rsidRDefault="001A2BBF" w:rsidP="00A259DE">
      <w:pPr>
        <w:keepNext/>
        <w:keepLines/>
        <w:jc w:val="both"/>
        <w:rPr>
          <w:rFonts w:cs="Tahoma"/>
          <w:b/>
          <w:sz w:val="20"/>
          <w:szCs w:val="20"/>
        </w:rPr>
      </w:pPr>
    </w:p>
    <w:p w14:paraId="231148C7" w14:textId="77777777" w:rsidR="001A2BBF" w:rsidRPr="00D92B64" w:rsidRDefault="001A2BBF" w:rsidP="00A259DE">
      <w:pPr>
        <w:keepNext/>
        <w:keepLines/>
        <w:jc w:val="both"/>
        <w:rPr>
          <w:rFonts w:cs="Tahoma"/>
          <w:b/>
          <w:sz w:val="20"/>
          <w:szCs w:val="20"/>
        </w:rPr>
      </w:pPr>
    </w:p>
    <w:p w14:paraId="6921B782" w14:textId="77777777" w:rsidR="00201EFB" w:rsidRPr="00D92B64" w:rsidRDefault="00201EFB" w:rsidP="00A259DE">
      <w:pPr>
        <w:keepNext/>
        <w:keepLines/>
        <w:rPr>
          <w:rFonts w:ascii="Times New Roman" w:hAnsi="Times New Roman"/>
          <w:sz w:val="20"/>
          <w:szCs w:val="20"/>
        </w:rPr>
      </w:pPr>
    </w:p>
    <w:p w14:paraId="4D89DF6D" w14:textId="77777777" w:rsidR="00563AA6" w:rsidRPr="00D92B64" w:rsidRDefault="00563AA6" w:rsidP="00A259DE">
      <w:pPr>
        <w:keepNext/>
        <w:keepLines/>
        <w:rPr>
          <w:rFonts w:ascii="Times New Roman" w:hAnsi="Times New Roman"/>
          <w:sz w:val="20"/>
          <w:szCs w:val="20"/>
        </w:rPr>
      </w:pPr>
    </w:p>
    <w:p w14:paraId="3D4D3356" w14:textId="77777777" w:rsidR="0077054B" w:rsidRPr="00D92B64" w:rsidRDefault="0077054B" w:rsidP="00A259DE">
      <w:pPr>
        <w:keepNext/>
        <w:keepLines/>
        <w:rPr>
          <w:rFonts w:ascii="Times New Roman" w:hAnsi="Times New Roman"/>
          <w:sz w:val="20"/>
          <w:szCs w:val="20"/>
        </w:rPr>
      </w:pPr>
    </w:p>
    <w:p w14:paraId="55B742CE" w14:textId="77777777" w:rsidR="00563AA6" w:rsidRPr="00D92B64" w:rsidRDefault="00563AA6" w:rsidP="00A259DE">
      <w:pPr>
        <w:keepNext/>
        <w:keepLines/>
        <w:rPr>
          <w:rFonts w:ascii="Times New Roman" w:hAnsi="Times New Roman"/>
          <w:sz w:val="20"/>
          <w:szCs w:val="20"/>
        </w:rPr>
      </w:pPr>
    </w:p>
    <w:p w14:paraId="728ACD7F" w14:textId="77777777" w:rsidR="0077054B" w:rsidRPr="00D92B64" w:rsidRDefault="0077054B" w:rsidP="00A259DE">
      <w:pPr>
        <w:keepNext/>
        <w:keepLines/>
        <w:spacing w:after="40"/>
        <w:jc w:val="both"/>
        <w:rPr>
          <w:rFonts w:cs="Tahoma"/>
          <w:b/>
          <w:i/>
          <w:sz w:val="18"/>
          <w:szCs w:val="18"/>
          <w:u w:val="single"/>
        </w:rPr>
      </w:pPr>
      <w:r w:rsidRPr="00D92B64">
        <w:rPr>
          <w:rFonts w:cs="Tahoma"/>
          <w:b/>
          <w:i/>
          <w:sz w:val="18"/>
          <w:szCs w:val="18"/>
          <w:u w:val="single"/>
        </w:rPr>
        <w:t xml:space="preserve">Navodilo:  </w:t>
      </w:r>
      <w:r w:rsidRPr="00D92B64">
        <w:rPr>
          <w:rFonts w:cs="Tahoma"/>
          <w:i/>
          <w:iCs/>
          <w:sz w:val="18"/>
          <w:szCs w:val="22"/>
        </w:rPr>
        <w:t xml:space="preserve">Izjavo izpolni in podpiše </w:t>
      </w:r>
      <w:r w:rsidRPr="00D92B64">
        <w:rPr>
          <w:rFonts w:cs="Tahoma"/>
          <w:i/>
          <w:iCs/>
          <w:sz w:val="18"/>
          <w:szCs w:val="22"/>
          <w:u w:val="single"/>
        </w:rPr>
        <w:t>ponudnik</w:t>
      </w:r>
      <w:r w:rsidRPr="00D92B64">
        <w:rPr>
          <w:rFonts w:cs="Tahoma"/>
          <w:i/>
          <w:iCs/>
          <w:sz w:val="18"/>
          <w:szCs w:val="22"/>
        </w:rPr>
        <w:t xml:space="preserve">, kot tudi vsi </w:t>
      </w:r>
      <w:r w:rsidRPr="00D92B64">
        <w:rPr>
          <w:rFonts w:cs="Tahoma"/>
          <w:i/>
          <w:iCs/>
          <w:sz w:val="18"/>
          <w:szCs w:val="22"/>
          <w:u w:val="single"/>
        </w:rPr>
        <w:t>posamezni člani skupine ponudnikov</w:t>
      </w:r>
      <w:r w:rsidRPr="00D92B64">
        <w:rPr>
          <w:rFonts w:cs="Tahoma"/>
          <w:i/>
          <w:iCs/>
          <w:sz w:val="18"/>
          <w:szCs w:val="22"/>
        </w:rPr>
        <w:t xml:space="preserve"> (partnerji) v primeru skupne ponudbe, ter vsi morebitni </w:t>
      </w:r>
      <w:r w:rsidRPr="00D92B64">
        <w:rPr>
          <w:rFonts w:cs="Tahoma"/>
          <w:i/>
          <w:iCs/>
          <w:sz w:val="18"/>
          <w:szCs w:val="22"/>
          <w:u w:val="single"/>
        </w:rPr>
        <w:t>podizvajalci</w:t>
      </w:r>
      <w:r w:rsidRPr="00D92B64">
        <w:rPr>
          <w:rFonts w:cs="Tahoma"/>
          <w:i/>
          <w:iCs/>
          <w:sz w:val="18"/>
          <w:szCs w:val="22"/>
        </w:rPr>
        <w:t xml:space="preserve"> (če ponudnik izvaja javno naročilo s podizvajalci) in vsi drugi </w:t>
      </w:r>
      <w:r w:rsidRPr="00D92B64">
        <w:rPr>
          <w:rFonts w:cs="Tahoma"/>
          <w:i/>
          <w:iCs/>
          <w:sz w:val="18"/>
          <w:szCs w:val="22"/>
          <w:u w:val="single"/>
        </w:rPr>
        <w:t>subjekti</w:t>
      </w:r>
      <w:r w:rsidRPr="00D92B64">
        <w:rPr>
          <w:rFonts w:cs="Tahoma"/>
          <w:i/>
          <w:iCs/>
          <w:sz w:val="18"/>
          <w:szCs w:val="22"/>
        </w:rPr>
        <w:t>, katerih zmogljivost uporablja ponudnik (v kolikor bo ponudnik uporabil zmogljivosti drugih subjektov).</w:t>
      </w:r>
    </w:p>
    <w:p w14:paraId="51FA7A38" w14:textId="77777777" w:rsidR="0077054B" w:rsidRPr="00D92B64" w:rsidRDefault="0077054B" w:rsidP="00A259DE">
      <w:pPr>
        <w:keepNext/>
        <w:keepLines/>
        <w:tabs>
          <w:tab w:val="left" w:pos="284"/>
        </w:tabs>
        <w:jc w:val="both"/>
        <w:rPr>
          <w:rFonts w:cs="Tahoma"/>
          <w:sz w:val="20"/>
          <w:szCs w:val="20"/>
        </w:rPr>
      </w:pPr>
    </w:p>
    <w:p w14:paraId="112FA491" w14:textId="77777777" w:rsidR="0077054B" w:rsidRPr="00D92B64" w:rsidRDefault="0077054B" w:rsidP="00A259DE">
      <w:pPr>
        <w:keepNext/>
        <w:keepLines/>
        <w:tabs>
          <w:tab w:val="left" w:pos="284"/>
        </w:tabs>
        <w:jc w:val="both"/>
        <w:rPr>
          <w:rFonts w:cs="Tahoma"/>
          <w:sz w:val="20"/>
          <w:szCs w:val="20"/>
        </w:rPr>
      </w:pPr>
    </w:p>
    <w:p w14:paraId="6BC90991" w14:textId="77777777" w:rsidR="0077054B" w:rsidRPr="00D92B64" w:rsidRDefault="0077054B" w:rsidP="00A259DE">
      <w:pPr>
        <w:keepNext/>
        <w:keepLines/>
        <w:spacing w:after="40"/>
        <w:jc w:val="both"/>
        <w:rPr>
          <w:rFonts w:cs="Tahoma"/>
          <w:b/>
          <w:i/>
          <w:sz w:val="18"/>
          <w:szCs w:val="18"/>
          <w:u w:val="single"/>
        </w:rPr>
      </w:pPr>
      <w:r w:rsidRPr="00D92B64">
        <w:rPr>
          <w:rFonts w:cs="Tahoma"/>
          <w:b/>
          <w:i/>
          <w:sz w:val="18"/>
          <w:szCs w:val="18"/>
          <w:u w:val="single"/>
        </w:rPr>
        <w:t xml:space="preserve">Opomba:  </w:t>
      </w:r>
      <w:r w:rsidRPr="00D92B64">
        <w:rPr>
          <w:rFonts w:cs="Tahoma"/>
          <w:i/>
          <w:iCs/>
          <w:sz w:val="18"/>
          <w:szCs w:val="22"/>
        </w:rPr>
        <w:t xml:space="preserve">V skladu z odgovorom Komisije za preprečevanje korupcije na vprašanje št. 214 z dne 23.2.2012 v zadevi pod št. 0672-1/2012-39 (objavljeno na spletni strani </w:t>
      </w:r>
      <w:hyperlink r:id="rId35" w:history="1">
        <w:r w:rsidRPr="00D92B64">
          <w:rPr>
            <w:rFonts w:cs="Tahoma"/>
            <w:i/>
            <w:iCs/>
            <w:sz w:val="18"/>
            <w:szCs w:val="22"/>
          </w:rPr>
          <w:t>https://www.kpk-rs.si/sl/pogosta-vprasanja</w:t>
        </w:r>
      </w:hyperlink>
      <w:r w:rsidRPr="00D92B64">
        <w:rPr>
          <w:rFonts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p w14:paraId="1A80F70A" w14:textId="77777777" w:rsidR="006B0A7B" w:rsidRPr="00D92B64" w:rsidRDefault="006B0A7B" w:rsidP="00A259DE">
      <w:pPr>
        <w:keepNext/>
        <w:keepLines/>
        <w:jc w:val="both"/>
        <w:rPr>
          <w:rFonts w:cs="Tahoma"/>
          <w:i/>
          <w:iCs/>
          <w:sz w:val="18"/>
          <w:szCs w:val="22"/>
        </w:rPr>
      </w:pPr>
    </w:p>
    <w:p w14:paraId="6091FBBE" w14:textId="77777777" w:rsidR="006B0A7B" w:rsidRPr="00D92B64" w:rsidRDefault="006B0A7B" w:rsidP="00A259DE">
      <w:pPr>
        <w:keepNext/>
        <w:keepLines/>
        <w:jc w:val="both"/>
        <w:rPr>
          <w:rFonts w:cs="Tahoma"/>
          <w:i/>
          <w:iCs/>
          <w:sz w:val="18"/>
          <w:szCs w:val="22"/>
        </w:rPr>
      </w:pPr>
    </w:p>
    <w:p w14:paraId="5B73A24E" w14:textId="77777777" w:rsidR="006B0A7B" w:rsidRPr="00D92B64" w:rsidRDefault="006B0A7B" w:rsidP="00A259DE">
      <w:pPr>
        <w:keepNext/>
        <w:keepLines/>
        <w:jc w:val="both"/>
        <w:rPr>
          <w:rFonts w:cs="Tahoma"/>
          <w:i/>
          <w:iCs/>
          <w:sz w:val="18"/>
          <w:szCs w:val="22"/>
        </w:rPr>
      </w:pPr>
    </w:p>
    <w:p w14:paraId="7E2674F5" w14:textId="77777777" w:rsidR="0077054B" w:rsidRPr="00D92B64" w:rsidRDefault="0077054B" w:rsidP="00A259DE">
      <w:pPr>
        <w:keepNext/>
        <w:keepLines/>
        <w:jc w:val="both"/>
        <w:rPr>
          <w:rFonts w:cs="Tahoma"/>
          <w:i/>
          <w:iCs/>
          <w:sz w:val="18"/>
          <w:szCs w:val="22"/>
        </w:rPr>
      </w:pPr>
    </w:p>
    <w:p w14:paraId="2461C70D" w14:textId="77777777" w:rsidR="0077054B" w:rsidRPr="00D92B64" w:rsidRDefault="0077054B" w:rsidP="00A259DE">
      <w:pPr>
        <w:keepNext/>
        <w:keepLines/>
        <w:jc w:val="both"/>
        <w:rPr>
          <w:rFonts w:cs="Tahoma"/>
          <w:i/>
          <w:iCs/>
          <w:sz w:val="18"/>
          <w:szCs w:val="22"/>
        </w:rPr>
      </w:pPr>
    </w:p>
    <w:p w14:paraId="561E14DD" w14:textId="77777777" w:rsidR="006B0A7B" w:rsidRPr="00D92B64" w:rsidRDefault="006B0A7B" w:rsidP="00A259DE">
      <w:pPr>
        <w:keepNext/>
        <w:keepLines/>
        <w:jc w:val="both"/>
        <w:rPr>
          <w:rFonts w:cs="Tahoma"/>
          <w:i/>
          <w:iCs/>
          <w:sz w:val="18"/>
          <w:szCs w:val="22"/>
        </w:rPr>
      </w:pPr>
    </w:p>
    <w:p w14:paraId="5B1345A4" w14:textId="77777777" w:rsidR="007F5CF6" w:rsidRPr="00D92B64" w:rsidRDefault="007F5CF6" w:rsidP="00A259DE">
      <w:pPr>
        <w:keepNext/>
        <w:keepLines/>
        <w:jc w:val="both"/>
        <w:rPr>
          <w:rFonts w:cs="Tahoma"/>
          <w:i/>
          <w:iCs/>
          <w:sz w:val="18"/>
          <w:szCs w:val="22"/>
        </w:rPr>
      </w:pPr>
    </w:p>
    <w:p w14:paraId="0D6378E0" w14:textId="77777777" w:rsidR="007F5CF6" w:rsidRPr="00D92B64" w:rsidRDefault="007F5CF6" w:rsidP="00A259DE">
      <w:pPr>
        <w:keepNext/>
        <w:keepLines/>
        <w:jc w:val="both"/>
        <w:rPr>
          <w:rFonts w:cs="Tahoma"/>
          <w:i/>
          <w:iCs/>
          <w:sz w:val="18"/>
          <w:szCs w:val="22"/>
        </w:rPr>
      </w:pPr>
    </w:p>
    <w:p w14:paraId="3C20EA1D" w14:textId="77777777" w:rsidR="00FD10E5" w:rsidRPr="00D92B64" w:rsidRDefault="00FD10E5" w:rsidP="00A259DE">
      <w:pPr>
        <w:keepNext/>
        <w:keepLines/>
        <w:jc w:val="both"/>
        <w:rPr>
          <w:rFonts w:cs="Tahoma"/>
          <w:i/>
          <w:iCs/>
          <w:sz w:val="18"/>
          <w:szCs w:val="22"/>
        </w:rPr>
      </w:pPr>
    </w:p>
    <w:p w14:paraId="55C231FA" w14:textId="77777777" w:rsidR="00FD10E5" w:rsidRPr="00D92B64" w:rsidRDefault="00FD10E5" w:rsidP="00A259DE">
      <w:pPr>
        <w:keepNext/>
        <w:keepLines/>
        <w:jc w:val="both"/>
        <w:rPr>
          <w:rFonts w:cs="Tahoma"/>
          <w:i/>
          <w:iCs/>
          <w:sz w:val="18"/>
          <w:szCs w:val="22"/>
        </w:rPr>
      </w:pPr>
    </w:p>
    <w:p w14:paraId="16041CB0" w14:textId="77777777" w:rsidR="00BE630F" w:rsidRPr="00D92B64" w:rsidRDefault="00BE630F" w:rsidP="00A259DE">
      <w:pPr>
        <w:keepNext/>
        <w:keepLines/>
        <w:jc w:val="both"/>
        <w:rPr>
          <w:rFonts w:cs="Tahoma"/>
          <w:i/>
          <w:iCs/>
          <w:sz w:val="18"/>
          <w:szCs w:val="22"/>
        </w:rPr>
      </w:pPr>
    </w:p>
    <w:p w14:paraId="36CD4FC0" w14:textId="77777777" w:rsidR="00BE630F" w:rsidRPr="00D92B64" w:rsidRDefault="00BE630F" w:rsidP="00A259DE">
      <w:pPr>
        <w:keepNext/>
        <w:keepLines/>
        <w:jc w:val="both"/>
        <w:rPr>
          <w:rFonts w:cs="Tahoma"/>
          <w:i/>
          <w:iCs/>
          <w:sz w:val="18"/>
          <w:szCs w:val="22"/>
        </w:rPr>
      </w:pPr>
    </w:p>
    <w:p w14:paraId="7D793AFC" w14:textId="09DE0DF3" w:rsidR="00BE630F" w:rsidRPr="00D92B64" w:rsidRDefault="00BE630F" w:rsidP="00A259DE">
      <w:pPr>
        <w:keepNext/>
        <w:keepLines/>
        <w:jc w:val="both"/>
        <w:rPr>
          <w:rFonts w:cs="Tahoma"/>
          <w:i/>
          <w:iCs/>
          <w:sz w:val="18"/>
          <w:szCs w:val="22"/>
        </w:rPr>
      </w:pPr>
    </w:p>
    <w:p w14:paraId="26C9DC86" w14:textId="384914E9" w:rsidR="002B03D5" w:rsidRPr="00D92B64" w:rsidRDefault="002B03D5" w:rsidP="00A259DE">
      <w:pPr>
        <w:keepNext/>
        <w:keepLines/>
        <w:jc w:val="both"/>
        <w:rPr>
          <w:rFonts w:cs="Tahoma"/>
          <w:i/>
          <w:iCs/>
          <w:sz w:val="18"/>
          <w:szCs w:val="22"/>
        </w:rPr>
      </w:pPr>
    </w:p>
    <w:p w14:paraId="66B3F453" w14:textId="616E3D56" w:rsidR="002B03D5" w:rsidRPr="00D92B64" w:rsidRDefault="002B03D5" w:rsidP="00A259DE">
      <w:pPr>
        <w:keepNext/>
        <w:keepLines/>
        <w:jc w:val="both"/>
        <w:rPr>
          <w:rFonts w:cs="Tahoma"/>
          <w:i/>
          <w:iCs/>
          <w:sz w:val="18"/>
          <w:szCs w:val="22"/>
        </w:rPr>
      </w:pPr>
    </w:p>
    <w:p w14:paraId="5D33F30B" w14:textId="1F4099C0" w:rsidR="002B03D5" w:rsidRPr="00D92B64" w:rsidRDefault="002B03D5" w:rsidP="00A259DE">
      <w:pPr>
        <w:keepNext/>
        <w:keepLines/>
        <w:jc w:val="both"/>
        <w:rPr>
          <w:rFonts w:cs="Tahoma"/>
          <w:i/>
          <w:iCs/>
          <w:sz w:val="18"/>
          <w:szCs w:val="22"/>
        </w:rPr>
      </w:pPr>
    </w:p>
    <w:p w14:paraId="0C571B91" w14:textId="77777777" w:rsidR="002B03D5" w:rsidRPr="00D92B64" w:rsidRDefault="002B03D5" w:rsidP="00A259DE">
      <w:pPr>
        <w:keepNext/>
        <w:keepLines/>
        <w:jc w:val="both"/>
        <w:rPr>
          <w:rFonts w:cs="Tahoma"/>
          <w:i/>
          <w:iCs/>
          <w:sz w:val="18"/>
          <w:szCs w:val="22"/>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77054B" w:rsidRPr="00D92B64" w14:paraId="066E4B7A" w14:textId="77777777" w:rsidTr="006938F5">
        <w:tc>
          <w:tcPr>
            <w:tcW w:w="600" w:type="dxa"/>
            <w:tcBorders>
              <w:top w:val="single" w:sz="4" w:space="0" w:color="auto"/>
              <w:left w:val="single" w:sz="4" w:space="0" w:color="auto"/>
              <w:bottom w:val="single" w:sz="4" w:space="0" w:color="auto"/>
              <w:right w:val="nil"/>
            </w:tcBorders>
          </w:tcPr>
          <w:p w14:paraId="2ED8C544" w14:textId="77777777" w:rsidR="0077054B" w:rsidRPr="00D92B64" w:rsidRDefault="0077054B" w:rsidP="00A259DE">
            <w:pPr>
              <w:keepNext/>
              <w:keepLines/>
              <w:jc w:val="right"/>
              <w:rPr>
                <w:rFonts w:cs="Tahoma"/>
                <w:sz w:val="20"/>
                <w:szCs w:val="20"/>
              </w:rPr>
            </w:pP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ascii="Times New Roman" w:hAnsi="Times New Roman"/>
                <w:sz w:val="20"/>
                <w:szCs w:val="20"/>
              </w:rPr>
              <w:br w:type="page"/>
            </w:r>
            <w:r w:rsidRPr="00D92B64">
              <w:rPr>
                <w:rFonts w:cs="Tahoma"/>
                <w:b/>
                <w:sz w:val="20"/>
                <w:szCs w:val="20"/>
              </w:rPr>
              <w:br w:type="page"/>
            </w:r>
          </w:p>
        </w:tc>
        <w:tc>
          <w:tcPr>
            <w:tcW w:w="7475" w:type="dxa"/>
            <w:tcBorders>
              <w:top w:val="single" w:sz="4" w:space="0" w:color="auto"/>
              <w:left w:val="nil"/>
              <w:bottom w:val="single" w:sz="4" w:space="0" w:color="auto"/>
              <w:right w:val="single" w:sz="4" w:space="0" w:color="808080"/>
            </w:tcBorders>
            <w:hideMark/>
          </w:tcPr>
          <w:p w14:paraId="4D1494F3" w14:textId="77777777" w:rsidR="0077054B" w:rsidRPr="00D92B64" w:rsidRDefault="0018575F" w:rsidP="00A259DE">
            <w:pPr>
              <w:keepNext/>
              <w:keepLines/>
              <w:rPr>
                <w:rFonts w:cs="Tahoma"/>
                <w:sz w:val="20"/>
                <w:szCs w:val="20"/>
              </w:rPr>
            </w:pPr>
            <w:r w:rsidRPr="00D92B64">
              <w:rPr>
                <w:rFonts w:cs="Tahoma"/>
                <w:sz w:val="20"/>
                <w:szCs w:val="20"/>
              </w:rPr>
              <w:t>SEZNAM PODIZVAJALCEV IN ZAHTEVA ZA NEPOSREDNO PLAČILO</w:t>
            </w:r>
          </w:p>
        </w:tc>
        <w:tc>
          <w:tcPr>
            <w:tcW w:w="851" w:type="dxa"/>
            <w:tcBorders>
              <w:top w:val="single" w:sz="4" w:space="0" w:color="auto"/>
              <w:left w:val="single" w:sz="4" w:space="0" w:color="808080"/>
              <w:bottom w:val="single" w:sz="4" w:space="0" w:color="auto"/>
              <w:right w:val="nil"/>
            </w:tcBorders>
            <w:hideMark/>
          </w:tcPr>
          <w:p w14:paraId="29A3008D" w14:textId="77777777" w:rsidR="0077054B" w:rsidRPr="00D92B64" w:rsidRDefault="0077054B" w:rsidP="00A259DE">
            <w:pPr>
              <w:keepNext/>
              <w:keepLines/>
              <w:rPr>
                <w:rFonts w:cs="Tahoma"/>
                <w:b/>
                <w:sz w:val="20"/>
                <w:szCs w:val="20"/>
              </w:rPr>
            </w:pPr>
            <w:r w:rsidRPr="00D92B64">
              <w:rPr>
                <w:rFonts w:cs="Tahoma"/>
                <w:b/>
                <w:i/>
                <w:sz w:val="20"/>
                <w:szCs w:val="20"/>
              </w:rPr>
              <w:t xml:space="preserve">Priloga </w:t>
            </w:r>
          </w:p>
        </w:tc>
        <w:tc>
          <w:tcPr>
            <w:tcW w:w="567" w:type="dxa"/>
            <w:tcBorders>
              <w:top w:val="single" w:sz="4" w:space="0" w:color="auto"/>
              <w:left w:val="nil"/>
              <w:bottom w:val="single" w:sz="4" w:space="0" w:color="auto"/>
              <w:right w:val="single" w:sz="4" w:space="0" w:color="auto"/>
            </w:tcBorders>
            <w:hideMark/>
          </w:tcPr>
          <w:p w14:paraId="6D58E5A1" w14:textId="77777777" w:rsidR="0077054B" w:rsidRPr="00D92B64" w:rsidRDefault="0077054B" w:rsidP="00A259DE">
            <w:pPr>
              <w:keepNext/>
              <w:keepLines/>
              <w:rPr>
                <w:rFonts w:cs="Tahoma"/>
                <w:b/>
                <w:i/>
                <w:sz w:val="20"/>
                <w:szCs w:val="20"/>
              </w:rPr>
            </w:pPr>
            <w:r w:rsidRPr="00D92B64">
              <w:rPr>
                <w:rFonts w:cs="Tahoma"/>
                <w:b/>
                <w:i/>
                <w:sz w:val="20"/>
                <w:szCs w:val="20"/>
              </w:rPr>
              <w:t>4</w:t>
            </w:r>
            <w:r w:rsidR="0018575F" w:rsidRPr="00D92B64">
              <w:rPr>
                <w:rFonts w:cs="Tahoma"/>
                <w:b/>
                <w:i/>
                <w:sz w:val="20"/>
                <w:szCs w:val="20"/>
              </w:rPr>
              <w:t>/1</w:t>
            </w:r>
          </w:p>
        </w:tc>
      </w:tr>
    </w:tbl>
    <w:p w14:paraId="50522FB5" w14:textId="77777777" w:rsidR="0077054B" w:rsidRPr="00D92B64" w:rsidRDefault="0077054B" w:rsidP="00A259DE">
      <w:pPr>
        <w:keepNext/>
        <w:keepLines/>
        <w:rPr>
          <w:rFonts w:cs="Tahoma"/>
          <w:sz w:val="14"/>
          <w:szCs w:val="26"/>
        </w:rPr>
      </w:pPr>
    </w:p>
    <w:p w14:paraId="7BFD08EB" w14:textId="77777777" w:rsidR="0018575F" w:rsidRPr="00D92B64" w:rsidRDefault="0018575F" w:rsidP="00A259DE">
      <w:pPr>
        <w:keepNext/>
        <w:keepLines/>
        <w:jc w:val="both"/>
        <w:rPr>
          <w:rFonts w:cs="Tahoma"/>
          <w:sz w:val="20"/>
          <w:szCs w:val="20"/>
        </w:rPr>
      </w:pPr>
      <w:r w:rsidRPr="00D92B64">
        <w:rPr>
          <w:rFonts w:cs="Tahoma"/>
          <w:sz w:val="20"/>
          <w:szCs w:val="20"/>
        </w:rPr>
        <w:t>Ponudnik mora v prilogi navesti podizvajalce, s katerimi namerava izvajati predmet javnega naročila in izpolniti vse zahtevane podatke. Prilogo podpišeta tako ponudnik kot podizvajalec.</w:t>
      </w:r>
    </w:p>
    <w:p w14:paraId="354C1B3B" w14:textId="77777777" w:rsidR="0018575F" w:rsidRPr="00D92B64" w:rsidRDefault="0018575F" w:rsidP="00A259DE">
      <w:pPr>
        <w:keepNext/>
        <w:keepLines/>
        <w:rPr>
          <w:rFonts w:cs="Tahoma"/>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3140"/>
        <w:gridCol w:w="3030"/>
      </w:tblGrid>
      <w:tr w:rsidR="0018575F" w:rsidRPr="00D92B64" w14:paraId="53A4C081" w14:textId="77777777" w:rsidTr="0018575F">
        <w:trPr>
          <w:trHeight w:val="384"/>
          <w:jc w:val="center"/>
        </w:trPr>
        <w:tc>
          <w:tcPr>
            <w:tcW w:w="9426" w:type="dxa"/>
            <w:gridSpan w:val="3"/>
            <w:tcBorders>
              <w:top w:val="single" w:sz="4" w:space="0" w:color="auto"/>
              <w:left w:val="single" w:sz="4" w:space="0" w:color="auto"/>
              <w:bottom w:val="single" w:sz="4" w:space="0" w:color="auto"/>
              <w:right w:val="single" w:sz="4" w:space="0" w:color="auto"/>
            </w:tcBorders>
            <w:vAlign w:val="center"/>
            <w:hideMark/>
          </w:tcPr>
          <w:p w14:paraId="43BD63A6" w14:textId="72BCABD0" w:rsidR="0018575F" w:rsidRPr="00D92B64" w:rsidRDefault="0018575F" w:rsidP="00A259DE">
            <w:pPr>
              <w:keepNext/>
              <w:keepLines/>
              <w:spacing w:before="40" w:after="40"/>
              <w:jc w:val="center"/>
              <w:rPr>
                <w:rFonts w:cs="Tahoma"/>
                <w:b/>
                <w:color w:val="000000"/>
                <w:sz w:val="20"/>
                <w:szCs w:val="20"/>
              </w:rPr>
            </w:pPr>
            <w:r w:rsidRPr="00D92B64">
              <w:rPr>
                <w:rFonts w:cs="Tahoma"/>
                <w:sz w:val="20"/>
                <w:szCs w:val="20"/>
              </w:rPr>
              <w:t xml:space="preserve">Javno naročilo: </w:t>
            </w:r>
            <w:r w:rsidR="007B232C" w:rsidRPr="00D92B64">
              <w:rPr>
                <w:rFonts w:cs="Tahoma"/>
                <w:b/>
                <w:sz w:val="20"/>
                <w:szCs w:val="20"/>
              </w:rPr>
              <w:t>LPT-25/25</w:t>
            </w:r>
            <w:r w:rsidR="002B03D5" w:rsidRPr="00D92B64">
              <w:rPr>
                <w:rFonts w:cs="Tahoma"/>
                <w:b/>
                <w:sz w:val="20"/>
                <w:szCs w:val="20"/>
              </w:rPr>
              <w:t xml:space="preserve"> Nakup drogov in polportalov</w:t>
            </w:r>
          </w:p>
        </w:tc>
      </w:tr>
      <w:tr w:rsidR="0018575F" w:rsidRPr="00D92B64" w14:paraId="2B01074B" w14:textId="77777777" w:rsidTr="0018575F">
        <w:trPr>
          <w:trHeight w:val="41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279EF99" w14:textId="77777777" w:rsidR="0018575F" w:rsidRPr="00D92B64" w:rsidRDefault="0018575F" w:rsidP="00A259DE">
            <w:pPr>
              <w:keepNext/>
              <w:keepLines/>
              <w:rPr>
                <w:rFonts w:cs="Tahoma"/>
                <w:sz w:val="20"/>
                <w:szCs w:val="20"/>
              </w:rPr>
            </w:pPr>
            <w:r w:rsidRPr="00D92B64">
              <w:rPr>
                <w:rFonts w:cs="Tahoma"/>
                <w:sz w:val="20"/>
                <w:szCs w:val="20"/>
              </w:rPr>
              <w:t>Naziv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AE9BF83" w14:textId="77777777" w:rsidR="0018575F" w:rsidRPr="00D92B64" w:rsidRDefault="0018575F" w:rsidP="00A259DE">
            <w:pPr>
              <w:keepNext/>
              <w:keepLines/>
              <w:rPr>
                <w:rFonts w:cs="Tahoma"/>
                <w:sz w:val="20"/>
                <w:szCs w:val="20"/>
              </w:rPr>
            </w:pPr>
          </w:p>
          <w:p w14:paraId="0464D30B" w14:textId="77777777" w:rsidR="0018575F" w:rsidRPr="00D92B64" w:rsidRDefault="0018575F" w:rsidP="00A259DE">
            <w:pPr>
              <w:keepNext/>
              <w:keepLines/>
              <w:rPr>
                <w:rFonts w:cs="Tahoma"/>
                <w:sz w:val="20"/>
                <w:szCs w:val="20"/>
              </w:rPr>
            </w:pPr>
          </w:p>
        </w:tc>
      </w:tr>
      <w:tr w:rsidR="0018575F" w:rsidRPr="00D92B64" w14:paraId="2222EF10" w14:textId="77777777" w:rsidTr="0018575F">
        <w:trPr>
          <w:trHeight w:val="35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618187DC" w14:textId="77777777" w:rsidR="0018575F" w:rsidRPr="00D92B64" w:rsidRDefault="0018575F" w:rsidP="00A259DE">
            <w:pPr>
              <w:keepNext/>
              <w:keepLines/>
              <w:rPr>
                <w:rFonts w:cs="Tahoma"/>
                <w:sz w:val="20"/>
                <w:szCs w:val="20"/>
              </w:rPr>
            </w:pPr>
            <w:r w:rsidRPr="00D92B64">
              <w:rPr>
                <w:rFonts w:cs="Tahoma"/>
                <w:sz w:val="20"/>
                <w:szCs w:val="20"/>
              </w:rPr>
              <w:t>Polni naslov (sedež)</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145E4EE" w14:textId="77777777" w:rsidR="0018575F" w:rsidRPr="00D92B64" w:rsidRDefault="0018575F" w:rsidP="00A259DE">
            <w:pPr>
              <w:keepNext/>
              <w:keepLines/>
              <w:rPr>
                <w:rFonts w:cs="Tahoma"/>
                <w:sz w:val="20"/>
                <w:szCs w:val="20"/>
              </w:rPr>
            </w:pPr>
          </w:p>
          <w:p w14:paraId="316C486B" w14:textId="77777777" w:rsidR="0018575F" w:rsidRPr="00D92B64" w:rsidRDefault="0018575F" w:rsidP="00A259DE">
            <w:pPr>
              <w:keepNext/>
              <w:keepLines/>
              <w:rPr>
                <w:rFonts w:cs="Tahoma"/>
                <w:sz w:val="20"/>
                <w:szCs w:val="20"/>
              </w:rPr>
            </w:pPr>
          </w:p>
        </w:tc>
      </w:tr>
      <w:tr w:rsidR="0018575F" w:rsidRPr="00D92B64" w14:paraId="55F8172B" w14:textId="77777777" w:rsidTr="0018575F">
        <w:trPr>
          <w:trHeight w:val="540"/>
          <w:jc w:val="center"/>
        </w:trPr>
        <w:tc>
          <w:tcPr>
            <w:tcW w:w="9426" w:type="dxa"/>
            <w:gridSpan w:val="3"/>
            <w:tcBorders>
              <w:top w:val="single" w:sz="4" w:space="0" w:color="auto"/>
              <w:left w:val="single" w:sz="4" w:space="0" w:color="auto"/>
              <w:bottom w:val="nil"/>
              <w:right w:val="single" w:sz="4" w:space="0" w:color="auto"/>
            </w:tcBorders>
            <w:vAlign w:val="center"/>
          </w:tcPr>
          <w:p w14:paraId="313A0983" w14:textId="77777777" w:rsidR="0018575F" w:rsidRPr="00D92B64" w:rsidRDefault="0018575F" w:rsidP="00A259DE">
            <w:pPr>
              <w:keepNext/>
              <w:keepLines/>
              <w:jc w:val="center"/>
              <w:rPr>
                <w:rFonts w:cs="Tahoma"/>
                <w:b/>
                <w:sz w:val="20"/>
                <w:szCs w:val="20"/>
              </w:rPr>
            </w:pPr>
            <w:r w:rsidRPr="00D92B64">
              <w:rPr>
                <w:rFonts w:cs="Tahoma"/>
                <w:b/>
                <w:sz w:val="20"/>
                <w:szCs w:val="20"/>
              </w:rPr>
              <w:t>ZAHTEVA ZA NEPOSREDNO PLAČILO PODIZVAJLČEVE TERJATVE DO PONUDNIKA (s strani naročnika)</w:t>
            </w:r>
          </w:p>
          <w:p w14:paraId="1A8BB21F" w14:textId="77777777" w:rsidR="0018575F" w:rsidRPr="00D92B64" w:rsidRDefault="0018575F" w:rsidP="00A259DE">
            <w:pPr>
              <w:keepNext/>
              <w:keepLines/>
              <w:jc w:val="center"/>
              <w:rPr>
                <w:rFonts w:cs="Tahoma"/>
                <w:b/>
                <w:sz w:val="20"/>
                <w:szCs w:val="20"/>
              </w:rPr>
            </w:pPr>
          </w:p>
          <w:p w14:paraId="7C3D0655" w14:textId="77777777" w:rsidR="0018575F" w:rsidRPr="00D92B64" w:rsidRDefault="0018575F" w:rsidP="00A259DE">
            <w:pPr>
              <w:keepNext/>
              <w:keepLines/>
              <w:jc w:val="both"/>
              <w:rPr>
                <w:rFonts w:cs="Tahoma"/>
                <w:sz w:val="20"/>
                <w:szCs w:val="20"/>
              </w:rPr>
            </w:pPr>
            <w:r w:rsidRPr="00D92B64">
              <w:rPr>
                <w:rFonts w:cs="Tahoma"/>
                <w:sz w:val="20"/>
                <w:szCs w:val="20"/>
              </w:rPr>
              <w:t>V skladu s 94. členom ZJN-3, kot podizvajalec, zahtevamo neposredno plačilo s strani naročnika, da le ta  plačuje naše terjatve do izvajalca neposredno na naš transakcijski račun, in sicer na podlagi izstavljenih situacij oz. računov, ki jih bo predhodno potrdil izvajalec in bodo priloga računu oz. situaciji, ki jo bo naročniku izstavil izvajalec.</w:t>
            </w:r>
          </w:p>
          <w:p w14:paraId="4C28D820" w14:textId="77777777" w:rsidR="0018575F" w:rsidRPr="00D92B64" w:rsidRDefault="0018575F" w:rsidP="00A259DE">
            <w:pPr>
              <w:keepNext/>
              <w:keepLines/>
              <w:jc w:val="both"/>
              <w:rPr>
                <w:rFonts w:cs="Tahoma"/>
                <w:sz w:val="20"/>
                <w:szCs w:val="20"/>
              </w:rPr>
            </w:pPr>
          </w:p>
        </w:tc>
      </w:tr>
      <w:tr w:rsidR="0018575F" w:rsidRPr="00D92B64" w14:paraId="095892DC" w14:textId="77777777" w:rsidTr="0018575F">
        <w:trPr>
          <w:trHeight w:val="334"/>
          <w:jc w:val="center"/>
        </w:trPr>
        <w:tc>
          <w:tcPr>
            <w:tcW w:w="3256" w:type="dxa"/>
            <w:tcBorders>
              <w:top w:val="nil"/>
              <w:left w:val="single" w:sz="4" w:space="0" w:color="auto"/>
              <w:bottom w:val="single" w:sz="4" w:space="0" w:color="auto"/>
              <w:right w:val="nil"/>
            </w:tcBorders>
            <w:vAlign w:val="center"/>
            <w:hideMark/>
          </w:tcPr>
          <w:p w14:paraId="299DBAC4" w14:textId="77777777" w:rsidR="0018575F" w:rsidRPr="00D92B64" w:rsidRDefault="0018575F" w:rsidP="00A259DE">
            <w:pPr>
              <w:keepNext/>
              <w:keepLines/>
              <w:jc w:val="both"/>
              <w:rPr>
                <w:rFonts w:cs="Tahoma"/>
                <w:sz w:val="20"/>
                <w:szCs w:val="20"/>
              </w:rPr>
            </w:pPr>
            <w:r w:rsidRPr="00D92B64">
              <w:rPr>
                <w:rFonts w:cs="Tahoma"/>
                <w:sz w:val="20"/>
                <w:szCs w:val="20"/>
              </w:rPr>
              <w:t>Obkrožite/označite</w:t>
            </w:r>
          </w:p>
        </w:tc>
        <w:tc>
          <w:tcPr>
            <w:tcW w:w="3140" w:type="dxa"/>
            <w:tcBorders>
              <w:top w:val="nil"/>
              <w:left w:val="nil"/>
              <w:bottom w:val="single" w:sz="4" w:space="0" w:color="auto"/>
              <w:right w:val="nil"/>
            </w:tcBorders>
            <w:vAlign w:val="center"/>
            <w:hideMark/>
          </w:tcPr>
          <w:p w14:paraId="2312CB7E" w14:textId="77777777" w:rsidR="0018575F" w:rsidRPr="00D92B64" w:rsidRDefault="0018575F" w:rsidP="00A259DE">
            <w:pPr>
              <w:keepNext/>
              <w:keepLines/>
              <w:jc w:val="center"/>
              <w:rPr>
                <w:rFonts w:cs="Tahoma"/>
                <w:sz w:val="20"/>
                <w:szCs w:val="20"/>
              </w:rPr>
            </w:pPr>
            <w:r w:rsidRPr="00D92B64">
              <w:rPr>
                <w:rFonts w:cs="Tahoma"/>
                <w:sz w:val="20"/>
                <w:szCs w:val="20"/>
              </w:rPr>
              <w:t>DA</w:t>
            </w:r>
          </w:p>
        </w:tc>
        <w:tc>
          <w:tcPr>
            <w:tcW w:w="3030" w:type="dxa"/>
            <w:tcBorders>
              <w:top w:val="nil"/>
              <w:left w:val="nil"/>
              <w:bottom w:val="single" w:sz="4" w:space="0" w:color="auto"/>
              <w:right w:val="single" w:sz="4" w:space="0" w:color="auto"/>
            </w:tcBorders>
            <w:vAlign w:val="center"/>
            <w:hideMark/>
          </w:tcPr>
          <w:p w14:paraId="231575E5" w14:textId="77777777" w:rsidR="0018575F" w:rsidRPr="00D92B64" w:rsidRDefault="0018575F" w:rsidP="00A259DE">
            <w:pPr>
              <w:keepNext/>
              <w:keepLines/>
              <w:jc w:val="center"/>
              <w:rPr>
                <w:rFonts w:cs="Tahoma"/>
                <w:sz w:val="20"/>
                <w:szCs w:val="20"/>
              </w:rPr>
            </w:pPr>
            <w:r w:rsidRPr="00D92B64">
              <w:rPr>
                <w:rFonts w:cs="Tahoma"/>
                <w:sz w:val="20"/>
                <w:szCs w:val="20"/>
              </w:rPr>
              <w:t>NE</w:t>
            </w:r>
          </w:p>
        </w:tc>
      </w:tr>
      <w:tr w:rsidR="0018575F" w:rsidRPr="00D92B64" w14:paraId="562E2121" w14:textId="77777777" w:rsidTr="0018575F">
        <w:trPr>
          <w:trHeight w:val="691"/>
          <w:jc w:val="center"/>
        </w:trPr>
        <w:tc>
          <w:tcPr>
            <w:tcW w:w="3256" w:type="dxa"/>
            <w:tcBorders>
              <w:top w:val="single" w:sz="4" w:space="0" w:color="auto"/>
              <w:left w:val="single" w:sz="4" w:space="0" w:color="auto"/>
              <w:bottom w:val="single" w:sz="4" w:space="0" w:color="auto"/>
              <w:right w:val="single" w:sz="4" w:space="0" w:color="auto"/>
            </w:tcBorders>
            <w:vAlign w:val="center"/>
          </w:tcPr>
          <w:p w14:paraId="69028BE4" w14:textId="1FD69C12" w:rsidR="0018575F" w:rsidRPr="00D92B64" w:rsidRDefault="00950EE8" w:rsidP="00A259DE">
            <w:pPr>
              <w:keepNext/>
              <w:keepLines/>
              <w:jc w:val="both"/>
              <w:rPr>
                <w:rFonts w:cs="Tahoma"/>
                <w:sz w:val="20"/>
                <w:szCs w:val="20"/>
              </w:rPr>
            </w:pPr>
            <w:r w:rsidRPr="00D92B64">
              <w:rPr>
                <w:rFonts w:cs="Tahoma"/>
                <w:sz w:val="20"/>
                <w:szCs w:val="20"/>
              </w:rPr>
              <w:t>Navedba vseh oseb, ki so članice upravnega, vodstvenega ali nadzornega organa podizvajalca ali ki imajo pooblastila za njegovo zastopanje ali odločanje ali nadzor v njem</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1BD93A1" w14:textId="77777777" w:rsidR="0018575F" w:rsidRPr="00D92B64" w:rsidRDefault="0018575F" w:rsidP="00A259DE">
            <w:pPr>
              <w:keepNext/>
              <w:keepLines/>
              <w:rPr>
                <w:rFonts w:cs="Tahoma"/>
                <w:sz w:val="20"/>
                <w:szCs w:val="20"/>
              </w:rPr>
            </w:pPr>
          </w:p>
          <w:p w14:paraId="00D54D40" w14:textId="77777777" w:rsidR="0018575F" w:rsidRPr="00D92B64" w:rsidRDefault="0018575F" w:rsidP="00A259DE">
            <w:pPr>
              <w:keepNext/>
              <w:keepLines/>
              <w:rPr>
                <w:rFonts w:cs="Tahoma"/>
                <w:sz w:val="20"/>
                <w:szCs w:val="20"/>
              </w:rPr>
            </w:pPr>
          </w:p>
          <w:p w14:paraId="120147DA" w14:textId="77777777" w:rsidR="0018575F" w:rsidRPr="00D92B64" w:rsidRDefault="0018575F" w:rsidP="00A259DE">
            <w:pPr>
              <w:keepNext/>
              <w:keepLines/>
              <w:rPr>
                <w:rFonts w:cs="Tahoma"/>
                <w:sz w:val="20"/>
                <w:szCs w:val="20"/>
              </w:rPr>
            </w:pPr>
          </w:p>
        </w:tc>
      </w:tr>
      <w:tr w:rsidR="0018575F" w:rsidRPr="00D92B64" w14:paraId="25A1C321" w14:textId="77777777" w:rsidTr="0018575F">
        <w:trPr>
          <w:trHeight w:val="41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2B9D767" w14:textId="77777777" w:rsidR="0018575F" w:rsidRPr="00D92B64" w:rsidRDefault="0018575F" w:rsidP="00A259DE">
            <w:pPr>
              <w:keepNext/>
              <w:keepLines/>
              <w:spacing w:line="276" w:lineRule="auto"/>
              <w:rPr>
                <w:rFonts w:cs="Tahoma"/>
                <w:sz w:val="20"/>
                <w:szCs w:val="20"/>
              </w:rPr>
            </w:pPr>
            <w:r w:rsidRPr="00D92B64">
              <w:rPr>
                <w:rFonts w:cs="Tahoma"/>
                <w:sz w:val="20"/>
                <w:szCs w:val="20"/>
              </w:rPr>
              <w:t>Matična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6E89557E" w14:textId="77777777" w:rsidR="0018575F" w:rsidRPr="00D92B64" w:rsidRDefault="0018575F" w:rsidP="00A259DE">
            <w:pPr>
              <w:keepNext/>
              <w:keepLines/>
              <w:spacing w:line="276" w:lineRule="auto"/>
              <w:rPr>
                <w:rFonts w:cs="Tahoma"/>
                <w:sz w:val="20"/>
                <w:szCs w:val="20"/>
              </w:rPr>
            </w:pPr>
          </w:p>
        </w:tc>
      </w:tr>
      <w:tr w:rsidR="0018575F" w:rsidRPr="00D92B64" w14:paraId="539664C7" w14:textId="77777777" w:rsidTr="0018575F">
        <w:trPr>
          <w:trHeight w:val="42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9C7824F" w14:textId="77777777" w:rsidR="0018575F" w:rsidRPr="00D92B64" w:rsidRDefault="0018575F" w:rsidP="00A259DE">
            <w:pPr>
              <w:keepNext/>
              <w:keepLines/>
              <w:spacing w:line="276" w:lineRule="auto"/>
              <w:rPr>
                <w:rFonts w:cs="Tahoma"/>
                <w:sz w:val="20"/>
                <w:szCs w:val="20"/>
              </w:rPr>
            </w:pPr>
            <w:r w:rsidRPr="00D92B64">
              <w:rPr>
                <w:rFonts w:cs="Tahoma"/>
                <w:sz w:val="20"/>
                <w:szCs w:val="20"/>
              </w:rPr>
              <w:t>Davčna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05DEE8D2" w14:textId="77777777" w:rsidR="0018575F" w:rsidRPr="00D92B64" w:rsidRDefault="0018575F" w:rsidP="00A259DE">
            <w:pPr>
              <w:keepNext/>
              <w:keepLines/>
              <w:spacing w:line="276" w:lineRule="auto"/>
              <w:rPr>
                <w:rFonts w:cs="Tahoma"/>
                <w:sz w:val="20"/>
                <w:szCs w:val="20"/>
              </w:rPr>
            </w:pPr>
          </w:p>
        </w:tc>
      </w:tr>
      <w:tr w:rsidR="0018575F" w:rsidRPr="00D92B64" w14:paraId="097BF5E1" w14:textId="77777777" w:rsidTr="0018575F">
        <w:trPr>
          <w:trHeight w:val="42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BA511BD" w14:textId="77777777" w:rsidR="0018575F" w:rsidRPr="00D92B64" w:rsidRDefault="0018575F" w:rsidP="00A259DE">
            <w:pPr>
              <w:keepNext/>
              <w:keepLines/>
              <w:spacing w:line="276" w:lineRule="auto"/>
              <w:rPr>
                <w:rFonts w:cs="Tahoma"/>
                <w:sz w:val="20"/>
                <w:szCs w:val="20"/>
              </w:rPr>
            </w:pPr>
            <w:r w:rsidRPr="00D92B64">
              <w:rPr>
                <w:rFonts w:cs="Tahoma"/>
                <w:sz w:val="20"/>
                <w:szCs w:val="20"/>
              </w:rPr>
              <w:t>Transakcijski račun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16A66BA2" w14:textId="77777777" w:rsidR="0018575F" w:rsidRPr="00D92B64" w:rsidRDefault="0018575F" w:rsidP="00A259DE">
            <w:pPr>
              <w:keepNext/>
              <w:keepLines/>
              <w:spacing w:line="276" w:lineRule="auto"/>
              <w:rPr>
                <w:rFonts w:cs="Tahoma"/>
                <w:sz w:val="20"/>
                <w:szCs w:val="20"/>
              </w:rPr>
            </w:pPr>
          </w:p>
        </w:tc>
      </w:tr>
      <w:tr w:rsidR="0018575F" w:rsidRPr="00D92B64" w14:paraId="40743EE8" w14:textId="77777777" w:rsidTr="0018762E">
        <w:trPr>
          <w:trHeight w:val="431"/>
          <w:jc w:val="center"/>
        </w:trPr>
        <w:tc>
          <w:tcPr>
            <w:tcW w:w="3256" w:type="dxa"/>
            <w:vMerge w:val="restart"/>
            <w:tcBorders>
              <w:top w:val="single" w:sz="4" w:space="0" w:color="auto"/>
              <w:left w:val="single" w:sz="4" w:space="0" w:color="auto"/>
              <w:bottom w:val="single" w:sz="4" w:space="0" w:color="auto"/>
              <w:right w:val="single" w:sz="4" w:space="0" w:color="auto"/>
            </w:tcBorders>
            <w:vAlign w:val="center"/>
          </w:tcPr>
          <w:p w14:paraId="1FFCCC2C" w14:textId="5A6E15CE" w:rsidR="0018575F" w:rsidRPr="00D92B64" w:rsidRDefault="0018575F" w:rsidP="00A259DE">
            <w:pPr>
              <w:keepNext/>
              <w:keepLines/>
              <w:rPr>
                <w:rFonts w:cs="Tahoma"/>
                <w:sz w:val="20"/>
                <w:szCs w:val="20"/>
              </w:rPr>
            </w:pPr>
            <w:r w:rsidRPr="00D92B64">
              <w:rPr>
                <w:rFonts w:cs="Tahoma"/>
                <w:sz w:val="20"/>
                <w:szCs w:val="20"/>
              </w:rPr>
              <w:t xml:space="preserve">Vsak del javnega naročila (storitev/gradnja/blago), ki se oddaja v </w:t>
            </w:r>
            <w:proofErr w:type="spellStart"/>
            <w:r w:rsidRPr="00D92B64">
              <w:rPr>
                <w:rFonts w:cs="Tahoma"/>
                <w:sz w:val="20"/>
                <w:szCs w:val="20"/>
              </w:rPr>
              <w:t>podizvajanje</w:t>
            </w:r>
            <w:proofErr w:type="spellEnd"/>
            <w:r w:rsidRPr="00D92B64">
              <w:rPr>
                <w:rFonts w:cs="Tahoma"/>
                <w:sz w:val="20"/>
                <w:szCs w:val="20"/>
              </w:rPr>
              <w:t xml:space="preserve"> (vrsta/opis del)</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03177A5" w14:textId="77777777" w:rsidR="0018575F" w:rsidRPr="00D92B64" w:rsidRDefault="0018575F" w:rsidP="00A259DE">
            <w:pPr>
              <w:keepNext/>
              <w:keepLines/>
              <w:rPr>
                <w:rFonts w:cs="Tahoma"/>
                <w:sz w:val="20"/>
                <w:szCs w:val="20"/>
              </w:rPr>
            </w:pPr>
          </w:p>
          <w:p w14:paraId="44C7CF9B" w14:textId="77777777" w:rsidR="0018575F" w:rsidRPr="00D92B64" w:rsidRDefault="0018575F" w:rsidP="00A259DE">
            <w:pPr>
              <w:keepNext/>
              <w:keepLines/>
              <w:rPr>
                <w:rFonts w:cs="Tahoma"/>
                <w:sz w:val="20"/>
                <w:szCs w:val="20"/>
              </w:rPr>
            </w:pPr>
          </w:p>
        </w:tc>
      </w:tr>
      <w:tr w:rsidR="0018575F" w:rsidRPr="00D92B64" w14:paraId="36862422" w14:textId="77777777" w:rsidTr="0018575F">
        <w:trPr>
          <w:trHeight w:val="301"/>
          <w:jc w:val="center"/>
        </w:trPr>
        <w:tc>
          <w:tcPr>
            <w:tcW w:w="3256" w:type="dxa"/>
            <w:vMerge/>
            <w:tcBorders>
              <w:top w:val="single" w:sz="4" w:space="0" w:color="auto"/>
              <w:left w:val="single" w:sz="4" w:space="0" w:color="auto"/>
              <w:bottom w:val="single" w:sz="4" w:space="0" w:color="auto"/>
              <w:right w:val="single" w:sz="4" w:space="0" w:color="auto"/>
            </w:tcBorders>
            <w:vAlign w:val="center"/>
            <w:hideMark/>
          </w:tcPr>
          <w:p w14:paraId="469E1CB4" w14:textId="77777777" w:rsidR="0018575F" w:rsidRPr="00D92B64" w:rsidRDefault="0018575F" w:rsidP="00A259DE">
            <w:pPr>
              <w:keepNext/>
              <w:keepLines/>
              <w:rPr>
                <w:rFonts w:cs="Tahoma"/>
                <w:sz w:val="20"/>
                <w:szCs w:val="20"/>
              </w:rPr>
            </w:pP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ABFF7BD" w14:textId="77777777" w:rsidR="0018575F" w:rsidRPr="00D92B64" w:rsidRDefault="0018575F" w:rsidP="00A259DE">
            <w:pPr>
              <w:keepNext/>
              <w:keepLines/>
              <w:rPr>
                <w:rFonts w:cs="Tahoma"/>
                <w:sz w:val="20"/>
                <w:szCs w:val="20"/>
              </w:rPr>
            </w:pPr>
          </w:p>
          <w:p w14:paraId="718FD909" w14:textId="77777777" w:rsidR="0018575F" w:rsidRPr="00D92B64" w:rsidRDefault="0018575F" w:rsidP="00A259DE">
            <w:pPr>
              <w:keepNext/>
              <w:keepLines/>
              <w:rPr>
                <w:rFonts w:cs="Tahoma"/>
                <w:sz w:val="20"/>
                <w:szCs w:val="20"/>
              </w:rPr>
            </w:pPr>
          </w:p>
        </w:tc>
      </w:tr>
      <w:tr w:rsidR="0018575F" w:rsidRPr="00D92B64" w14:paraId="5BF8D9DF" w14:textId="77777777" w:rsidTr="0018575F">
        <w:trPr>
          <w:trHeight w:val="58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324FB8D" w14:textId="77777777" w:rsidR="0018575F" w:rsidRPr="00D92B64" w:rsidRDefault="0018575F" w:rsidP="00A259DE">
            <w:pPr>
              <w:keepNext/>
              <w:keepLines/>
              <w:rPr>
                <w:rFonts w:cs="Tahoma"/>
                <w:sz w:val="20"/>
                <w:szCs w:val="20"/>
              </w:rPr>
            </w:pPr>
            <w:r w:rsidRPr="00D92B64">
              <w:rPr>
                <w:rFonts w:cs="Tahoma"/>
                <w:sz w:val="20"/>
                <w:szCs w:val="20"/>
              </w:rPr>
              <w:t xml:space="preserve">Količina/Delež (%) javnega naročila, ki se oddaja v </w:t>
            </w:r>
            <w:proofErr w:type="spellStart"/>
            <w:r w:rsidRPr="00D92B64">
              <w:rPr>
                <w:rFonts w:cs="Tahoma"/>
                <w:sz w:val="20"/>
                <w:szCs w:val="20"/>
              </w:rPr>
              <w:t>podizvajanje</w:t>
            </w:r>
            <w:proofErr w:type="spellEnd"/>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CD329D6" w14:textId="77777777" w:rsidR="0018575F" w:rsidRPr="00D92B64" w:rsidRDefault="0018575F" w:rsidP="00A259DE">
            <w:pPr>
              <w:keepNext/>
              <w:keepLines/>
              <w:rPr>
                <w:rFonts w:cs="Tahoma"/>
                <w:sz w:val="20"/>
                <w:szCs w:val="20"/>
              </w:rPr>
            </w:pPr>
          </w:p>
        </w:tc>
      </w:tr>
      <w:tr w:rsidR="0018575F" w:rsidRPr="00D92B64" w14:paraId="04C38FBB" w14:textId="77777777" w:rsidTr="0018575F">
        <w:trPr>
          <w:trHeight w:val="409"/>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4CB25C3" w14:textId="77777777" w:rsidR="0018575F" w:rsidRPr="00D92B64" w:rsidRDefault="0018575F" w:rsidP="00A259DE">
            <w:pPr>
              <w:keepNext/>
              <w:keepLines/>
              <w:rPr>
                <w:rFonts w:cs="Tahoma"/>
                <w:sz w:val="20"/>
                <w:szCs w:val="20"/>
              </w:rPr>
            </w:pPr>
            <w:r w:rsidRPr="00D92B64">
              <w:rPr>
                <w:rFonts w:cs="Tahoma"/>
                <w:sz w:val="20"/>
                <w:szCs w:val="20"/>
              </w:rPr>
              <w:t>Vrednost del v EUR brez DDV</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0749D4E" w14:textId="77777777" w:rsidR="0018575F" w:rsidRPr="00D92B64" w:rsidRDefault="0018575F" w:rsidP="00A259DE">
            <w:pPr>
              <w:keepNext/>
              <w:keepLines/>
              <w:rPr>
                <w:rFonts w:cs="Tahoma"/>
                <w:sz w:val="20"/>
                <w:szCs w:val="20"/>
              </w:rPr>
            </w:pPr>
          </w:p>
        </w:tc>
      </w:tr>
      <w:tr w:rsidR="0018575F" w:rsidRPr="00D92B64" w14:paraId="0B5ADA28" w14:textId="77777777" w:rsidTr="0018762E">
        <w:trPr>
          <w:trHeight w:val="27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D6DBCF8" w14:textId="77777777" w:rsidR="0018575F" w:rsidRPr="00D92B64" w:rsidRDefault="0018575F" w:rsidP="00A259DE">
            <w:pPr>
              <w:keepNext/>
              <w:keepLines/>
              <w:rPr>
                <w:rFonts w:cs="Tahoma"/>
                <w:sz w:val="20"/>
                <w:szCs w:val="20"/>
              </w:rPr>
            </w:pPr>
            <w:r w:rsidRPr="00D92B64">
              <w:rPr>
                <w:rFonts w:cs="Tahoma"/>
                <w:sz w:val="20"/>
                <w:szCs w:val="20"/>
              </w:rPr>
              <w:t>Kraj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55F74D3C" w14:textId="77777777" w:rsidR="0018575F" w:rsidRPr="00D92B64" w:rsidRDefault="0018575F" w:rsidP="00A259DE">
            <w:pPr>
              <w:keepNext/>
              <w:keepLines/>
              <w:rPr>
                <w:rFonts w:cs="Tahoma"/>
                <w:sz w:val="20"/>
                <w:szCs w:val="20"/>
              </w:rPr>
            </w:pPr>
          </w:p>
        </w:tc>
      </w:tr>
      <w:tr w:rsidR="0018575F" w:rsidRPr="00D92B64" w14:paraId="3F277089" w14:textId="77777777" w:rsidTr="0018762E">
        <w:trPr>
          <w:trHeight w:val="26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376FDE77" w14:textId="77777777" w:rsidR="0018575F" w:rsidRPr="00D92B64" w:rsidRDefault="0018575F" w:rsidP="00A259DE">
            <w:pPr>
              <w:keepNext/>
              <w:keepLines/>
              <w:rPr>
                <w:rFonts w:cs="Tahoma"/>
                <w:sz w:val="20"/>
                <w:szCs w:val="20"/>
              </w:rPr>
            </w:pPr>
            <w:r w:rsidRPr="00D92B64">
              <w:rPr>
                <w:rFonts w:cs="Tahoma"/>
                <w:sz w:val="20"/>
                <w:szCs w:val="20"/>
              </w:rPr>
              <w:t>Rok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59B63BF8" w14:textId="77777777" w:rsidR="0018575F" w:rsidRPr="00D92B64" w:rsidRDefault="0018575F" w:rsidP="00A259DE">
            <w:pPr>
              <w:keepNext/>
              <w:keepLines/>
              <w:rPr>
                <w:rFonts w:cs="Tahoma"/>
                <w:sz w:val="20"/>
                <w:szCs w:val="20"/>
              </w:rPr>
            </w:pPr>
          </w:p>
        </w:tc>
      </w:tr>
    </w:tbl>
    <w:p w14:paraId="671510A2" w14:textId="77777777" w:rsidR="0018575F" w:rsidRPr="00D92B64" w:rsidRDefault="0018575F" w:rsidP="00A259DE">
      <w:pPr>
        <w:keepNext/>
        <w:keepLines/>
        <w:tabs>
          <w:tab w:val="left" w:pos="567"/>
          <w:tab w:val="left" w:pos="851"/>
          <w:tab w:val="left" w:pos="993"/>
        </w:tabs>
        <w:jc w:val="both"/>
        <w:rPr>
          <w:rFonts w:cs="Tahoma"/>
          <w:sz w:val="20"/>
          <w:szCs w:val="20"/>
          <w:lang w:eastAsia="ar-SA"/>
        </w:rPr>
      </w:pPr>
    </w:p>
    <w:p w14:paraId="2E2C0107" w14:textId="77777777" w:rsidR="0018575F" w:rsidRPr="00D92B64" w:rsidRDefault="0018575F" w:rsidP="00A259DE">
      <w:pPr>
        <w:keepNext/>
        <w:keepLines/>
        <w:tabs>
          <w:tab w:val="left" w:pos="5400"/>
        </w:tabs>
        <w:rPr>
          <w:rFonts w:cs="Tahoma"/>
          <w:sz w:val="20"/>
          <w:szCs w:val="20"/>
        </w:rPr>
      </w:pPr>
      <w:r w:rsidRPr="00D92B64">
        <w:rPr>
          <w:rFonts w:cs="Tahoma"/>
          <w:sz w:val="20"/>
          <w:szCs w:val="20"/>
        </w:rPr>
        <w:t>Datum: ___________________</w:t>
      </w:r>
      <w:r w:rsidRPr="00D92B64">
        <w:rPr>
          <w:rFonts w:cs="Tahoma"/>
          <w:sz w:val="20"/>
          <w:szCs w:val="20"/>
        </w:rPr>
        <w:tab/>
      </w:r>
    </w:p>
    <w:p w14:paraId="69302BC7" w14:textId="77777777" w:rsidR="0018575F" w:rsidRPr="00D92B64" w:rsidRDefault="0018575F" w:rsidP="00A259DE">
      <w:pPr>
        <w:keepNext/>
        <w:keepLines/>
        <w:tabs>
          <w:tab w:val="left" w:pos="5400"/>
        </w:tabs>
        <w:rPr>
          <w:rFonts w:cs="Tahoma"/>
          <w:sz w:val="20"/>
          <w:szCs w:val="20"/>
        </w:rPr>
      </w:pPr>
    </w:p>
    <w:p w14:paraId="780C6102" w14:textId="72387837" w:rsidR="0018575F" w:rsidRPr="00D92B64" w:rsidRDefault="00950EE8" w:rsidP="00A259DE">
      <w:pPr>
        <w:keepNext/>
        <w:keepLines/>
        <w:tabs>
          <w:tab w:val="left" w:pos="5400"/>
        </w:tabs>
        <w:rPr>
          <w:rFonts w:cs="Tahoma"/>
          <w:sz w:val="20"/>
          <w:szCs w:val="20"/>
        </w:rPr>
      </w:pPr>
      <w:r w:rsidRPr="00D92B64">
        <w:rPr>
          <w:rFonts w:cs="Tahoma"/>
          <w:snapToGrid w:val="0"/>
          <w:color w:val="000000"/>
          <w:sz w:val="20"/>
          <w:szCs w:val="20"/>
        </w:rPr>
        <w:t>Naziv ter podpis ponudnika/partnerja</w:t>
      </w:r>
      <w:r w:rsidR="0018575F" w:rsidRPr="00D92B64">
        <w:rPr>
          <w:rFonts w:cs="Tahoma"/>
          <w:sz w:val="20"/>
          <w:szCs w:val="20"/>
        </w:rPr>
        <w:t xml:space="preserve">: </w:t>
      </w:r>
      <w:r w:rsidR="0018575F" w:rsidRPr="00D92B64">
        <w:rPr>
          <w:rFonts w:cs="Tahoma"/>
          <w:sz w:val="20"/>
          <w:szCs w:val="20"/>
        </w:rPr>
        <w:tab/>
      </w:r>
      <w:r w:rsidR="0018575F" w:rsidRPr="00D92B64">
        <w:rPr>
          <w:rFonts w:cs="Tahoma"/>
          <w:sz w:val="20"/>
          <w:szCs w:val="20"/>
        </w:rPr>
        <w:tab/>
      </w:r>
      <w:r w:rsidR="0018762E" w:rsidRPr="00D92B64">
        <w:rPr>
          <w:rFonts w:cs="Tahoma"/>
          <w:snapToGrid w:val="0"/>
          <w:color w:val="000000"/>
          <w:sz w:val="20"/>
          <w:szCs w:val="20"/>
        </w:rPr>
        <w:t>Naziv ter podpis podizvajalca</w:t>
      </w:r>
      <w:r w:rsidR="0018575F" w:rsidRPr="00D92B64">
        <w:rPr>
          <w:rFonts w:cs="Tahoma"/>
          <w:sz w:val="20"/>
          <w:szCs w:val="20"/>
        </w:rPr>
        <w:t>:</w:t>
      </w:r>
    </w:p>
    <w:p w14:paraId="0DF28343" w14:textId="77777777" w:rsidR="0018575F" w:rsidRPr="00D92B64" w:rsidRDefault="0018575F" w:rsidP="00A259DE">
      <w:pPr>
        <w:keepNext/>
        <w:keepLines/>
        <w:tabs>
          <w:tab w:val="left" w:pos="5400"/>
        </w:tabs>
        <w:rPr>
          <w:rFonts w:cs="Tahoma"/>
          <w:sz w:val="20"/>
          <w:szCs w:val="20"/>
        </w:rPr>
      </w:pPr>
    </w:p>
    <w:p w14:paraId="2BA26CCB" w14:textId="77777777" w:rsidR="0018575F" w:rsidRPr="00D92B64" w:rsidRDefault="0018575F" w:rsidP="00A259DE">
      <w:pPr>
        <w:keepNext/>
        <w:keepLines/>
        <w:rPr>
          <w:rFonts w:cs="Tahoma"/>
          <w:sz w:val="20"/>
          <w:szCs w:val="20"/>
        </w:rPr>
      </w:pPr>
      <w:r w:rsidRPr="00D92B64">
        <w:rPr>
          <w:rFonts w:cs="Tahoma"/>
          <w:sz w:val="20"/>
          <w:szCs w:val="20"/>
        </w:rPr>
        <w:t>_______________________________</w:t>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t>_______________________________</w:t>
      </w:r>
    </w:p>
    <w:p w14:paraId="11347E37" w14:textId="77777777" w:rsidR="0018575F" w:rsidRPr="00D92B64" w:rsidRDefault="0018575F" w:rsidP="00A259DE">
      <w:pPr>
        <w:keepNext/>
        <w:keepLines/>
        <w:tabs>
          <w:tab w:val="left" w:pos="284"/>
        </w:tabs>
        <w:jc w:val="both"/>
        <w:rPr>
          <w:rFonts w:cs="Tahoma"/>
          <w:b/>
          <w:sz w:val="20"/>
          <w:szCs w:val="20"/>
        </w:rPr>
      </w:pPr>
      <w:r w:rsidRPr="00D92B64">
        <w:rPr>
          <w:rFonts w:cs="Tahoma"/>
          <w:b/>
          <w:sz w:val="20"/>
          <w:szCs w:val="20"/>
        </w:rPr>
        <w:tab/>
      </w:r>
      <w:r w:rsidRPr="00D92B64">
        <w:rPr>
          <w:rFonts w:cs="Tahoma"/>
          <w:b/>
          <w:sz w:val="20"/>
          <w:szCs w:val="20"/>
        </w:rPr>
        <w:tab/>
        <w:t xml:space="preserve">   </w:t>
      </w:r>
    </w:p>
    <w:p w14:paraId="25DACEFC" w14:textId="77777777" w:rsidR="0018575F" w:rsidRPr="00D92B64" w:rsidRDefault="0018575F" w:rsidP="00A259DE">
      <w:pPr>
        <w:keepNext/>
        <w:keepLines/>
        <w:tabs>
          <w:tab w:val="left" w:pos="284"/>
        </w:tabs>
        <w:rPr>
          <w:rFonts w:cs="Tahoma"/>
          <w:b/>
          <w:sz w:val="20"/>
          <w:szCs w:val="20"/>
        </w:rPr>
      </w:pPr>
      <w:r w:rsidRPr="00D92B64">
        <w:rPr>
          <w:rFonts w:cs="Tahoma"/>
          <w:sz w:val="20"/>
          <w:szCs w:val="20"/>
        </w:rPr>
        <w:tab/>
      </w:r>
      <w:r w:rsidRPr="00D92B64">
        <w:rPr>
          <w:rFonts w:cs="Tahoma"/>
          <w:sz w:val="20"/>
          <w:szCs w:val="20"/>
        </w:rPr>
        <w:tab/>
      </w:r>
      <w:r w:rsidRPr="00D92B64">
        <w:rPr>
          <w:rFonts w:cs="Tahoma"/>
          <w:sz w:val="20"/>
          <w:szCs w:val="20"/>
        </w:rPr>
        <w:tab/>
        <w:t xml:space="preserve">Žig: </w:t>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t xml:space="preserve"> Žig:</w:t>
      </w:r>
    </w:p>
    <w:p w14:paraId="56436C91" w14:textId="77777777" w:rsidR="0018575F" w:rsidRPr="00D92B64" w:rsidRDefault="0018575F" w:rsidP="00A259DE">
      <w:pPr>
        <w:keepNext/>
        <w:keepLines/>
        <w:rPr>
          <w:rFonts w:cs="Tahoma"/>
          <w:sz w:val="22"/>
          <w:szCs w:val="18"/>
          <w:lang w:eastAsia="ar-SA"/>
        </w:rPr>
      </w:pPr>
    </w:p>
    <w:p w14:paraId="73A8DA67" w14:textId="77777777" w:rsidR="0018575F" w:rsidRPr="00D92B64" w:rsidRDefault="0018575F" w:rsidP="00A259DE">
      <w:pPr>
        <w:keepNext/>
        <w:keepLines/>
        <w:ind w:left="851" w:hanging="851"/>
        <w:jc w:val="both"/>
        <w:rPr>
          <w:rFonts w:cs="Tahoma"/>
          <w:i/>
          <w:sz w:val="16"/>
          <w:szCs w:val="18"/>
          <w:lang w:eastAsia="ar-SA"/>
        </w:rPr>
      </w:pPr>
      <w:r w:rsidRPr="00D92B64">
        <w:rPr>
          <w:rFonts w:cs="Tahoma"/>
          <w:b/>
          <w:i/>
          <w:sz w:val="16"/>
          <w:szCs w:val="18"/>
          <w:lang w:eastAsia="ar-SA"/>
        </w:rPr>
        <w:t xml:space="preserve">Opomba:  </w:t>
      </w:r>
      <w:r w:rsidRPr="00D92B64">
        <w:rPr>
          <w:rFonts w:cs="Tahoma"/>
          <w:i/>
          <w:sz w:val="16"/>
          <w:szCs w:val="18"/>
          <w:lang w:eastAsia="ar-SA"/>
        </w:rPr>
        <w:t xml:space="preserve">Obrazec velja tudi za primer, da se je gospodarski subjekt odločil oddati del javnega naročila v </w:t>
      </w:r>
      <w:proofErr w:type="spellStart"/>
      <w:r w:rsidRPr="00D92B64">
        <w:rPr>
          <w:rFonts w:cs="Tahoma"/>
          <w:i/>
          <w:sz w:val="16"/>
          <w:szCs w:val="18"/>
          <w:lang w:eastAsia="ar-SA"/>
        </w:rPr>
        <w:t>podizvajanje</w:t>
      </w:r>
      <w:proofErr w:type="spellEnd"/>
      <w:r w:rsidRPr="00D92B64">
        <w:rPr>
          <w:rFonts w:cs="Tahoma"/>
          <w:i/>
          <w:sz w:val="16"/>
          <w:szCs w:val="18"/>
          <w:lang w:eastAsia="ar-SA"/>
        </w:rPr>
        <w:t xml:space="preserve"> in za izvedbo  tega dela uporablja tudi podizvajalčeve zmogljivosti, zato temu podizvajalcu Priloge 4/2 ni potrebno izpolniti . V tem primeru se v obrazcu navedejo tudi vse zmogljivost podizvajalca, ki jih bo uporabil ponudnik.</w:t>
      </w:r>
    </w:p>
    <w:p w14:paraId="2FCF988E" w14:textId="77777777" w:rsidR="0018575F" w:rsidRPr="00D92B64" w:rsidRDefault="0018575F" w:rsidP="00A259DE">
      <w:pPr>
        <w:keepNext/>
        <w:keepLines/>
        <w:rPr>
          <w:rFonts w:cs="Tahoma"/>
          <w:sz w:val="16"/>
          <w:szCs w:val="18"/>
          <w:lang w:eastAsia="ar-SA"/>
        </w:rPr>
      </w:pPr>
    </w:p>
    <w:p w14:paraId="4A1C523B" w14:textId="77777777" w:rsidR="0018575F" w:rsidRPr="00D92B64" w:rsidRDefault="0018575F" w:rsidP="00A259DE">
      <w:pPr>
        <w:keepNext/>
        <w:keepLines/>
        <w:rPr>
          <w:rFonts w:ascii="Times New Roman" w:hAnsi="Times New Roman"/>
          <w:sz w:val="18"/>
          <w:szCs w:val="20"/>
        </w:rPr>
      </w:pPr>
      <w:r w:rsidRPr="00D92B64">
        <w:rPr>
          <w:rFonts w:cs="Tahoma"/>
          <w:b/>
          <w:i/>
          <w:sz w:val="16"/>
          <w:szCs w:val="18"/>
          <w:lang w:eastAsia="ar-SA"/>
        </w:rPr>
        <w:t>Navodilo</w:t>
      </w:r>
      <w:r w:rsidRPr="00D92B64">
        <w:rPr>
          <w:rFonts w:cs="Tahoma"/>
          <w:i/>
          <w:sz w:val="16"/>
          <w:szCs w:val="18"/>
          <w:lang w:eastAsia="ar-SA"/>
        </w:rPr>
        <w:t>: Obrazec se po potrebi kopira!</w:t>
      </w:r>
      <w:r w:rsidRPr="00D92B64">
        <w:rPr>
          <w:sz w:val="18"/>
        </w:rPr>
        <w:t xml:space="preserve"> </w:t>
      </w:r>
    </w:p>
    <w:p w14:paraId="3B8B88AF" w14:textId="77777777" w:rsidR="0018575F" w:rsidRPr="00D92B64" w:rsidRDefault="0018575F" w:rsidP="00A259DE">
      <w:pPr>
        <w:keepNext/>
        <w:keepLines/>
        <w:jc w:val="both"/>
        <w:rPr>
          <w:rFonts w:cs="Tahoma"/>
          <w:sz w:val="20"/>
          <w:szCs w:val="20"/>
        </w:rPr>
      </w:pPr>
    </w:p>
    <w:tbl>
      <w:tblPr>
        <w:tblW w:w="9634" w:type="dxa"/>
        <w:tblLayout w:type="fixed"/>
        <w:tblCellMar>
          <w:left w:w="70" w:type="dxa"/>
          <w:right w:w="70" w:type="dxa"/>
        </w:tblCellMar>
        <w:tblLook w:val="0000" w:firstRow="0" w:lastRow="0" w:firstColumn="0" w:lastColumn="0" w:noHBand="0" w:noVBand="0"/>
      </w:tblPr>
      <w:tblGrid>
        <w:gridCol w:w="599"/>
        <w:gridCol w:w="6484"/>
        <w:gridCol w:w="2551"/>
      </w:tblGrid>
      <w:tr w:rsidR="0077054B" w:rsidRPr="00D92B64" w14:paraId="1A03B3E7" w14:textId="77777777" w:rsidTr="006938F5">
        <w:tc>
          <w:tcPr>
            <w:tcW w:w="599" w:type="dxa"/>
            <w:tcBorders>
              <w:top w:val="single" w:sz="4" w:space="0" w:color="000000"/>
              <w:left w:val="single" w:sz="4" w:space="0" w:color="000000"/>
              <w:bottom w:val="single" w:sz="4" w:space="0" w:color="000000"/>
            </w:tcBorders>
          </w:tcPr>
          <w:p w14:paraId="730786F3" w14:textId="77777777" w:rsidR="0077054B" w:rsidRPr="00D92B64" w:rsidRDefault="0077054B" w:rsidP="00A259DE">
            <w:pPr>
              <w:keepNext/>
              <w:keepLines/>
              <w:snapToGrid w:val="0"/>
              <w:jc w:val="right"/>
              <w:rPr>
                <w:rFonts w:eastAsia="Calibri" w:cs="Tahoma"/>
                <w:sz w:val="20"/>
                <w:szCs w:val="20"/>
              </w:rPr>
            </w:pPr>
          </w:p>
        </w:tc>
        <w:tc>
          <w:tcPr>
            <w:tcW w:w="6484" w:type="dxa"/>
            <w:tcBorders>
              <w:top w:val="single" w:sz="4" w:space="0" w:color="000000"/>
              <w:bottom w:val="single" w:sz="4" w:space="0" w:color="000000"/>
            </w:tcBorders>
          </w:tcPr>
          <w:p w14:paraId="02D10F44" w14:textId="77777777" w:rsidR="0077054B" w:rsidRPr="00D92B64" w:rsidRDefault="0077054B" w:rsidP="00A259DE">
            <w:pPr>
              <w:keepNext/>
              <w:keepLines/>
              <w:snapToGrid w:val="0"/>
              <w:rPr>
                <w:rFonts w:eastAsia="Calibri" w:cs="Tahoma"/>
                <w:sz w:val="20"/>
                <w:szCs w:val="20"/>
              </w:rPr>
            </w:pPr>
            <w:r w:rsidRPr="00D92B64">
              <w:rPr>
                <w:rFonts w:eastAsia="Calibri" w:cs="Tahoma"/>
                <w:sz w:val="20"/>
                <w:szCs w:val="20"/>
              </w:rPr>
              <w:t>POOBLASTILO PONUDNIKA</w:t>
            </w:r>
          </w:p>
        </w:tc>
        <w:tc>
          <w:tcPr>
            <w:tcW w:w="2551" w:type="dxa"/>
            <w:tcBorders>
              <w:top w:val="single" w:sz="4" w:space="0" w:color="000000"/>
              <w:left w:val="single" w:sz="4" w:space="0" w:color="808080"/>
              <w:bottom w:val="single" w:sz="4" w:space="0" w:color="000000"/>
              <w:right w:val="single" w:sz="4" w:space="0" w:color="000000"/>
            </w:tcBorders>
          </w:tcPr>
          <w:p w14:paraId="29436844" w14:textId="77777777" w:rsidR="0077054B" w:rsidRPr="00D92B64" w:rsidRDefault="0077054B" w:rsidP="00A259DE">
            <w:pPr>
              <w:keepNext/>
              <w:keepLines/>
              <w:rPr>
                <w:rFonts w:eastAsia="Calibri" w:cs="Tahoma"/>
                <w:sz w:val="20"/>
                <w:szCs w:val="20"/>
              </w:rPr>
            </w:pPr>
            <w:r w:rsidRPr="00D92B64">
              <w:rPr>
                <w:rFonts w:eastAsia="Calibri" w:cs="Tahoma"/>
                <w:b/>
                <w:sz w:val="20"/>
                <w:szCs w:val="20"/>
              </w:rPr>
              <w:t>Obrazec 1 k Prilogi 4</w:t>
            </w:r>
            <w:r w:rsidR="0018575F" w:rsidRPr="00D92B64">
              <w:rPr>
                <w:rFonts w:eastAsia="Calibri" w:cs="Tahoma"/>
                <w:b/>
                <w:sz w:val="20"/>
                <w:szCs w:val="20"/>
              </w:rPr>
              <w:t>/1</w:t>
            </w:r>
          </w:p>
        </w:tc>
      </w:tr>
    </w:tbl>
    <w:p w14:paraId="1B195C11" w14:textId="77777777" w:rsidR="0077054B" w:rsidRPr="00D92B64" w:rsidRDefault="0077054B" w:rsidP="00A259DE">
      <w:pPr>
        <w:keepNext/>
        <w:keepLines/>
        <w:ind w:right="-143"/>
        <w:jc w:val="both"/>
        <w:rPr>
          <w:rFonts w:cs="Tahoma"/>
          <w:szCs w:val="20"/>
        </w:rPr>
      </w:pPr>
    </w:p>
    <w:p w14:paraId="36EDC607" w14:textId="77777777" w:rsidR="0077054B" w:rsidRPr="00D92B64" w:rsidRDefault="0077054B" w:rsidP="00A259DE">
      <w:pPr>
        <w:keepNext/>
        <w:keepLines/>
        <w:rPr>
          <w:rFonts w:cs="Tahoma"/>
          <w:sz w:val="20"/>
          <w:szCs w:val="20"/>
        </w:rPr>
      </w:pPr>
      <w:r w:rsidRPr="00D92B64">
        <w:rPr>
          <w:rFonts w:cs="Tahoma"/>
          <w:sz w:val="20"/>
          <w:szCs w:val="20"/>
        </w:rPr>
        <w:t>Ponudnik: _____________________________________________________________________________</w:t>
      </w:r>
    </w:p>
    <w:p w14:paraId="5AD2C9D1" w14:textId="77777777" w:rsidR="0077054B" w:rsidRPr="00D92B64" w:rsidRDefault="0077054B" w:rsidP="00A259DE">
      <w:pPr>
        <w:keepNext/>
        <w:keepLines/>
        <w:rPr>
          <w:rFonts w:cs="Tahoma"/>
          <w:sz w:val="20"/>
          <w:szCs w:val="20"/>
        </w:rPr>
      </w:pPr>
    </w:p>
    <w:p w14:paraId="63953782" w14:textId="5F2FB038" w:rsidR="0077054B" w:rsidRPr="00D92B64" w:rsidRDefault="0077054B" w:rsidP="00A259DE">
      <w:pPr>
        <w:keepNext/>
        <w:keepLines/>
        <w:ind w:right="-143"/>
        <w:jc w:val="both"/>
        <w:rPr>
          <w:rFonts w:cs="Tahoma"/>
          <w:b/>
          <w:sz w:val="20"/>
          <w:szCs w:val="20"/>
        </w:rPr>
      </w:pPr>
      <w:r w:rsidRPr="00D92B64">
        <w:rPr>
          <w:rFonts w:cs="Tahoma"/>
          <w:sz w:val="20"/>
          <w:szCs w:val="20"/>
        </w:rPr>
        <w:t>za izvedbo javnega naročila</w:t>
      </w:r>
      <w:r w:rsidRPr="00D92B64">
        <w:rPr>
          <w:rFonts w:cs="Tahoma"/>
          <w:b/>
          <w:sz w:val="20"/>
          <w:szCs w:val="20"/>
        </w:rPr>
        <w:t xml:space="preserve"> </w:t>
      </w:r>
      <w:r w:rsidRPr="00D92B64">
        <w:rPr>
          <w:rFonts w:cs="Tahoma"/>
          <w:sz w:val="20"/>
          <w:szCs w:val="20"/>
        </w:rPr>
        <w:t>št.</w:t>
      </w:r>
      <w:r w:rsidRPr="00D92B64">
        <w:rPr>
          <w:rFonts w:cs="Tahoma"/>
          <w:b/>
          <w:szCs w:val="20"/>
        </w:rPr>
        <w:t xml:space="preserve"> </w:t>
      </w:r>
      <w:r w:rsidR="00CE2307" w:rsidRPr="00D92B64">
        <w:rPr>
          <w:rFonts w:cs="Tahoma"/>
          <w:b/>
          <w:sz w:val="19"/>
          <w:szCs w:val="19"/>
        </w:rPr>
        <w:t>LPT-25/25 Nakup drogov in polportalov</w:t>
      </w:r>
      <w:r w:rsidR="00CE2307" w:rsidRPr="00D92B64">
        <w:rPr>
          <w:rFonts w:cs="Tahoma"/>
          <w:b/>
          <w:sz w:val="20"/>
          <w:szCs w:val="20"/>
        </w:rPr>
        <w:t xml:space="preserve"> </w:t>
      </w:r>
      <w:r w:rsidRPr="00D92B64">
        <w:rPr>
          <w:rFonts w:cs="Tahoma"/>
          <w:sz w:val="20"/>
          <w:szCs w:val="20"/>
        </w:rPr>
        <w:t xml:space="preserve">ter v skladu s 94. členom </w:t>
      </w:r>
      <w:r w:rsidR="003715FD" w:rsidRPr="00D92B64">
        <w:rPr>
          <w:rFonts w:cs="Tahoma"/>
          <w:sz w:val="20"/>
          <w:szCs w:val="20"/>
        </w:rPr>
        <w:t xml:space="preserve"> </w:t>
      </w:r>
      <w:r w:rsidRPr="00D92B64">
        <w:rPr>
          <w:rFonts w:cs="Tahoma"/>
          <w:sz w:val="20"/>
          <w:szCs w:val="20"/>
        </w:rPr>
        <w:t>ZJN</w:t>
      </w:r>
      <w:r w:rsidR="003715FD" w:rsidRPr="00D92B64">
        <w:rPr>
          <w:rFonts w:cs="Tahoma"/>
          <w:sz w:val="20"/>
          <w:szCs w:val="20"/>
        </w:rPr>
        <w:t>-</w:t>
      </w:r>
      <w:r w:rsidRPr="00D92B64">
        <w:rPr>
          <w:rFonts w:cs="Tahoma"/>
          <w:sz w:val="20"/>
          <w:szCs w:val="20"/>
        </w:rPr>
        <w:t>3</w:t>
      </w:r>
    </w:p>
    <w:p w14:paraId="6E7F553C" w14:textId="77777777" w:rsidR="0077054B" w:rsidRPr="00D92B64" w:rsidRDefault="0077054B" w:rsidP="00A259DE">
      <w:pPr>
        <w:keepNext/>
        <w:keepLines/>
        <w:rPr>
          <w:rFonts w:cs="Tahoma"/>
          <w:sz w:val="20"/>
          <w:szCs w:val="20"/>
        </w:rPr>
      </w:pPr>
    </w:p>
    <w:p w14:paraId="25F5C4ED" w14:textId="77777777" w:rsidR="0077054B" w:rsidRPr="00D92B64" w:rsidRDefault="0077054B" w:rsidP="00A259DE">
      <w:pPr>
        <w:keepNext/>
        <w:keepLines/>
        <w:jc w:val="center"/>
        <w:rPr>
          <w:rFonts w:cs="Tahoma"/>
          <w:b/>
          <w:sz w:val="22"/>
          <w:szCs w:val="22"/>
        </w:rPr>
      </w:pPr>
      <w:r w:rsidRPr="00D92B64">
        <w:rPr>
          <w:rFonts w:cs="Tahoma"/>
          <w:b/>
          <w:sz w:val="22"/>
          <w:szCs w:val="22"/>
        </w:rPr>
        <w:t>POOBLAŠČAMO</w:t>
      </w:r>
    </w:p>
    <w:p w14:paraId="609081C0" w14:textId="77777777" w:rsidR="0077054B" w:rsidRPr="00D92B64" w:rsidRDefault="0077054B" w:rsidP="00A259DE">
      <w:pPr>
        <w:keepNext/>
        <w:keepLines/>
        <w:rPr>
          <w:rFonts w:cs="Tahoma"/>
          <w:sz w:val="20"/>
          <w:szCs w:val="20"/>
        </w:rPr>
      </w:pPr>
    </w:p>
    <w:p w14:paraId="22CE91CC" w14:textId="77777777" w:rsidR="0077054B" w:rsidRPr="00D92B64" w:rsidRDefault="0077054B" w:rsidP="00A259DE">
      <w:pPr>
        <w:keepNext/>
        <w:keepLines/>
        <w:spacing w:after="120" w:line="276" w:lineRule="auto"/>
        <w:jc w:val="both"/>
        <w:rPr>
          <w:rFonts w:cs="Tahoma"/>
          <w:sz w:val="20"/>
          <w:szCs w:val="20"/>
        </w:rPr>
      </w:pPr>
      <w:r w:rsidRPr="00D92B64">
        <w:rPr>
          <w:rFonts w:cs="Tahoma"/>
          <w:sz w:val="20"/>
          <w:szCs w:val="20"/>
        </w:rPr>
        <w:t>naročnika predmetnega javnega naročila:</w:t>
      </w:r>
    </w:p>
    <w:p w14:paraId="69BBF9ED" w14:textId="77777777" w:rsidR="00EB1025" w:rsidRPr="00D92B64" w:rsidRDefault="00EB1025" w:rsidP="00A259DE">
      <w:pPr>
        <w:keepNext/>
        <w:keepLines/>
        <w:numPr>
          <w:ilvl w:val="0"/>
          <w:numId w:val="5"/>
        </w:numPr>
        <w:ind w:left="644"/>
        <w:rPr>
          <w:rFonts w:cs="Tahoma"/>
          <w:sz w:val="20"/>
          <w:szCs w:val="20"/>
        </w:rPr>
      </w:pPr>
      <w:r w:rsidRPr="00D92B64">
        <w:rPr>
          <w:rFonts w:eastAsia="Calibri" w:cs="Tahoma"/>
          <w:sz w:val="20"/>
          <w:szCs w:val="20"/>
          <w:lang w:eastAsia="en-US"/>
        </w:rPr>
        <w:t xml:space="preserve">Javno podjetje Ljubljanska parkirišča in tržnice, d.o.o., </w:t>
      </w:r>
    </w:p>
    <w:p w14:paraId="6B6FE97D" w14:textId="77777777" w:rsidR="00EB1025" w:rsidRPr="00D92B64" w:rsidRDefault="00EB1025" w:rsidP="00A259DE">
      <w:pPr>
        <w:keepNext/>
        <w:keepLines/>
        <w:spacing w:line="276" w:lineRule="auto"/>
        <w:jc w:val="both"/>
        <w:rPr>
          <w:rFonts w:cs="Tahoma"/>
          <w:sz w:val="20"/>
          <w:szCs w:val="20"/>
        </w:rPr>
      </w:pPr>
    </w:p>
    <w:p w14:paraId="3F5D4BEF" w14:textId="77777777" w:rsidR="0077054B" w:rsidRPr="00D92B64" w:rsidRDefault="0077054B" w:rsidP="00A259DE">
      <w:pPr>
        <w:keepNext/>
        <w:keepLines/>
        <w:spacing w:line="276" w:lineRule="auto"/>
        <w:jc w:val="both"/>
        <w:rPr>
          <w:rFonts w:cs="Tahoma"/>
          <w:sz w:val="20"/>
          <w:szCs w:val="20"/>
        </w:rPr>
      </w:pPr>
      <w:r w:rsidRPr="00D92B64">
        <w:rPr>
          <w:rFonts w:cs="Tahoma"/>
          <w:sz w:val="20"/>
          <w:szCs w:val="20"/>
        </w:rPr>
        <w:t>da na podlagi potrjenega računa oziroma situacije neposredno plačuje naše obveznosti do naslednjih podizvajalcev:</w:t>
      </w:r>
    </w:p>
    <w:p w14:paraId="7936DC79" w14:textId="77777777" w:rsidR="0077054B" w:rsidRPr="00D92B64" w:rsidRDefault="0077054B" w:rsidP="00A259DE">
      <w:pPr>
        <w:keepNext/>
        <w:keepLines/>
        <w:spacing w:line="276" w:lineRule="auto"/>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9214"/>
      </w:tblGrid>
      <w:tr w:rsidR="0077054B" w:rsidRPr="00D92B64" w14:paraId="657937F9" w14:textId="77777777" w:rsidTr="00A277B0">
        <w:tc>
          <w:tcPr>
            <w:tcW w:w="392" w:type="dxa"/>
            <w:shd w:val="clear" w:color="auto" w:fill="auto"/>
            <w:vAlign w:val="center"/>
          </w:tcPr>
          <w:p w14:paraId="48B50731" w14:textId="77777777" w:rsidR="0077054B" w:rsidRPr="00D92B64" w:rsidRDefault="0077054B" w:rsidP="00A259DE">
            <w:pPr>
              <w:keepNext/>
              <w:keepLines/>
              <w:spacing w:line="276" w:lineRule="auto"/>
              <w:ind w:right="-108"/>
              <w:rPr>
                <w:rFonts w:cs="Tahoma"/>
                <w:sz w:val="20"/>
                <w:szCs w:val="22"/>
                <w:lang w:eastAsia="en-US"/>
              </w:rPr>
            </w:pPr>
            <w:r w:rsidRPr="00D92B64">
              <w:rPr>
                <w:rFonts w:cs="Tahoma"/>
                <w:sz w:val="18"/>
                <w:szCs w:val="22"/>
                <w:lang w:eastAsia="en-US"/>
              </w:rPr>
              <w:t>Št.</w:t>
            </w:r>
            <w:r w:rsidRPr="00D92B64">
              <w:rPr>
                <w:rFonts w:cs="Tahoma"/>
                <w:sz w:val="20"/>
                <w:szCs w:val="22"/>
                <w:lang w:eastAsia="en-US"/>
              </w:rPr>
              <w:t xml:space="preserve"> </w:t>
            </w:r>
          </w:p>
        </w:tc>
        <w:tc>
          <w:tcPr>
            <w:tcW w:w="9214" w:type="dxa"/>
            <w:shd w:val="clear" w:color="auto" w:fill="auto"/>
            <w:vAlign w:val="center"/>
          </w:tcPr>
          <w:p w14:paraId="63E1B8BE" w14:textId="77777777" w:rsidR="0077054B" w:rsidRPr="00D92B64" w:rsidRDefault="0077054B" w:rsidP="00A259DE">
            <w:pPr>
              <w:keepNext/>
              <w:keepLines/>
              <w:spacing w:line="276" w:lineRule="auto"/>
              <w:jc w:val="center"/>
              <w:rPr>
                <w:rFonts w:cs="Tahoma"/>
                <w:sz w:val="20"/>
                <w:szCs w:val="22"/>
                <w:lang w:eastAsia="en-US"/>
              </w:rPr>
            </w:pPr>
            <w:r w:rsidRPr="00D92B64">
              <w:rPr>
                <w:rFonts w:cs="Tahoma"/>
                <w:sz w:val="18"/>
                <w:szCs w:val="22"/>
                <w:lang w:eastAsia="en-US"/>
              </w:rPr>
              <w:t>NAZIV PODIZVAJALCA</w:t>
            </w:r>
          </w:p>
        </w:tc>
      </w:tr>
      <w:tr w:rsidR="0077054B" w:rsidRPr="00D92B64" w14:paraId="10DEEDDD" w14:textId="77777777" w:rsidTr="00A277B0">
        <w:tc>
          <w:tcPr>
            <w:tcW w:w="392" w:type="dxa"/>
            <w:shd w:val="clear" w:color="auto" w:fill="auto"/>
            <w:vAlign w:val="center"/>
          </w:tcPr>
          <w:p w14:paraId="76653B52" w14:textId="77777777" w:rsidR="0077054B" w:rsidRPr="00D92B64" w:rsidRDefault="0077054B" w:rsidP="00A259DE">
            <w:pPr>
              <w:keepNext/>
              <w:keepLines/>
              <w:spacing w:line="276" w:lineRule="auto"/>
              <w:jc w:val="center"/>
              <w:rPr>
                <w:rFonts w:cs="Tahoma"/>
                <w:sz w:val="16"/>
                <w:szCs w:val="22"/>
                <w:lang w:eastAsia="en-US"/>
              </w:rPr>
            </w:pPr>
          </w:p>
          <w:p w14:paraId="24A1C043" w14:textId="77777777" w:rsidR="0077054B" w:rsidRPr="00D92B64" w:rsidRDefault="0077054B" w:rsidP="00A259DE">
            <w:pPr>
              <w:keepNext/>
              <w:keepLines/>
              <w:spacing w:line="276" w:lineRule="auto"/>
              <w:jc w:val="center"/>
              <w:rPr>
                <w:rFonts w:cs="Tahoma"/>
                <w:sz w:val="16"/>
                <w:szCs w:val="22"/>
                <w:lang w:eastAsia="en-US"/>
              </w:rPr>
            </w:pPr>
            <w:r w:rsidRPr="00D92B64">
              <w:rPr>
                <w:rFonts w:cs="Tahoma"/>
                <w:sz w:val="16"/>
                <w:szCs w:val="22"/>
                <w:lang w:eastAsia="en-US"/>
              </w:rPr>
              <w:t>1.</w:t>
            </w:r>
          </w:p>
          <w:p w14:paraId="6C598D66" w14:textId="77777777" w:rsidR="0077054B" w:rsidRPr="00D92B64" w:rsidRDefault="0077054B" w:rsidP="00A259DE">
            <w:pPr>
              <w:keepNext/>
              <w:keepLines/>
              <w:spacing w:line="276" w:lineRule="auto"/>
              <w:jc w:val="center"/>
              <w:rPr>
                <w:rFonts w:cs="Tahoma"/>
                <w:sz w:val="16"/>
                <w:szCs w:val="22"/>
                <w:lang w:eastAsia="en-US"/>
              </w:rPr>
            </w:pPr>
          </w:p>
        </w:tc>
        <w:tc>
          <w:tcPr>
            <w:tcW w:w="9214" w:type="dxa"/>
            <w:shd w:val="clear" w:color="auto" w:fill="auto"/>
            <w:vAlign w:val="center"/>
          </w:tcPr>
          <w:p w14:paraId="429271B3" w14:textId="77777777" w:rsidR="0077054B" w:rsidRPr="00D92B64" w:rsidRDefault="0077054B" w:rsidP="00A259DE">
            <w:pPr>
              <w:keepNext/>
              <w:keepLines/>
              <w:spacing w:line="276" w:lineRule="auto"/>
              <w:rPr>
                <w:rFonts w:cs="Tahoma"/>
                <w:sz w:val="22"/>
                <w:szCs w:val="22"/>
                <w:lang w:eastAsia="en-US"/>
              </w:rPr>
            </w:pPr>
          </w:p>
          <w:p w14:paraId="0720AC62" w14:textId="77777777" w:rsidR="0077054B" w:rsidRPr="00D92B64" w:rsidRDefault="0077054B" w:rsidP="00A259DE">
            <w:pPr>
              <w:keepNext/>
              <w:keepLines/>
              <w:spacing w:line="276" w:lineRule="auto"/>
              <w:rPr>
                <w:rFonts w:cs="Tahoma"/>
                <w:sz w:val="22"/>
                <w:szCs w:val="22"/>
                <w:lang w:eastAsia="en-US"/>
              </w:rPr>
            </w:pPr>
          </w:p>
          <w:p w14:paraId="0B81E29A" w14:textId="77777777" w:rsidR="0077054B" w:rsidRPr="00D92B64" w:rsidRDefault="0077054B" w:rsidP="00A259DE">
            <w:pPr>
              <w:keepNext/>
              <w:keepLines/>
              <w:spacing w:line="276" w:lineRule="auto"/>
              <w:rPr>
                <w:rFonts w:cs="Tahoma"/>
                <w:sz w:val="22"/>
                <w:szCs w:val="22"/>
                <w:lang w:eastAsia="en-US"/>
              </w:rPr>
            </w:pPr>
          </w:p>
        </w:tc>
      </w:tr>
      <w:tr w:rsidR="0077054B" w:rsidRPr="00D92B64" w14:paraId="388BC0E8" w14:textId="77777777" w:rsidTr="00A277B0">
        <w:tc>
          <w:tcPr>
            <w:tcW w:w="392" w:type="dxa"/>
            <w:shd w:val="clear" w:color="auto" w:fill="auto"/>
            <w:vAlign w:val="center"/>
          </w:tcPr>
          <w:p w14:paraId="5357E870" w14:textId="77777777" w:rsidR="0077054B" w:rsidRPr="00D92B64" w:rsidRDefault="0077054B" w:rsidP="00A259DE">
            <w:pPr>
              <w:keepNext/>
              <w:keepLines/>
              <w:spacing w:line="276" w:lineRule="auto"/>
              <w:jc w:val="center"/>
              <w:rPr>
                <w:rFonts w:cs="Tahoma"/>
                <w:sz w:val="16"/>
                <w:szCs w:val="22"/>
                <w:lang w:eastAsia="en-US"/>
              </w:rPr>
            </w:pPr>
          </w:p>
          <w:p w14:paraId="6E7CF085" w14:textId="77777777" w:rsidR="0077054B" w:rsidRPr="00D92B64" w:rsidRDefault="0077054B" w:rsidP="00A259DE">
            <w:pPr>
              <w:keepNext/>
              <w:keepLines/>
              <w:spacing w:line="276" w:lineRule="auto"/>
              <w:jc w:val="center"/>
              <w:rPr>
                <w:rFonts w:cs="Tahoma"/>
                <w:sz w:val="16"/>
                <w:szCs w:val="22"/>
                <w:lang w:eastAsia="en-US"/>
              </w:rPr>
            </w:pPr>
            <w:r w:rsidRPr="00D92B64">
              <w:rPr>
                <w:rFonts w:cs="Tahoma"/>
                <w:sz w:val="16"/>
                <w:szCs w:val="22"/>
                <w:lang w:eastAsia="en-US"/>
              </w:rPr>
              <w:t>2.</w:t>
            </w:r>
          </w:p>
          <w:p w14:paraId="4A24045E" w14:textId="77777777" w:rsidR="0077054B" w:rsidRPr="00D92B64" w:rsidRDefault="0077054B" w:rsidP="00A259DE">
            <w:pPr>
              <w:keepNext/>
              <w:keepLines/>
              <w:spacing w:line="276" w:lineRule="auto"/>
              <w:jc w:val="center"/>
              <w:rPr>
                <w:rFonts w:cs="Tahoma"/>
                <w:sz w:val="16"/>
                <w:szCs w:val="22"/>
                <w:lang w:eastAsia="en-US"/>
              </w:rPr>
            </w:pPr>
          </w:p>
        </w:tc>
        <w:tc>
          <w:tcPr>
            <w:tcW w:w="9214" w:type="dxa"/>
            <w:shd w:val="clear" w:color="auto" w:fill="auto"/>
            <w:vAlign w:val="center"/>
          </w:tcPr>
          <w:p w14:paraId="62C87345" w14:textId="77777777" w:rsidR="0077054B" w:rsidRPr="00D92B64" w:rsidRDefault="0077054B" w:rsidP="00A259DE">
            <w:pPr>
              <w:keepNext/>
              <w:keepLines/>
              <w:spacing w:line="276" w:lineRule="auto"/>
              <w:rPr>
                <w:rFonts w:cs="Tahoma"/>
                <w:sz w:val="22"/>
                <w:szCs w:val="22"/>
                <w:lang w:eastAsia="en-US"/>
              </w:rPr>
            </w:pPr>
          </w:p>
          <w:p w14:paraId="3EFB1833" w14:textId="77777777" w:rsidR="0077054B" w:rsidRPr="00D92B64" w:rsidRDefault="0077054B" w:rsidP="00A259DE">
            <w:pPr>
              <w:keepNext/>
              <w:keepLines/>
              <w:spacing w:line="276" w:lineRule="auto"/>
              <w:rPr>
                <w:rFonts w:cs="Tahoma"/>
                <w:sz w:val="22"/>
                <w:szCs w:val="22"/>
                <w:lang w:eastAsia="en-US"/>
              </w:rPr>
            </w:pPr>
          </w:p>
          <w:p w14:paraId="41DC3937" w14:textId="77777777" w:rsidR="0077054B" w:rsidRPr="00D92B64" w:rsidRDefault="0077054B" w:rsidP="00A259DE">
            <w:pPr>
              <w:keepNext/>
              <w:keepLines/>
              <w:spacing w:line="276" w:lineRule="auto"/>
              <w:rPr>
                <w:rFonts w:cs="Tahoma"/>
                <w:sz w:val="22"/>
                <w:szCs w:val="22"/>
                <w:lang w:eastAsia="en-US"/>
              </w:rPr>
            </w:pPr>
          </w:p>
        </w:tc>
      </w:tr>
      <w:tr w:rsidR="0077054B" w:rsidRPr="00D92B64" w14:paraId="0DE06203" w14:textId="77777777" w:rsidTr="00A277B0">
        <w:tc>
          <w:tcPr>
            <w:tcW w:w="392" w:type="dxa"/>
            <w:shd w:val="clear" w:color="auto" w:fill="auto"/>
            <w:vAlign w:val="center"/>
          </w:tcPr>
          <w:p w14:paraId="64745A86" w14:textId="77777777" w:rsidR="0077054B" w:rsidRPr="00D92B64" w:rsidRDefault="0077054B" w:rsidP="00A259DE">
            <w:pPr>
              <w:keepNext/>
              <w:keepLines/>
              <w:spacing w:line="276" w:lineRule="auto"/>
              <w:jc w:val="center"/>
              <w:rPr>
                <w:rFonts w:cs="Tahoma"/>
                <w:sz w:val="16"/>
                <w:szCs w:val="22"/>
                <w:lang w:eastAsia="en-US"/>
              </w:rPr>
            </w:pPr>
          </w:p>
          <w:p w14:paraId="5EC1A324" w14:textId="77777777" w:rsidR="0077054B" w:rsidRPr="00D92B64" w:rsidRDefault="0077054B" w:rsidP="00A259DE">
            <w:pPr>
              <w:keepNext/>
              <w:keepLines/>
              <w:spacing w:line="276" w:lineRule="auto"/>
              <w:jc w:val="center"/>
              <w:rPr>
                <w:rFonts w:cs="Tahoma"/>
                <w:sz w:val="16"/>
                <w:szCs w:val="22"/>
                <w:lang w:eastAsia="en-US"/>
              </w:rPr>
            </w:pPr>
            <w:r w:rsidRPr="00D92B64">
              <w:rPr>
                <w:rFonts w:cs="Tahoma"/>
                <w:sz w:val="16"/>
                <w:szCs w:val="22"/>
                <w:lang w:eastAsia="en-US"/>
              </w:rPr>
              <w:t>3.</w:t>
            </w:r>
          </w:p>
          <w:p w14:paraId="459C7B76" w14:textId="77777777" w:rsidR="0077054B" w:rsidRPr="00D92B64" w:rsidRDefault="0077054B" w:rsidP="00A259DE">
            <w:pPr>
              <w:keepNext/>
              <w:keepLines/>
              <w:spacing w:line="276" w:lineRule="auto"/>
              <w:jc w:val="center"/>
              <w:rPr>
                <w:rFonts w:cs="Tahoma"/>
                <w:sz w:val="16"/>
                <w:szCs w:val="22"/>
                <w:lang w:eastAsia="en-US"/>
              </w:rPr>
            </w:pPr>
          </w:p>
        </w:tc>
        <w:tc>
          <w:tcPr>
            <w:tcW w:w="9214" w:type="dxa"/>
            <w:shd w:val="clear" w:color="auto" w:fill="auto"/>
            <w:vAlign w:val="center"/>
          </w:tcPr>
          <w:p w14:paraId="1F39407A" w14:textId="77777777" w:rsidR="0077054B" w:rsidRPr="00D92B64" w:rsidRDefault="0077054B" w:rsidP="00A259DE">
            <w:pPr>
              <w:keepNext/>
              <w:keepLines/>
              <w:spacing w:line="276" w:lineRule="auto"/>
              <w:rPr>
                <w:rFonts w:cs="Tahoma"/>
                <w:sz w:val="22"/>
                <w:szCs w:val="22"/>
                <w:lang w:eastAsia="en-US"/>
              </w:rPr>
            </w:pPr>
          </w:p>
          <w:p w14:paraId="726B3D4B" w14:textId="77777777" w:rsidR="0077054B" w:rsidRPr="00D92B64" w:rsidRDefault="0077054B" w:rsidP="00A259DE">
            <w:pPr>
              <w:keepNext/>
              <w:keepLines/>
              <w:spacing w:line="276" w:lineRule="auto"/>
              <w:rPr>
                <w:rFonts w:cs="Tahoma"/>
                <w:sz w:val="22"/>
                <w:szCs w:val="22"/>
                <w:lang w:eastAsia="en-US"/>
              </w:rPr>
            </w:pPr>
          </w:p>
          <w:p w14:paraId="171B5033" w14:textId="77777777" w:rsidR="0077054B" w:rsidRPr="00D92B64" w:rsidRDefault="0077054B" w:rsidP="00A259DE">
            <w:pPr>
              <w:keepNext/>
              <w:keepLines/>
              <w:spacing w:line="276" w:lineRule="auto"/>
              <w:rPr>
                <w:rFonts w:cs="Tahoma"/>
                <w:sz w:val="22"/>
                <w:szCs w:val="22"/>
                <w:lang w:eastAsia="en-US"/>
              </w:rPr>
            </w:pPr>
          </w:p>
        </w:tc>
      </w:tr>
    </w:tbl>
    <w:p w14:paraId="741CCA61" w14:textId="77777777" w:rsidR="0077054B" w:rsidRPr="00D92B64" w:rsidRDefault="0077054B" w:rsidP="00A259DE">
      <w:pPr>
        <w:keepNext/>
        <w:keepLines/>
        <w:jc w:val="both"/>
        <w:rPr>
          <w:rFonts w:cs="Tahoma"/>
          <w:bCs/>
          <w:i/>
          <w:noProof/>
          <w:sz w:val="18"/>
          <w:szCs w:val="18"/>
        </w:rPr>
      </w:pPr>
    </w:p>
    <w:p w14:paraId="0F8CDB69" w14:textId="77777777" w:rsidR="0077054B" w:rsidRPr="00D92B64" w:rsidRDefault="0077054B" w:rsidP="00A259DE">
      <w:pPr>
        <w:keepNext/>
        <w:keepLines/>
        <w:jc w:val="both"/>
        <w:rPr>
          <w:rFonts w:cs="Tahoma"/>
          <w:bCs/>
          <w:i/>
          <w:noProof/>
          <w:sz w:val="18"/>
          <w:szCs w:val="18"/>
        </w:rPr>
      </w:pPr>
    </w:p>
    <w:p w14:paraId="29C9FB7A" w14:textId="77777777" w:rsidR="0077054B" w:rsidRPr="00D92B64" w:rsidRDefault="0077054B" w:rsidP="00A259DE">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D92B64" w14:paraId="78ABD201" w14:textId="77777777" w:rsidTr="00A277B0">
        <w:tc>
          <w:tcPr>
            <w:tcW w:w="3189" w:type="dxa"/>
            <w:tcBorders>
              <w:top w:val="single" w:sz="4" w:space="0" w:color="auto"/>
            </w:tcBorders>
            <w:vAlign w:val="bottom"/>
          </w:tcPr>
          <w:p w14:paraId="44C130DE" w14:textId="77777777" w:rsidR="0077054B" w:rsidRPr="00D92B64" w:rsidRDefault="0077054B" w:rsidP="00A259DE">
            <w:pPr>
              <w:keepNext/>
              <w:keepLines/>
              <w:tabs>
                <w:tab w:val="left" w:pos="567"/>
                <w:tab w:val="num" w:pos="851"/>
                <w:tab w:val="left" w:pos="993"/>
              </w:tabs>
              <w:jc w:val="center"/>
              <w:rPr>
                <w:rFonts w:cs="Tahoma"/>
                <w:sz w:val="20"/>
                <w:szCs w:val="20"/>
              </w:rPr>
            </w:pPr>
            <w:r w:rsidRPr="00D92B64">
              <w:rPr>
                <w:rFonts w:cs="Tahoma"/>
                <w:sz w:val="20"/>
                <w:szCs w:val="20"/>
              </w:rPr>
              <w:t>Kraj, datum</w:t>
            </w:r>
          </w:p>
        </w:tc>
        <w:tc>
          <w:tcPr>
            <w:tcW w:w="2268" w:type="dxa"/>
          </w:tcPr>
          <w:p w14:paraId="427C7B4E" w14:textId="77777777" w:rsidR="0077054B" w:rsidRPr="00D92B64" w:rsidRDefault="0077054B" w:rsidP="00A259DE">
            <w:pPr>
              <w:keepNext/>
              <w:keepLines/>
              <w:tabs>
                <w:tab w:val="left" w:pos="567"/>
                <w:tab w:val="num" w:pos="851"/>
                <w:tab w:val="left" w:pos="993"/>
              </w:tabs>
              <w:jc w:val="center"/>
              <w:rPr>
                <w:rFonts w:cs="Tahoma"/>
                <w:sz w:val="20"/>
                <w:szCs w:val="20"/>
              </w:rPr>
            </w:pPr>
            <w:r w:rsidRPr="00D92B64">
              <w:rPr>
                <w:rFonts w:cs="Tahoma"/>
                <w:sz w:val="20"/>
                <w:szCs w:val="20"/>
              </w:rPr>
              <w:t>žig</w:t>
            </w:r>
          </w:p>
        </w:tc>
        <w:tc>
          <w:tcPr>
            <w:tcW w:w="4111" w:type="dxa"/>
            <w:tcBorders>
              <w:top w:val="single" w:sz="4" w:space="0" w:color="auto"/>
            </w:tcBorders>
          </w:tcPr>
          <w:p w14:paraId="3C934431" w14:textId="32ACD665" w:rsidR="0077054B" w:rsidRPr="00D92B64" w:rsidRDefault="0077054B" w:rsidP="00A259DE">
            <w:pPr>
              <w:keepNext/>
              <w:keepLines/>
              <w:tabs>
                <w:tab w:val="left" w:pos="567"/>
                <w:tab w:val="num" w:pos="851"/>
                <w:tab w:val="left" w:pos="993"/>
              </w:tabs>
              <w:jc w:val="center"/>
              <w:rPr>
                <w:rFonts w:cs="Tahoma"/>
                <w:sz w:val="20"/>
                <w:szCs w:val="20"/>
              </w:rPr>
            </w:pPr>
            <w:r w:rsidRPr="00D92B64">
              <w:rPr>
                <w:rFonts w:cs="Tahoma"/>
                <w:sz w:val="20"/>
                <w:szCs w:val="20"/>
              </w:rPr>
              <w:t xml:space="preserve">(Naziv </w:t>
            </w:r>
            <w:r w:rsidR="0018762E" w:rsidRPr="00D92B64">
              <w:rPr>
                <w:rFonts w:cs="Tahoma"/>
                <w:sz w:val="20"/>
                <w:szCs w:val="20"/>
              </w:rPr>
              <w:t>ter podpis ponudnika</w:t>
            </w:r>
            <w:r w:rsidRPr="00D92B64">
              <w:rPr>
                <w:rFonts w:cs="Tahoma"/>
                <w:sz w:val="20"/>
                <w:szCs w:val="20"/>
              </w:rPr>
              <w:t>)</w:t>
            </w:r>
          </w:p>
        </w:tc>
      </w:tr>
    </w:tbl>
    <w:p w14:paraId="72A47821" w14:textId="77777777" w:rsidR="0077054B" w:rsidRPr="00D92B64" w:rsidRDefault="0077054B" w:rsidP="00A259DE">
      <w:pPr>
        <w:keepNext/>
        <w:keepLines/>
        <w:tabs>
          <w:tab w:val="left" w:pos="2835"/>
        </w:tabs>
        <w:ind w:left="284" w:hanging="284"/>
        <w:jc w:val="both"/>
        <w:rPr>
          <w:rFonts w:cs="Tahoma"/>
          <w:sz w:val="20"/>
          <w:szCs w:val="20"/>
        </w:rPr>
      </w:pPr>
    </w:p>
    <w:p w14:paraId="2AA18F4A" w14:textId="77777777" w:rsidR="0077054B" w:rsidRPr="00D92B64" w:rsidRDefault="0077054B" w:rsidP="00A259DE">
      <w:pPr>
        <w:keepNext/>
        <w:keepLines/>
        <w:tabs>
          <w:tab w:val="left" w:pos="2835"/>
        </w:tabs>
        <w:ind w:left="284" w:hanging="284"/>
        <w:jc w:val="both"/>
        <w:rPr>
          <w:rFonts w:cs="Tahoma"/>
          <w:sz w:val="20"/>
          <w:szCs w:val="20"/>
        </w:rPr>
      </w:pPr>
    </w:p>
    <w:p w14:paraId="6039EE3C" w14:textId="44742741" w:rsidR="0077054B" w:rsidRPr="00D92B64" w:rsidRDefault="0077054B" w:rsidP="00A259DE">
      <w:pPr>
        <w:keepNext/>
        <w:keepLines/>
        <w:jc w:val="both"/>
        <w:rPr>
          <w:rFonts w:ascii="Times New Roman" w:hAnsi="Times New Roman"/>
          <w:b/>
          <w:sz w:val="20"/>
          <w:szCs w:val="20"/>
        </w:rPr>
      </w:pPr>
    </w:p>
    <w:p w14:paraId="29755D13" w14:textId="15021DF1" w:rsidR="0077054B" w:rsidRPr="00D92B64" w:rsidRDefault="0077054B" w:rsidP="00A259DE">
      <w:pPr>
        <w:keepNext/>
        <w:keepLines/>
        <w:spacing w:after="40"/>
        <w:jc w:val="both"/>
        <w:rPr>
          <w:rFonts w:cs="Tahoma"/>
          <w:b/>
          <w:i/>
          <w:sz w:val="18"/>
          <w:szCs w:val="18"/>
          <w:u w:val="single"/>
        </w:rPr>
      </w:pPr>
      <w:r w:rsidRPr="00D92B64">
        <w:rPr>
          <w:rFonts w:cs="Tahoma"/>
          <w:b/>
          <w:i/>
          <w:sz w:val="18"/>
          <w:szCs w:val="18"/>
          <w:u w:val="single"/>
        </w:rPr>
        <w:t xml:space="preserve">Opomba:  </w:t>
      </w:r>
      <w:r w:rsidRPr="00D92B64">
        <w:rPr>
          <w:rFonts w:cs="Tahoma"/>
          <w:i/>
          <w:iCs/>
          <w:sz w:val="18"/>
          <w:szCs w:val="22"/>
        </w:rPr>
        <w:t xml:space="preserve">Obrazec se izpolni in podpiše </w:t>
      </w:r>
      <w:r w:rsidRPr="00D92B64">
        <w:rPr>
          <w:rFonts w:cs="Tahoma"/>
          <w:i/>
          <w:iCs/>
          <w:sz w:val="18"/>
          <w:szCs w:val="22"/>
          <w:u w:val="single"/>
        </w:rPr>
        <w:t>kadar namerava ponudnik izvesti javno naročilo s podizvajalcem, ki zahteva neposredno plačilo</w:t>
      </w:r>
      <w:r w:rsidRPr="00D92B64">
        <w:rPr>
          <w:rFonts w:cs="Tahoma"/>
          <w:i/>
          <w:iCs/>
          <w:sz w:val="18"/>
          <w:szCs w:val="22"/>
        </w:rPr>
        <w:t xml:space="preserve"> v skladu s 94. členom ZJN-3, ter posledično služi kot priloga k </w:t>
      </w:r>
      <w:r w:rsidR="0003308D" w:rsidRPr="00D92B64">
        <w:rPr>
          <w:rFonts w:cs="Tahoma"/>
          <w:i/>
          <w:iCs/>
          <w:sz w:val="18"/>
          <w:szCs w:val="22"/>
        </w:rPr>
        <w:t>okvirnemu sporazumu</w:t>
      </w:r>
      <w:r w:rsidRPr="00D92B64">
        <w:rPr>
          <w:rFonts w:cs="Tahoma"/>
          <w:i/>
          <w:iCs/>
          <w:sz w:val="18"/>
          <w:szCs w:val="22"/>
        </w:rPr>
        <w:t xml:space="preserve"> o izvedbi javnega naročila.</w:t>
      </w:r>
    </w:p>
    <w:p w14:paraId="16805D40" w14:textId="77777777" w:rsidR="0077054B" w:rsidRPr="00D92B64" w:rsidRDefault="0077054B" w:rsidP="00A259DE">
      <w:pPr>
        <w:keepNext/>
        <w:keepLines/>
        <w:jc w:val="both"/>
        <w:rPr>
          <w:rFonts w:cs="Tahoma"/>
          <w:i/>
          <w:iCs/>
          <w:sz w:val="16"/>
          <w:szCs w:val="22"/>
        </w:rPr>
      </w:pPr>
    </w:p>
    <w:p w14:paraId="55860E54" w14:textId="77777777" w:rsidR="0077054B" w:rsidRPr="00D92B64" w:rsidRDefault="0077054B" w:rsidP="00A259DE">
      <w:pPr>
        <w:keepNext/>
        <w:keepLines/>
        <w:jc w:val="both"/>
        <w:rPr>
          <w:rFonts w:cs="Tahoma"/>
          <w:i/>
          <w:iCs/>
          <w:sz w:val="18"/>
          <w:szCs w:val="22"/>
        </w:rPr>
      </w:pPr>
      <w:r w:rsidRPr="00D92B64">
        <w:rPr>
          <w:rFonts w:cs="Tahoma"/>
          <w:i/>
          <w:iCs/>
          <w:sz w:val="18"/>
          <w:szCs w:val="22"/>
        </w:rPr>
        <w:t xml:space="preserve">V primeru, da ponudnik </w:t>
      </w:r>
      <w:r w:rsidRPr="00D92B64">
        <w:rPr>
          <w:rFonts w:cs="Tahoma"/>
          <w:i/>
          <w:iCs/>
          <w:sz w:val="18"/>
          <w:szCs w:val="22"/>
          <w:u w:val="single"/>
        </w:rPr>
        <w:t>ne namerava</w:t>
      </w:r>
      <w:r w:rsidRPr="00D92B64">
        <w:rPr>
          <w:rFonts w:cs="Tahoma"/>
          <w:i/>
          <w:iCs/>
          <w:sz w:val="18"/>
          <w:szCs w:val="22"/>
        </w:rPr>
        <w:t xml:space="preserve"> izvesti javno naročilo s podizvajalcem, </w:t>
      </w:r>
      <w:r w:rsidRPr="00D92B64">
        <w:rPr>
          <w:rFonts w:cs="Tahoma"/>
          <w:i/>
          <w:iCs/>
          <w:sz w:val="18"/>
          <w:szCs w:val="22"/>
          <w:u w:val="single"/>
        </w:rPr>
        <w:t>ki zahteva neposredno plačilo</w:t>
      </w:r>
      <w:r w:rsidRPr="00D92B64">
        <w:rPr>
          <w:rFonts w:cs="Tahoma"/>
          <w:i/>
          <w:iCs/>
          <w:sz w:val="18"/>
          <w:szCs w:val="22"/>
        </w:rPr>
        <w:t xml:space="preserve">, obrazca ni potrebno izpolniti.  </w:t>
      </w:r>
    </w:p>
    <w:p w14:paraId="12E0A18F" w14:textId="77777777" w:rsidR="0077054B" w:rsidRPr="00D92B64" w:rsidRDefault="0077054B" w:rsidP="00A259DE">
      <w:pPr>
        <w:keepNext/>
        <w:keepLines/>
        <w:jc w:val="both"/>
        <w:rPr>
          <w:rFonts w:cs="Tahoma"/>
          <w:i/>
          <w:iCs/>
          <w:sz w:val="20"/>
          <w:szCs w:val="22"/>
        </w:rPr>
      </w:pPr>
    </w:p>
    <w:p w14:paraId="4EA293C9" w14:textId="77777777" w:rsidR="0077054B" w:rsidRPr="00D92B64" w:rsidRDefault="0077054B" w:rsidP="00A259DE">
      <w:pPr>
        <w:keepNext/>
        <w:keepLines/>
        <w:spacing w:after="40"/>
        <w:jc w:val="both"/>
        <w:rPr>
          <w:rFonts w:cs="Tahoma"/>
          <w:b/>
          <w:i/>
          <w:sz w:val="18"/>
          <w:szCs w:val="18"/>
          <w:u w:val="single"/>
        </w:rPr>
      </w:pPr>
      <w:r w:rsidRPr="00D92B64">
        <w:rPr>
          <w:rFonts w:cs="Tahoma"/>
          <w:b/>
          <w:i/>
          <w:sz w:val="18"/>
          <w:szCs w:val="18"/>
          <w:u w:val="single"/>
        </w:rPr>
        <w:t xml:space="preserve">Navodilo: </w:t>
      </w:r>
      <w:r w:rsidRPr="00D92B64">
        <w:rPr>
          <w:rFonts w:cs="Tahoma"/>
          <w:i/>
          <w:iCs/>
          <w:sz w:val="18"/>
          <w:szCs w:val="22"/>
        </w:rPr>
        <w:t>Glavni izvajalec mora svojemu računu ali situaciji priložiti račun ali situacijo podizvajalca, ki ga je predhodno potrdil.</w:t>
      </w:r>
    </w:p>
    <w:p w14:paraId="4E0C5FA2" w14:textId="77777777" w:rsidR="0077054B" w:rsidRPr="00D92B64" w:rsidRDefault="0077054B" w:rsidP="00A259DE">
      <w:pPr>
        <w:keepNext/>
        <w:keepLines/>
        <w:jc w:val="both"/>
        <w:rPr>
          <w:rFonts w:cs="Tahoma"/>
          <w:i/>
          <w:sz w:val="18"/>
          <w:szCs w:val="20"/>
        </w:rPr>
      </w:pPr>
    </w:p>
    <w:p w14:paraId="4BBDACFB" w14:textId="77777777" w:rsidR="0077054B" w:rsidRPr="00D92B64" w:rsidRDefault="0077054B" w:rsidP="00A259DE">
      <w:pPr>
        <w:keepNext/>
        <w:keepLines/>
        <w:jc w:val="both"/>
        <w:rPr>
          <w:rFonts w:cs="Tahoma"/>
          <w:i/>
          <w:sz w:val="18"/>
          <w:szCs w:val="20"/>
        </w:rPr>
      </w:pPr>
      <w:r w:rsidRPr="00D92B64">
        <w:rPr>
          <w:rFonts w:cs="Tahoma"/>
          <w:i/>
          <w:sz w:val="18"/>
          <w:szCs w:val="20"/>
        </w:rPr>
        <w:t>Obrazec se po potrebi kopira!</w:t>
      </w:r>
    </w:p>
    <w:p w14:paraId="46A1FEF0" w14:textId="77777777" w:rsidR="0077054B" w:rsidRPr="00D92B64" w:rsidRDefault="0077054B" w:rsidP="00A259DE">
      <w:pPr>
        <w:keepNext/>
        <w:keepLines/>
        <w:jc w:val="both"/>
        <w:rPr>
          <w:rFonts w:cs="Tahoma"/>
          <w:i/>
          <w:sz w:val="18"/>
          <w:szCs w:val="20"/>
        </w:rPr>
      </w:pPr>
    </w:p>
    <w:p w14:paraId="4FBE0A4A" w14:textId="77777777" w:rsidR="0077054B" w:rsidRPr="00D92B64" w:rsidRDefault="0077054B" w:rsidP="00A259DE">
      <w:pPr>
        <w:keepNext/>
        <w:keepLines/>
        <w:jc w:val="both"/>
        <w:rPr>
          <w:rFonts w:cs="Tahoma"/>
          <w:i/>
          <w:sz w:val="18"/>
          <w:szCs w:val="20"/>
        </w:rPr>
      </w:pPr>
    </w:p>
    <w:p w14:paraId="489D8F33" w14:textId="77777777" w:rsidR="0077054B" w:rsidRPr="00D92B64" w:rsidRDefault="0077054B" w:rsidP="00A259DE">
      <w:pPr>
        <w:keepNext/>
        <w:keepLines/>
        <w:jc w:val="both"/>
        <w:rPr>
          <w:rFonts w:cs="Tahoma"/>
          <w:i/>
          <w:sz w:val="18"/>
          <w:szCs w:val="20"/>
        </w:rPr>
      </w:pPr>
    </w:p>
    <w:p w14:paraId="5F8B7AF5" w14:textId="77777777" w:rsidR="0077054B" w:rsidRPr="00D92B64" w:rsidRDefault="0077054B" w:rsidP="00A259DE">
      <w:pPr>
        <w:keepNext/>
        <w:keepLines/>
        <w:jc w:val="both"/>
        <w:rPr>
          <w:rFonts w:cs="Tahoma"/>
          <w:i/>
          <w:iCs/>
          <w:sz w:val="18"/>
          <w:szCs w:val="22"/>
        </w:rPr>
      </w:pPr>
    </w:p>
    <w:p w14:paraId="04F8E445" w14:textId="77777777" w:rsidR="00A277B0" w:rsidRPr="00D92B64" w:rsidRDefault="00A277B0" w:rsidP="00A259DE">
      <w:pPr>
        <w:keepNext/>
        <w:keepLines/>
        <w:jc w:val="both"/>
        <w:rPr>
          <w:rFonts w:cs="Tahoma"/>
          <w:i/>
          <w:iCs/>
          <w:sz w:val="18"/>
          <w:szCs w:val="22"/>
        </w:rPr>
      </w:pPr>
    </w:p>
    <w:p w14:paraId="5B59E7AF" w14:textId="77777777" w:rsidR="00A277B0" w:rsidRPr="00D92B64" w:rsidRDefault="00A277B0" w:rsidP="00A259DE">
      <w:pPr>
        <w:keepNext/>
        <w:keepLines/>
        <w:jc w:val="both"/>
        <w:rPr>
          <w:rFonts w:cs="Tahoma"/>
          <w:i/>
          <w:iCs/>
          <w:sz w:val="18"/>
          <w:szCs w:val="22"/>
        </w:rPr>
      </w:pPr>
    </w:p>
    <w:p w14:paraId="2319FC64" w14:textId="10414C06" w:rsidR="00346460" w:rsidRPr="00D92B64" w:rsidRDefault="00346460" w:rsidP="00A259DE">
      <w:pPr>
        <w:keepNext/>
        <w:keepLines/>
        <w:jc w:val="both"/>
        <w:rPr>
          <w:rFonts w:cs="Tahoma"/>
          <w:i/>
          <w:iCs/>
          <w:sz w:val="18"/>
          <w:szCs w:val="22"/>
        </w:rPr>
      </w:pPr>
    </w:p>
    <w:p w14:paraId="340E3FD9" w14:textId="77777777" w:rsidR="003715FD" w:rsidRPr="00D92B64" w:rsidRDefault="003715FD" w:rsidP="00A259DE">
      <w:pPr>
        <w:keepNext/>
        <w:keepLines/>
        <w:jc w:val="both"/>
        <w:rPr>
          <w:rFonts w:cs="Tahoma"/>
          <w:i/>
          <w:iCs/>
          <w:sz w:val="18"/>
          <w:szCs w:val="22"/>
        </w:rPr>
      </w:pPr>
    </w:p>
    <w:p w14:paraId="36F45DAC" w14:textId="77777777" w:rsidR="00BE630F" w:rsidRPr="00D92B64" w:rsidRDefault="00BE630F" w:rsidP="00A259DE">
      <w:pPr>
        <w:keepNext/>
        <w:keepLines/>
        <w:jc w:val="both"/>
        <w:rPr>
          <w:rFonts w:cs="Tahoma"/>
          <w:i/>
          <w:iCs/>
          <w:sz w:val="18"/>
          <w:szCs w:val="22"/>
        </w:rPr>
      </w:pPr>
    </w:p>
    <w:p w14:paraId="24C38E33" w14:textId="415B6F85" w:rsidR="00C8470A" w:rsidRPr="00D92B64" w:rsidRDefault="00C8470A" w:rsidP="00A259DE">
      <w:pPr>
        <w:keepNext/>
        <w:keepLines/>
        <w:jc w:val="both"/>
        <w:rPr>
          <w:rFonts w:cs="Tahoma"/>
          <w:i/>
          <w:iCs/>
          <w:sz w:val="18"/>
          <w:szCs w:val="22"/>
        </w:rPr>
      </w:pPr>
    </w:p>
    <w:p w14:paraId="6BD212C3" w14:textId="77777777" w:rsidR="0018762E" w:rsidRPr="00D92B64" w:rsidRDefault="0018762E" w:rsidP="00A259DE">
      <w:pPr>
        <w:keepNext/>
        <w:keepLines/>
        <w:jc w:val="both"/>
        <w:rPr>
          <w:rFonts w:cs="Tahoma"/>
          <w:i/>
          <w:iCs/>
          <w:sz w:val="18"/>
          <w:szCs w:val="22"/>
        </w:rPr>
      </w:pPr>
    </w:p>
    <w:tbl>
      <w:tblPr>
        <w:tblW w:w="9508" w:type="dxa"/>
        <w:tblInd w:w="-15" w:type="dxa"/>
        <w:tblLayout w:type="fixed"/>
        <w:tblCellMar>
          <w:left w:w="70" w:type="dxa"/>
          <w:right w:w="70" w:type="dxa"/>
        </w:tblCellMar>
        <w:tblLook w:val="0000" w:firstRow="0" w:lastRow="0" w:firstColumn="0" w:lastColumn="0" w:noHBand="0" w:noVBand="0"/>
      </w:tblPr>
      <w:tblGrid>
        <w:gridCol w:w="599"/>
        <w:gridCol w:w="6357"/>
        <w:gridCol w:w="2552"/>
      </w:tblGrid>
      <w:tr w:rsidR="0077054B" w:rsidRPr="00D92B64" w14:paraId="04F0650D" w14:textId="77777777" w:rsidTr="006938F5">
        <w:tc>
          <w:tcPr>
            <w:tcW w:w="599" w:type="dxa"/>
            <w:tcBorders>
              <w:top w:val="single" w:sz="4" w:space="0" w:color="000000"/>
              <w:left w:val="single" w:sz="4" w:space="0" w:color="000000"/>
              <w:bottom w:val="single" w:sz="4" w:space="0" w:color="000000"/>
            </w:tcBorders>
          </w:tcPr>
          <w:p w14:paraId="7D32F245" w14:textId="77777777" w:rsidR="0077054B" w:rsidRPr="00D92B64" w:rsidRDefault="0077054B" w:rsidP="00A259DE">
            <w:pPr>
              <w:keepNext/>
              <w:keepLines/>
              <w:rPr>
                <w:rFonts w:eastAsia="Calibri" w:cs="Tahoma"/>
                <w:sz w:val="20"/>
                <w:szCs w:val="20"/>
              </w:rPr>
            </w:pPr>
          </w:p>
        </w:tc>
        <w:tc>
          <w:tcPr>
            <w:tcW w:w="6357" w:type="dxa"/>
            <w:tcBorders>
              <w:top w:val="single" w:sz="4" w:space="0" w:color="000000"/>
              <w:bottom w:val="single" w:sz="4" w:space="0" w:color="000000"/>
            </w:tcBorders>
          </w:tcPr>
          <w:p w14:paraId="268546AA" w14:textId="77777777" w:rsidR="0077054B" w:rsidRPr="00D92B64" w:rsidRDefault="0077054B" w:rsidP="00A259DE">
            <w:pPr>
              <w:keepNext/>
              <w:keepLines/>
              <w:rPr>
                <w:rFonts w:eastAsia="Calibri" w:cs="Tahoma"/>
                <w:sz w:val="20"/>
                <w:szCs w:val="20"/>
              </w:rPr>
            </w:pPr>
            <w:r w:rsidRPr="00D92B64">
              <w:rPr>
                <w:rFonts w:eastAsia="Calibri" w:cs="Tahoma"/>
                <w:sz w:val="20"/>
                <w:szCs w:val="20"/>
              </w:rPr>
              <w:t>SOGLASJE PODIZVAJALCEV</w:t>
            </w:r>
          </w:p>
        </w:tc>
        <w:tc>
          <w:tcPr>
            <w:tcW w:w="2552" w:type="dxa"/>
            <w:tcBorders>
              <w:top w:val="single" w:sz="4" w:space="0" w:color="000000"/>
              <w:left w:val="single" w:sz="4" w:space="0" w:color="808080"/>
              <w:bottom w:val="single" w:sz="4" w:space="0" w:color="000000"/>
              <w:right w:val="single" w:sz="4" w:space="0" w:color="000000"/>
            </w:tcBorders>
          </w:tcPr>
          <w:p w14:paraId="61F4BC80" w14:textId="77777777" w:rsidR="0077054B" w:rsidRPr="00D92B64" w:rsidRDefault="00A277B0" w:rsidP="00A259DE">
            <w:pPr>
              <w:keepNext/>
              <w:keepLines/>
              <w:rPr>
                <w:rFonts w:eastAsia="Calibri" w:cs="Tahoma"/>
                <w:b/>
                <w:sz w:val="20"/>
                <w:szCs w:val="20"/>
              </w:rPr>
            </w:pPr>
            <w:r w:rsidRPr="00D92B64">
              <w:rPr>
                <w:rFonts w:eastAsia="Calibri" w:cs="Tahoma"/>
                <w:b/>
                <w:sz w:val="20"/>
                <w:szCs w:val="20"/>
              </w:rPr>
              <w:t>Obrazec 2 k P</w:t>
            </w:r>
            <w:r w:rsidR="0077054B" w:rsidRPr="00D92B64">
              <w:rPr>
                <w:rFonts w:eastAsia="Calibri" w:cs="Tahoma"/>
                <w:b/>
                <w:sz w:val="20"/>
                <w:szCs w:val="20"/>
              </w:rPr>
              <w:t>rilogi 4</w:t>
            </w:r>
            <w:r w:rsidR="0018575F" w:rsidRPr="00D92B64">
              <w:rPr>
                <w:rFonts w:eastAsia="Calibri" w:cs="Tahoma"/>
                <w:b/>
                <w:sz w:val="20"/>
                <w:szCs w:val="20"/>
              </w:rPr>
              <w:t>/1</w:t>
            </w:r>
          </w:p>
        </w:tc>
      </w:tr>
    </w:tbl>
    <w:p w14:paraId="15616271" w14:textId="77777777" w:rsidR="0077054B" w:rsidRPr="00D92B64" w:rsidRDefault="0077054B" w:rsidP="00A259DE">
      <w:pPr>
        <w:keepNext/>
        <w:keepLines/>
        <w:rPr>
          <w:rFonts w:cs="Tahoma"/>
          <w:b/>
          <w:sz w:val="28"/>
          <w:szCs w:val="20"/>
        </w:rPr>
      </w:pPr>
    </w:p>
    <w:p w14:paraId="540A3DCD" w14:textId="7AABF8F8" w:rsidR="0077054B" w:rsidRPr="00D92B64" w:rsidRDefault="0077054B" w:rsidP="00A259DE">
      <w:pPr>
        <w:keepNext/>
        <w:keepLines/>
        <w:spacing w:after="120"/>
        <w:jc w:val="both"/>
        <w:rPr>
          <w:rFonts w:cs="Tahoma"/>
          <w:sz w:val="20"/>
          <w:szCs w:val="20"/>
        </w:rPr>
      </w:pPr>
      <w:r w:rsidRPr="00D92B64">
        <w:rPr>
          <w:rFonts w:cs="Tahoma"/>
          <w:sz w:val="20"/>
          <w:szCs w:val="20"/>
        </w:rPr>
        <w:t>Gospodarski subjekt: ______________________________________________________________, ki kot podizvajalec nastopamo pri gospodarskemu subjektu, ki oddaja ponudbo za javno naročilo št.</w:t>
      </w:r>
      <w:r w:rsidRPr="00D92B64">
        <w:rPr>
          <w:rFonts w:cs="Tahoma"/>
          <w:b/>
          <w:sz w:val="20"/>
          <w:szCs w:val="20"/>
        </w:rPr>
        <w:t xml:space="preserve"> </w:t>
      </w:r>
      <w:r w:rsidR="007B232C" w:rsidRPr="00D92B64">
        <w:rPr>
          <w:rFonts w:cs="Tahoma"/>
          <w:b/>
          <w:sz w:val="20"/>
          <w:szCs w:val="20"/>
        </w:rPr>
        <w:t>LPT-25/25</w:t>
      </w:r>
      <w:r w:rsidR="00003AFF" w:rsidRPr="00D92B64">
        <w:rPr>
          <w:rFonts w:cs="Tahoma"/>
          <w:b/>
          <w:sz w:val="20"/>
          <w:szCs w:val="20"/>
        </w:rPr>
        <w:t xml:space="preserve"> Nakup drogov in polportalov</w:t>
      </w:r>
      <w:r w:rsidRPr="00D92B64">
        <w:rPr>
          <w:rFonts w:cs="Tahoma"/>
          <w:b/>
          <w:sz w:val="20"/>
          <w:szCs w:val="20"/>
        </w:rPr>
        <w:t xml:space="preserve">, </w:t>
      </w:r>
    </w:p>
    <w:p w14:paraId="7EF3C602" w14:textId="77777777" w:rsidR="0077054B" w:rsidRPr="00D92B64" w:rsidRDefault="0077054B" w:rsidP="00A259DE">
      <w:pPr>
        <w:keepNext/>
        <w:keepLines/>
        <w:rPr>
          <w:rFonts w:cs="Tahoma"/>
          <w:b/>
          <w:sz w:val="20"/>
          <w:szCs w:val="20"/>
        </w:rPr>
      </w:pPr>
    </w:p>
    <w:p w14:paraId="690035AF" w14:textId="77777777" w:rsidR="0077054B" w:rsidRPr="00D92B64" w:rsidRDefault="0077054B" w:rsidP="00A259DE">
      <w:pPr>
        <w:keepNext/>
        <w:keepLines/>
        <w:jc w:val="center"/>
        <w:rPr>
          <w:rFonts w:cs="Tahoma"/>
          <w:b/>
          <w:sz w:val="22"/>
          <w:szCs w:val="22"/>
        </w:rPr>
      </w:pPr>
      <w:r w:rsidRPr="00D92B64">
        <w:rPr>
          <w:rFonts w:cs="Tahoma"/>
          <w:b/>
          <w:sz w:val="22"/>
          <w:szCs w:val="22"/>
        </w:rPr>
        <w:t>SOGLAŠAMO,</w:t>
      </w:r>
    </w:p>
    <w:p w14:paraId="48185743" w14:textId="77777777" w:rsidR="0077054B" w:rsidRPr="00D92B64" w:rsidRDefault="0077054B" w:rsidP="00A259DE">
      <w:pPr>
        <w:keepNext/>
        <w:keepLines/>
        <w:rPr>
          <w:rFonts w:cs="Tahoma"/>
          <w:b/>
          <w:sz w:val="20"/>
          <w:szCs w:val="20"/>
        </w:rPr>
      </w:pPr>
    </w:p>
    <w:p w14:paraId="68D87343" w14:textId="77777777" w:rsidR="0077054B" w:rsidRPr="00D92B64" w:rsidRDefault="0077054B" w:rsidP="00A259DE">
      <w:pPr>
        <w:keepNext/>
        <w:keepLines/>
        <w:spacing w:after="120" w:line="276" w:lineRule="auto"/>
        <w:jc w:val="both"/>
        <w:rPr>
          <w:rFonts w:cs="Tahoma"/>
          <w:sz w:val="20"/>
          <w:szCs w:val="20"/>
        </w:rPr>
      </w:pPr>
      <w:r w:rsidRPr="00D92B64">
        <w:rPr>
          <w:rFonts w:cs="Tahoma"/>
          <w:sz w:val="20"/>
          <w:szCs w:val="20"/>
        </w:rPr>
        <w:t>da nam naročnik predmetnega javnega naročila:</w:t>
      </w:r>
    </w:p>
    <w:p w14:paraId="52CACDF2" w14:textId="77777777" w:rsidR="00EB1025" w:rsidRPr="00D92B64" w:rsidRDefault="00EB1025" w:rsidP="00A259DE">
      <w:pPr>
        <w:keepNext/>
        <w:keepLines/>
        <w:numPr>
          <w:ilvl w:val="0"/>
          <w:numId w:val="5"/>
        </w:numPr>
        <w:ind w:left="644"/>
        <w:rPr>
          <w:rFonts w:cs="Tahoma"/>
          <w:b/>
          <w:bCs/>
          <w:sz w:val="20"/>
          <w:szCs w:val="20"/>
        </w:rPr>
      </w:pPr>
      <w:r w:rsidRPr="00D92B64">
        <w:rPr>
          <w:rFonts w:eastAsia="Calibri" w:cs="Tahoma"/>
          <w:sz w:val="20"/>
          <w:szCs w:val="20"/>
          <w:lang w:eastAsia="en-US"/>
        </w:rPr>
        <w:t xml:space="preserve">Javno podjetje Ljubljanska parkirišča in tržnice, d.o.o., </w:t>
      </w:r>
    </w:p>
    <w:p w14:paraId="494B9960" w14:textId="77777777" w:rsidR="00EB1025" w:rsidRPr="00D92B64" w:rsidRDefault="00EB1025" w:rsidP="00A259DE">
      <w:pPr>
        <w:keepNext/>
        <w:keepLines/>
        <w:spacing w:line="276" w:lineRule="auto"/>
        <w:jc w:val="both"/>
        <w:rPr>
          <w:rFonts w:cs="Tahoma"/>
          <w:sz w:val="20"/>
          <w:szCs w:val="20"/>
        </w:rPr>
      </w:pPr>
    </w:p>
    <w:p w14:paraId="7447D741" w14:textId="77777777" w:rsidR="0077054B" w:rsidRPr="00D92B64" w:rsidRDefault="0077054B" w:rsidP="00A259DE">
      <w:pPr>
        <w:keepNext/>
        <w:keepLines/>
        <w:spacing w:line="276" w:lineRule="auto"/>
        <w:jc w:val="both"/>
        <w:rPr>
          <w:rFonts w:cs="Tahoma"/>
          <w:sz w:val="20"/>
          <w:szCs w:val="20"/>
        </w:rPr>
      </w:pPr>
      <w:r w:rsidRPr="00D92B64">
        <w:rPr>
          <w:rFonts w:cs="Tahoma"/>
          <w:sz w:val="20"/>
          <w:szCs w:val="20"/>
        </w:rPr>
        <w:t xml:space="preserve">v skladu s 94. členom ZJN-3, namesto gospodarskega subjekta, ki oddaja ponudbo za predmetno javno naročilo, poravnajo našo terjatev v zvezi z izvedbo predmeta javnega naročila, in sicer na podlagi izstavljenih računov/situacij, ki jih bo predhodno potrdil izbrani ponudnik in bodo priloga računov/situacij, ki jih bo naročniku izstavil izbrani ponudnik.  </w:t>
      </w:r>
    </w:p>
    <w:p w14:paraId="0319E196" w14:textId="77777777" w:rsidR="0077054B" w:rsidRPr="00D92B64" w:rsidRDefault="0077054B" w:rsidP="00A259DE">
      <w:pPr>
        <w:keepNext/>
        <w:keepLines/>
        <w:rPr>
          <w:rFonts w:ascii="Times New Roman" w:hAnsi="Times New Roman"/>
          <w:b/>
          <w:sz w:val="20"/>
          <w:szCs w:val="20"/>
        </w:rPr>
      </w:pPr>
      <w:r w:rsidRPr="00D92B64">
        <w:rPr>
          <w:rFonts w:ascii="Times New Roman" w:hAnsi="Times New Roman"/>
          <w:b/>
          <w:sz w:val="20"/>
          <w:szCs w:val="20"/>
        </w:rPr>
        <w:t xml:space="preserve"> </w:t>
      </w:r>
    </w:p>
    <w:p w14:paraId="12EFEC78" w14:textId="77777777" w:rsidR="00ED30A9" w:rsidRPr="00D92B64" w:rsidRDefault="00ED30A9" w:rsidP="00A259DE">
      <w:pPr>
        <w:keepNext/>
        <w:keepLines/>
        <w:rPr>
          <w:rFonts w:ascii="Times New Roman" w:hAnsi="Times New Roman"/>
          <w:b/>
          <w:sz w:val="20"/>
          <w:szCs w:val="20"/>
        </w:rPr>
      </w:pPr>
    </w:p>
    <w:p w14:paraId="194F7B2F" w14:textId="77777777" w:rsidR="00ED30A9" w:rsidRPr="00D92B64" w:rsidRDefault="00ED30A9" w:rsidP="00A259DE">
      <w:pPr>
        <w:keepNext/>
        <w:keepLines/>
        <w:rPr>
          <w:rFonts w:ascii="Times New Roman" w:hAnsi="Times New Roman"/>
          <w:b/>
          <w:sz w:val="20"/>
          <w:szCs w:val="20"/>
        </w:rPr>
      </w:pPr>
    </w:p>
    <w:p w14:paraId="19357E69" w14:textId="77777777" w:rsidR="00ED30A9" w:rsidRPr="00D92B64" w:rsidRDefault="00ED30A9" w:rsidP="00A259DE">
      <w:pPr>
        <w:keepNext/>
        <w:keepLines/>
        <w:rPr>
          <w:rFonts w:ascii="Times New Roman" w:hAnsi="Times New Roman"/>
          <w:b/>
          <w:sz w:val="20"/>
          <w:szCs w:val="20"/>
        </w:rPr>
      </w:pPr>
    </w:p>
    <w:p w14:paraId="343F4ECC" w14:textId="77777777" w:rsidR="00ED30A9" w:rsidRPr="00D92B64" w:rsidRDefault="00ED30A9" w:rsidP="00A259DE">
      <w:pPr>
        <w:keepNext/>
        <w:keepLines/>
        <w:rPr>
          <w:rFonts w:ascii="Times New Roman" w:hAnsi="Times New Roman"/>
          <w:b/>
          <w:sz w:val="20"/>
          <w:szCs w:val="20"/>
        </w:rPr>
      </w:pPr>
    </w:p>
    <w:p w14:paraId="7BBEBAFA" w14:textId="77777777" w:rsidR="0077054B" w:rsidRPr="00D92B64" w:rsidRDefault="0077054B" w:rsidP="00A259DE">
      <w:pPr>
        <w:keepNext/>
        <w:keepLines/>
        <w:rPr>
          <w:rFonts w:cs="Tahoma"/>
          <w:b/>
          <w:sz w:val="20"/>
          <w:szCs w:val="20"/>
        </w:rPr>
      </w:pPr>
    </w:p>
    <w:p w14:paraId="5F1804FA" w14:textId="77777777" w:rsidR="0077054B" w:rsidRPr="00D92B64" w:rsidRDefault="0077054B" w:rsidP="00A259DE">
      <w:pPr>
        <w:keepNext/>
        <w:keepLines/>
        <w:rPr>
          <w:rFonts w:cs="Tahoma"/>
          <w:sz w:val="20"/>
          <w:szCs w:val="20"/>
        </w:rPr>
      </w:pPr>
      <w:r w:rsidRPr="00D92B64">
        <w:rPr>
          <w:rFonts w:cs="Tahoma"/>
          <w:sz w:val="20"/>
          <w:szCs w:val="20"/>
        </w:rPr>
        <w:t>____________________________                     Žig                     _______________________________</w:t>
      </w:r>
    </w:p>
    <w:p w14:paraId="3783C3E9" w14:textId="3EE4B54E" w:rsidR="0077054B" w:rsidRPr="00D92B64" w:rsidRDefault="0077054B" w:rsidP="00A259DE">
      <w:pPr>
        <w:keepNext/>
        <w:keepLines/>
        <w:rPr>
          <w:rFonts w:cs="Tahoma"/>
          <w:sz w:val="20"/>
          <w:szCs w:val="20"/>
        </w:rPr>
      </w:pPr>
      <w:r w:rsidRPr="00D92B64">
        <w:rPr>
          <w:rFonts w:cs="Tahoma"/>
          <w:sz w:val="20"/>
          <w:szCs w:val="20"/>
        </w:rPr>
        <w:t xml:space="preserve">(Kraj in datum)                                                                          </w:t>
      </w:r>
      <w:r w:rsidR="0018762E" w:rsidRPr="00D92B64">
        <w:rPr>
          <w:rFonts w:cs="Tahoma"/>
          <w:sz w:val="20"/>
          <w:szCs w:val="20"/>
        </w:rPr>
        <w:t>(Naziv ter podpis podizvajalca</w:t>
      </w:r>
      <w:r w:rsidRPr="00D92B64">
        <w:rPr>
          <w:rFonts w:cs="Tahoma"/>
          <w:sz w:val="20"/>
          <w:szCs w:val="20"/>
        </w:rPr>
        <w:t>)</w:t>
      </w:r>
    </w:p>
    <w:p w14:paraId="54FF9A5C" w14:textId="77777777" w:rsidR="0077054B" w:rsidRPr="00D92B64" w:rsidRDefault="0077054B" w:rsidP="00A259DE">
      <w:pPr>
        <w:keepNext/>
        <w:keepLines/>
        <w:rPr>
          <w:rFonts w:ascii="Times New Roman" w:hAnsi="Times New Roman"/>
          <w:sz w:val="20"/>
          <w:szCs w:val="20"/>
        </w:rPr>
      </w:pPr>
    </w:p>
    <w:p w14:paraId="6CD197A8" w14:textId="77777777" w:rsidR="0077054B" w:rsidRPr="00D92B64" w:rsidRDefault="0077054B" w:rsidP="00A259DE">
      <w:pPr>
        <w:keepNext/>
        <w:keepLines/>
        <w:rPr>
          <w:rFonts w:ascii="Times New Roman" w:hAnsi="Times New Roman"/>
          <w:sz w:val="20"/>
          <w:szCs w:val="20"/>
        </w:rPr>
      </w:pPr>
    </w:p>
    <w:p w14:paraId="3FB3F8E0" w14:textId="77777777" w:rsidR="0077054B" w:rsidRPr="00D92B64" w:rsidRDefault="0077054B" w:rsidP="00A259DE">
      <w:pPr>
        <w:keepNext/>
        <w:keepLines/>
        <w:rPr>
          <w:rFonts w:ascii="Times New Roman" w:hAnsi="Times New Roman"/>
          <w:sz w:val="20"/>
          <w:szCs w:val="20"/>
        </w:rPr>
      </w:pPr>
    </w:p>
    <w:p w14:paraId="765F7221" w14:textId="77777777" w:rsidR="0077054B" w:rsidRPr="00D92B64" w:rsidRDefault="0077054B" w:rsidP="00A259DE">
      <w:pPr>
        <w:keepNext/>
        <w:keepLines/>
        <w:rPr>
          <w:rFonts w:ascii="Times New Roman" w:hAnsi="Times New Roman"/>
          <w:sz w:val="20"/>
          <w:szCs w:val="20"/>
        </w:rPr>
      </w:pPr>
    </w:p>
    <w:p w14:paraId="46AA4423" w14:textId="77777777" w:rsidR="0077054B" w:rsidRPr="00D92B64" w:rsidRDefault="0077054B" w:rsidP="00A259DE">
      <w:pPr>
        <w:keepNext/>
        <w:keepLines/>
        <w:rPr>
          <w:rFonts w:ascii="Times New Roman" w:hAnsi="Times New Roman"/>
          <w:sz w:val="20"/>
          <w:szCs w:val="20"/>
        </w:rPr>
      </w:pPr>
    </w:p>
    <w:p w14:paraId="0D04DF24" w14:textId="77777777" w:rsidR="0077054B" w:rsidRPr="00D92B64" w:rsidRDefault="0077054B" w:rsidP="00A259DE">
      <w:pPr>
        <w:keepNext/>
        <w:keepLines/>
        <w:rPr>
          <w:rFonts w:ascii="Times New Roman" w:hAnsi="Times New Roman"/>
          <w:sz w:val="20"/>
          <w:szCs w:val="20"/>
        </w:rPr>
      </w:pPr>
    </w:p>
    <w:p w14:paraId="0EF11530" w14:textId="77777777" w:rsidR="0077054B" w:rsidRPr="00D92B64" w:rsidRDefault="0077054B" w:rsidP="00A259DE">
      <w:pPr>
        <w:keepNext/>
        <w:keepLines/>
        <w:rPr>
          <w:rFonts w:ascii="Times New Roman" w:hAnsi="Times New Roman"/>
          <w:sz w:val="20"/>
          <w:szCs w:val="20"/>
        </w:rPr>
      </w:pPr>
    </w:p>
    <w:p w14:paraId="51C69340" w14:textId="77777777" w:rsidR="0077054B" w:rsidRPr="00D92B64" w:rsidRDefault="0077054B" w:rsidP="00A259DE">
      <w:pPr>
        <w:keepNext/>
        <w:keepLines/>
        <w:rPr>
          <w:rFonts w:ascii="Times New Roman" w:hAnsi="Times New Roman"/>
          <w:sz w:val="20"/>
          <w:szCs w:val="20"/>
        </w:rPr>
      </w:pPr>
    </w:p>
    <w:p w14:paraId="4A0BDCA9" w14:textId="77777777" w:rsidR="0077054B" w:rsidRPr="00D92B64" w:rsidRDefault="0077054B" w:rsidP="00A259DE">
      <w:pPr>
        <w:keepNext/>
        <w:keepLines/>
        <w:rPr>
          <w:rFonts w:ascii="Times New Roman" w:hAnsi="Times New Roman"/>
          <w:sz w:val="20"/>
          <w:szCs w:val="20"/>
        </w:rPr>
      </w:pPr>
    </w:p>
    <w:p w14:paraId="441D1423" w14:textId="77777777" w:rsidR="00D92209" w:rsidRPr="00D92B64" w:rsidRDefault="00D92209" w:rsidP="00A259DE">
      <w:pPr>
        <w:keepNext/>
        <w:keepLines/>
        <w:rPr>
          <w:rFonts w:ascii="Times New Roman" w:hAnsi="Times New Roman"/>
          <w:sz w:val="20"/>
          <w:szCs w:val="20"/>
        </w:rPr>
      </w:pPr>
    </w:p>
    <w:p w14:paraId="2A9A6D44" w14:textId="77777777" w:rsidR="0077054B" w:rsidRPr="00D92B64" w:rsidRDefault="0077054B" w:rsidP="00A259DE">
      <w:pPr>
        <w:keepNext/>
        <w:keepLines/>
        <w:rPr>
          <w:rFonts w:ascii="Times New Roman" w:hAnsi="Times New Roman"/>
          <w:sz w:val="20"/>
          <w:szCs w:val="20"/>
        </w:rPr>
      </w:pPr>
    </w:p>
    <w:p w14:paraId="015E886C" w14:textId="77777777" w:rsidR="0077054B" w:rsidRPr="00D92B64" w:rsidRDefault="0077054B" w:rsidP="00A259DE">
      <w:pPr>
        <w:keepNext/>
        <w:keepLines/>
        <w:rPr>
          <w:rFonts w:ascii="Times New Roman" w:hAnsi="Times New Roman"/>
          <w:sz w:val="20"/>
          <w:szCs w:val="20"/>
        </w:rPr>
      </w:pPr>
    </w:p>
    <w:p w14:paraId="22A44BFC" w14:textId="77777777" w:rsidR="0077054B" w:rsidRPr="00D92B64" w:rsidRDefault="0077054B" w:rsidP="00A259DE">
      <w:pPr>
        <w:keepNext/>
        <w:keepLines/>
        <w:spacing w:after="40"/>
        <w:jc w:val="both"/>
        <w:rPr>
          <w:rFonts w:cs="Tahoma"/>
          <w:b/>
          <w:i/>
          <w:sz w:val="18"/>
          <w:szCs w:val="18"/>
          <w:u w:val="single"/>
        </w:rPr>
      </w:pPr>
      <w:r w:rsidRPr="00D92B64">
        <w:rPr>
          <w:rFonts w:cs="Tahoma"/>
          <w:b/>
          <w:i/>
          <w:sz w:val="18"/>
          <w:szCs w:val="18"/>
          <w:u w:val="single"/>
        </w:rPr>
        <w:t xml:space="preserve">Opomba: </w:t>
      </w:r>
    </w:p>
    <w:p w14:paraId="1403D798" w14:textId="516A62B0" w:rsidR="0077054B" w:rsidRPr="00D92B64" w:rsidRDefault="0077054B" w:rsidP="00A259DE">
      <w:pPr>
        <w:keepNext/>
        <w:keepLines/>
        <w:jc w:val="both"/>
        <w:rPr>
          <w:rFonts w:ascii="Times New Roman" w:hAnsi="Times New Roman"/>
          <w:b/>
          <w:sz w:val="20"/>
          <w:szCs w:val="20"/>
        </w:rPr>
      </w:pPr>
      <w:r w:rsidRPr="00D92B64">
        <w:rPr>
          <w:rFonts w:cs="Tahoma"/>
          <w:i/>
          <w:iCs/>
          <w:sz w:val="18"/>
          <w:szCs w:val="22"/>
        </w:rPr>
        <w:t xml:space="preserve">Obrazec se izpolni in podpiše kadar namerava ponudnik izvesti javno naročilo s podizvajalcem, ki zahteva neposredno plačilo v skladu s 94. členom ZJN-3, ter posledično služi kot priloga k </w:t>
      </w:r>
      <w:r w:rsidR="0003308D" w:rsidRPr="00D92B64">
        <w:rPr>
          <w:rFonts w:cs="Tahoma"/>
          <w:i/>
          <w:iCs/>
          <w:sz w:val="18"/>
          <w:szCs w:val="22"/>
        </w:rPr>
        <w:t xml:space="preserve">okvirnemu sporazumu </w:t>
      </w:r>
      <w:r w:rsidRPr="00D92B64">
        <w:rPr>
          <w:rFonts w:cs="Tahoma"/>
          <w:i/>
          <w:iCs/>
          <w:sz w:val="18"/>
          <w:szCs w:val="22"/>
        </w:rPr>
        <w:t>o izvedbi javnega naročila.</w:t>
      </w:r>
    </w:p>
    <w:p w14:paraId="7272A76A" w14:textId="77777777" w:rsidR="0077054B" w:rsidRPr="00D92B64" w:rsidRDefault="0077054B" w:rsidP="00A259DE">
      <w:pPr>
        <w:keepNext/>
        <w:keepLines/>
        <w:jc w:val="both"/>
        <w:rPr>
          <w:rFonts w:cs="Tahoma"/>
          <w:i/>
          <w:iCs/>
          <w:sz w:val="18"/>
          <w:szCs w:val="22"/>
        </w:rPr>
      </w:pPr>
    </w:p>
    <w:p w14:paraId="338D70C0" w14:textId="77777777" w:rsidR="0077054B" w:rsidRPr="00D92B64" w:rsidRDefault="0077054B" w:rsidP="00A259DE">
      <w:pPr>
        <w:keepNext/>
        <w:keepLines/>
        <w:jc w:val="both"/>
        <w:rPr>
          <w:rFonts w:cs="Tahoma"/>
          <w:i/>
          <w:iCs/>
          <w:sz w:val="18"/>
          <w:szCs w:val="22"/>
        </w:rPr>
      </w:pPr>
      <w:r w:rsidRPr="00D92B64">
        <w:rPr>
          <w:rFonts w:cs="Tahoma"/>
          <w:i/>
          <w:iCs/>
          <w:sz w:val="18"/>
          <w:szCs w:val="22"/>
        </w:rPr>
        <w:t xml:space="preserve">V primeru, da ponudnik ne namerava izvesti javno naročilo s podizvajalcem, ki zahteva neposredno plačilo, obrazca ni potrebno izpolniti.  </w:t>
      </w:r>
    </w:p>
    <w:p w14:paraId="542B52E3" w14:textId="77777777" w:rsidR="0077054B" w:rsidRPr="00D92B64" w:rsidRDefault="0077054B" w:rsidP="00A259DE">
      <w:pPr>
        <w:keepNext/>
        <w:keepLines/>
        <w:rPr>
          <w:rFonts w:ascii="Times New Roman" w:hAnsi="Times New Roman"/>
          <w:sz w:val="20"/>
          <w:szCs w:val="20"/>
        </w:rPr>
      </w:pPr>
    </w:p>
    <w:p w14:paraId="1D179FD7" w14:textId="77777777" w:rsidR="0077054B" w:rsidRPr="00D92B64" w:rsidRDefault="0077054B" w:rsidP="00A259DE">
      <w:pPr>
        <w:keepNext/>
        <w:keepLines/>
        <w:rPr>
          <w:rFonts w:ascii="Times New Roman" w:hAnsi="Times New Roman"/>
          <w:sz w:val="20"/>
          <w:szCs w:val="20"/>
        </w:rPr>
      </w:pPr>
    </w:p>
    <w:p w14:paraId="2E5BB89F" w14:textId="77777777" w:rsidR="0077054B" w:rsidRPr="00D92B64" w:rsidRDefault="0077054B" w:rsidP="00A259DE">
      <w:pPr>
        <w:keepNext/>
        <w:keepLines/>
        <w:tabs>
          <w:tab w:val="left" w:pos="567"/>
          <w:tab w:val="num" w:pos="851"/>
          <w:tab w:val="left" w:pos="993"/>
        </w:tabs>
        <w:jc w:val="both"/>
        <w:rPr>
          <w:rFonts w:cs="Tahoma"/>
          <w:sz w:val="20"/>
          <w:szCs w:val="20"/>
        </w:rPr>
      </w:pPr>
    </w:p>
    <w:p w14:paraId="0FC68A79" w14:textId="77777777" w:rsidR="0077054B" w:rsidRPr="00D92B64" w:rsidRDefault="0077054B" w:rsidP="00A259DE">
      <w:pPr>
        <w:keepNext/>
        <w:keepLines/>
        <w:rPr>
          <w:rFonts w:ascii="Times New Roman" w:hAnsi="Times New Roman"/>
          <w:sz w:val="20"/>
          <w:szCs w:val="20"/>
        </w:rPr>
      </w:pPr>
    </w:p>
    <w:p w14:paraId="4EBB0E36" w14:textId="77777777" w:rsidR="0018575F" w:rsidRPr="00D92B64" w:rsidRDefault="0018575F" w:rsidP="00A259DE">
      <w:pPr>
        <w:keepNext/>
        <w:keepLines/>
        <w:rPr>
          <w:rFonts w:ascii="Times New Roman" w:hAnsi="Times New Roman"/>
          <w:sz w:val="20"/>
          <w:szCs w:val="20"/>
        </w:rPr>
      </w:pPr>
    </w:p>
    <w:p w14:paraId="791D07AE" w14:textId="77777777" w:rsidR="0018575F" w:rsidRPr="00D92B64" w:rsidRDefault="0018575F" w:rsidP="00A259DE">
      <w:pPr>
        <w:keepNext/>
        <w:keepLines/>
        <w:rPr>
          <w:rFonts w:ascii="Times New Roman" w:hAnsi="Times New Roman"/>
          <w:sz w:val="20"/>
          <w:szCs w:val="20"/>
        </w:rPr>
      </w:pPr>
    </w:p>
    <w:p w14:paraId="69BC84C9" w14:textId="77777777" w:rsidR="0018575F" w:rsidRPr="00D92B64" w:rsidRDefault="0018575F" w:rsidP="00A259DE">
      <w:pPr>
        <w:keepNext/>
        <w:keepLines/>
        <w:rPr>
          <w:rFonts w:ascii="Times New Roman" w:hAnsi="Times New Roman"/>
          <w:sz w:val="20"/>
          <w:szCs w:val="20"/>
        </w:rPr>
      </w:pPr>
    </w:p>
    <w:p w14:paraId="003F067D" w14:textId="77777777" w:rsidR="0018575F" w:rsidRPr="00D92B64" w:rsidRDefault="0018575F" w:rsidP="00A259DE">
      <w:pPr>
        <w:keepNext/>
        <w:keepLines/>
        <w:rPr>
          <w:rFonts w:ascii="Times New Roman" w:hAnsi="Times New Roman"/>
          <w:sz w:val="20"/>
          <w:szCs w:val="20"/>
        </w:rPr>
      </w:pPr>
    </w:p>
    <w:p w14:paraId="0CE8995E" w14:textId="77777777" w:rsidR="0018575F" w:rsidRPr="00D92B64" w:rsidRDefault="0018575F" w:rsidP="00A259DE">
      <w:pPr>
        <w:keepNext/>
        <w:keepLines/>
        <w:rPr>
          <w:rFonts w:ascii="Times New Roman" w:hAnsi="Times New Roman"/>
          <w:sz w:val="20"/>
          <w:szCs w:val="20"/>
        </w:rPr>
      </w:pPr>
    </w:p>
    <w:p w14:paraId="52506837" w14:textId="77777777" w:rsidR="0018575F" w:rsidRPr="00D92B64" w:rsidRDefault="0018575F" w:rsidP="00A259DE">
      <w:pPr>
        <w:keepNext/>
        <w:keepLines/>
        <w:rPr>
          <w:rFonts w:ascii="Times New Roman" w:hAnsi="Times New Roman"/>
          <w:sz w:val="20"/>
          <w:szCs w:val="20"/>
        </w:rPr>
      </w:pPr>
    </w:p>
    <w:p w14:paraId="71BAEF9E" w14:textId="77777777" w:rsidR="0018575F" w:rsidRPr="00D92B64" w:rsidRDefault="0018575F" w:rsidP="00A259DE">
      <w:pPr>
        <w:keepNext/>
        <w:keepLines/>
        <w:rPr>
          <w:rFonts w:ascii="Times New Roman" w:hAnsi="Times New Roman"/>
          <w:sz w:val="20"/>
          <w:szCs w:val="20"/>
        </w:rPr>
      </w:pPr>
    </w:p>
    <w:p w14:paraId="2B8775AA" w14:textId="77777777" w:rsidR="00346460" w:rsidRPr="00D92B64" w:rsidRDefault="00346460" w:rsidP="00A259DE">
      <w:pPr>
        <w:keepNext/>
        <w:keepLines/>
        <w:rPr>
          <w:rFonts w:ascii="Times New Roman" w:hAnsi="Times New Roman"/>
          <w:sz w:val="20"/>
          <w:szCs w:val="20"/>
        </w:rPr>
      </w:pPr>
    </w:p>
    <w:p w14:paraId="06B9B894" w14:textId="21B42E1E" w:rsidR="0018575F" w:rsidRPr="00D92B64" w:rsidRDefault="0018575F" w:rsidP="00A259DE">
      <w:pPr>
        <w:keepNext/>
        <w:keepLines/>
        <w:rPr>
          <w:rFonts w:ascii="Times New Roman" w:hAnsi="Times New Roman"/>
          <w:sz w:val="20"/>
          <w:szCs w:val="20"/>
        </w:rPr>
      </w:pPr>
    </w:p>
    <w:p w14:paraId="1859F6EA" w14:textId="77777777" w:rsidR="003715FD" w:rsidRPr="00D92B64" w:rsidRDefault="003715FD" w:rsidP="00A259DE">
      <w:pPr>
        <w:keepNext/>
        <w:keepLines/>
        <w:rPr>
          <w:rFonts w:ascii="Times New Roman" w:hAnsi="Times New Roman"/>
          <w:sz w:val="20"/>
          <w:szCs w:val="20"/>
        </w:rPr>
      </w:pPr>
    </w:p>
    <w:p w14:paraId="1DEAB3A0" w14:textId="77777777" w:rsidR="00BF3C53" w:rsidRPr="00D92B64" w:rsidRDefault="00BF3C53" w:rsidP="00A259DE">
      <w:pPr>
        <w:keepNext/>
        <w:keepLines/>
        <w:rPr>
          <w:rFonts w:ascii="Times New Roman" w:hAnsi="Times New Roman"/>
          <w:sz w:val="20"/>
          <w:szCs w:val="20"/>
        </w:rPr>
      </w:pPr>
    </w:p>
    <w:tbl>
      <w:tblPr>
        <w:tblW w:w="0" w:type="dxa"/>
        <w:tblInd w:w="-15" w:type="dxa"/>
        <w:tblLayout w:type="fixed"/>
        <w:tblCellMar>
          <w:left w:w="70" w:type="dxa"/>
          <w:right w:w="70" w:type="dxa"/>
        </w:tblCellMar>
        <w:tblLook w:val="04A0" w:firstRow="1" w:lastRow="0" w:firstColumn="1" w:lastColumn="0" w:noHBand="0" w:noVBand="1"/>
      </w:tblPr>
      <w:tblGrid>
        <w:gridCol w:w="6814"/>
        <w:gridCol w:w="2552"/>
      </w:tblGrid>
      <w:tr w:rsidR="0018575F" w:rsidRPr="00D92B64" w14:paraId="6B39CA9A" w14:textId="77777777" w:rsidTr="0018575F">
        <w:tc>
          <w:tcPr>
            <w:tcW w:w="6814" w:type="dxa"/>
            <w:tcBorders>
              <w:top w:val="single" w:sz="4" w:space="0" w:color="000000"/>
              <w:left w:val="single" w:sz="4" w:space="0" w:color="000000"/>
              <w:bottom w:val="single" w:sz="4" w:space="0" w:color="000000"/>
              <w:right w:val="nil"/>
            </w:tcBorders>
            <w:hideMark/>
          </w:tcPr>
          <w:p w14:paraId="4FF9BAE5" w14:textId="77777777" w:rsidR="0018575F" w:rsidRPr="00D92B64" w:rsidRDefault="0018575F" w:rsidP="00A259DE">
            <w:pPr>
              <w:keepNext/>
              <w:keepLines/>
              <w:rPr>
                <w:rFonts w:eastAsia="Calibri" w:cs="Tahoma"/>
                <w:sz w:val="20"/>
                <w:szCs w:val="20"/>
              </w:rPr>
            </w:pPr>
            <w:r w:rsidRPr="00D92B64">
              <w:rPr>
                <w:rFonts w:cs="Tahoma"/>
                <w:sz w:val="20"/>
                <w:szCs w:val="20"/>
              </w:rPr>
              <w:lastRenderedPageBreak/>
              <w:t>SPORAZUM O MEDSEBOJNEM SODELOVANJU</w:t>
            </w:r>
          </w:p>
        </w:tc>
        <w:tc>
          <w:tcPr>
            <w:tcW w:w="2552" w:type="dxa"/>
            <w:tcBorders>
              <w:top w:val="single" w:sz="4" w:space="0" w:color="000000"/>
              <w:left w:val="single" w:sz="4" w:space="0" w:color="808080"/>
              <w:bottom w:val="single" w:sz="4" w:space="0" w:color="000000"/>
              <w:right w:val="single" w:sz="4" w:space="0" w:color="000000"/>
            </w:tcBorders>
            <w:hideMark/>
          </w:tcPr>
          <w:p w14:paraId="3A83BEC1" w14:textId="77777777" w:rsidR="0018575F" w:rsidRPr="00D92B64" w:rsidRDefault="0018575F" w:rsidP="00A259DE">
            <w:pPr>
              <w:keepNext/>
              <w:keepLines/>
              <w:rPr>
                <w:rFonts w:eastAsia="Calibri" w:cs="Tahoma"/>
                <w:b/>
                <w:sz w:val="20"/>
                <w:szCs w:val="20"/>
              </w:rPr>
            </w:pPr>
            <w:r w:rsidRPr="00D92B64">
              <w:rPr>
                <w:rFonts w:eastAsia="Calibri" w:cs="Tahoma"/>
                <w:b/>
                <w:sz w:val="20"/>
                <w:szCs w:val="20"/>
              </w:rPr>
              <w:t>Obrazec 3 k Prilogi 4/1</w:t>
            </w:r>
          </w:p>
        </w:tc>
      </w:tr>
    </w:tbl>
    <w:p w14:paraId="231E63A4" w14:textId="77777777" w:rsidR="0018575F" w:rsidRPr="00D92B64" w:rsidRDefault="0018575F" w:rsidP="00A259DE">
      <w:pPr>
        <w:keepNext/>
        <w:keepLines/>
        <w:rPr>
          <w:rFonts w:ascii="Times New Roman" w:hAnsi="Times New Roman"/>
          <w:sz w:val="20"/>
          <w:szCs w:val="20"/>
        </w:rPr>
      </w:pPr>
    </w:p>
    <w:p w14:paraId="5FE1616B" w14:textId="77777777" w:rsidR="0018575F" w:rsidRPr="00D92B64" w:rsidRDefault="0018575F" w:rsidP="00A259DE">
      <w:pPr>
        <w:keepNext/>
        <w:keepLines/>
        <w:rPr>
          <w:rFonts w:ascii="Times New Roman" w:hAnsi="Times New Roman"/>
          <w:sz w:val="20"/>
          <w:szCs w:val="20"/>
        </w:rPr>
      </w:pPr>
    </w:p>
    <w:p w14:paraId="646333B7" w14:textId="77777777" w:rsidR="0018575F" w:rsidRPr="00D92B64" w:rsidRDefault="0018575F" w:rsidP="00A259DE">
      <w:pPr>
        <w:keepNext/>
        <w:keepLines/>
        <w:jc w:val="center"/>
        <w:rPr>
          <w:rFonts w:cs="Tahoma"/>
          <w:b/>
          <w:i/>
          <w:sz w:val="20"/>
          <w:szCs w:val="20"/>
        </w:rPr>
      </w:pPr>
      <w:r w:rsidRPr="00D92B64">
        <w:rPr>
          <w:rFonts w:cs="Tahoma"/>
          <w:b/>
          <w:sz w:val="20"/>
          <w:szCs w:val="20"/>
        </w:rPr>
        <w:t>SPORAZUM</w:t>
      </w:r>
    </w:p>
    <w:p w14:paraId="4CC3D842" w14:textId="77777777" w:rsidR="0018575F" w:rsidRPr="00D92B64" w:rsidRDefault="0018575F" w:rsidP="00A259DE">
      <w:pPr>
        <w:keepNext/>
        <w:keepLines/>
        <w:jc w:val="center"/>
        <w:rPr>
          <w:rFonts w:cs="Tahoma"/>
          <w:b/>
          <w:i/>
          <w:sz w:val="20"/>
          <w:szCs w:val="20"/>
        </w:rPr>
      </w:pPr>
      <w:r w:rsidRPr="00D92B64">
        <w:rPr>
          <w:rFonts w:cs="Tahoma"/>
          <w:b/>
          <w:sz w:val="20"/>
          <w:szCs w:val="20"/>
        </w:rPr>
        <w:t>O MEDSEBOJNEM SODELOVANJU</w:t>
      </w:r>
    </w:p>
    <w:p w14:paraId="104C4195" w14:textId="77777777" w:rsidR="0018575F" w:rsidRPr="00D92B64" w:rsidRDefault="0018575F" w:rsidP="00A259DE">
      <w:pPr>
        <w:keepNext/>
        <w:keepLines/>
        <w:jc w:val="center"/>
        <w:rPr>
          <w:rFonts w:cs="Tahoma"/>
          <w:i/>
          <w:sz w:val="20"/>
          <w:szCs w:val="20"/>
        </w:rPr>
      </w:pPr>
    </w:p>
    <w:p w14:paraId="587CB04B" w14:textId="77777777" w:rsidR="0018575F" w:rsidRPr="00D92B64" w:rsidRDefault="0018575F" w:rsidP="00A259DE">
      <w:pPr>
        <w:keepNext/>
        <w:keepLines/>
        <w:jc w:val="center"/>
        <w:rPr>
          <w:rFonts w:cs="Tahoma"/>
          <w:i/>
          <w:sz w:val="20"/>
          <w:szCs w:val="20"/>
        </w:rPr>
      </w:pPr>
    </w:p>
    <w:p w14:paraId="42840BCE" w14:textId="77777777" w:rsidR="0018575F" w:rsidRPr="00D92B64" w:rsidRDefault="0018575F" w:rsidP="00A259DE">
      <w:pPr>
        <w:keepNext/>
        <w:keepLines/>
        <w:jc w:val="center"/>
        <w:rPr>
          <w:rFonts w:cs="Tahoma"/>
          <w:i/>
          <w:sz w:val="20"/>
          <w:szCs w:val="20"/>
        </w:rPr>
      </w:pPr>
      <w:r w:rsidRPr="00D92B64">
        <w:rPr>
          <w:rFonts w:cs="Tahoma"/>
          <w:sz w:val="20"/>
          <w:szCs w:val="20"/>
        </w:rPr>
        <w:t>(med ponudnikom in podizvajalci – priloži ponudnik)</w:t>
      </w:r>
    </w:p>
    <w:p w14:paraId="5EC5C084" w14:textId="77777777" w:rsidR="0018575F" w:rsidRPr="00D92B64" w:rsidRDefault="0018575F" w:rsidP="00A259DE">
      <w:pPr>
        <w:keepNext/>
        <w:keepLines/>
        <w:rPr>
          <w:rFonts w:ascii="Times New Roman" w:hAnsi="Times New Roman"/>
          <w:sz w:val="20"/>
          <w:szCs w:val="20"/>
        </w:rPr>
      </w:pPr>
    </w:p>
    <w:p w14:paraId="63776A42" w14:textId="77777777" w:rsidR="0077054B" w:rsidRPr="00D92B64" w:rsidRDefault="0077054B" w:rsidP="00A259DE">
      <w:pPr>
        <w:keepNext/>
        <w:keepLines/>
        <w:rPr>
          <w:rFonts w:ascii="Times New Roman" w:hAnsi="Times New Roman"/>
          <w:sz w:val="20"/>
          <w:szCs w:val="20"/>
        </w:rPr>
      </w:pPr>
    </w:p>
    <w:p w14:paraId="77344BCD" w14:textId="77777777" w:rsidR="0077054B" w:rsidRPr="00D92B64" w:rsidRDefault="0077054B" w:rsidP="00A259DE">
      <w:pPr>
        <w:keepNext/>
        <w:keepLines/>
        <w:rPr>
          <w:rFonts w:ascii="Times New Roman" w:hAnsi="Times New Roman"/>
          <w:sz w:val="20"/>
          <w:szCs w:val="20"/>
        </w:rPr>
      </w:pPr>
    </w:p>
    <w:p w14:paraId="2C4CF1E8" w14:textId="77777777" w:rsidR="00A277B0" w:rsidRPr="00D92B64" w:rsidRDefault="00A277B0" w:rsidP="00A259DE">
      <w:pPr>
        <w:keepNext/>
        <w:keepLines/>
        <w:rPr>
          <w:rFonts w:ascii="Times New Roman" w:hAnsi="Times New Roman"/>
          <w:sz w:val="20"/>
          <w:szCs w:val="20"/>
        </w:rPr>
      </w:pPr>
    </w:p>
    <w:p w14:paraId="1EE923A1" w14:textId="77777777" w:rsidR="00A277B0" w:rsidRPr="00D92B64" w:rsidRDefault="00A277B0" w:rsidP="00A259DE">
      <w:pPr>
        <w:keepNext/>
        <w:keepLines/>
        <w:rPr>
          <w:rFonts w:ascii="Times New Roman" w:hAnsi="Times New Roman"/>
          <w:sz w:val="20"/>
          <w:szCs w:val="20"/>
        </w:rPr>
      </w:pPr>
    </w:p>
    <w:p w14:paraId="7108A2DD" w14:textId="77777777" w:rsidR="00D92209" w:rsidRPr="00D92B64" w:rsidRDefault="00D92209" w:rsidP="00A259DE">
      <w:pPr>
        <w:keepNext/>
        <w:keepLines/>
        <w:rPr>
          <w:rFonts w:ascii="Times New Roman" w:hAnsi="Times New Roman"/>
          <w:sz w:val="20"/>
          <w:szCs w:val="20"/>
        </w:rPr>
      </w:pPr>
    </w:p>
    <w:p w14:paraId="735CEE25" w14:textId="77777777" w:rsidR="00D92209" w:rsidRPr="00D92B64" w:rsidRDefault="00D92209" w:rsidP="00A259DE">
      <w:pPr>
        <w:keepNext/>
        <w:keepLines/>
        <w:rPr>
          <w:rFonts w:ascii="Times New Roman" w:hAnsi="Times New Roman"/>
          <w:sz w:val="20"/>
          <w:szCs w:val="20"/>
        </w:rPr>
      </w:pPr>
    </w:p>
    <w:p w14:paraId="4F28F701" w14:textId="77777777" w:rsidR="00D92209" w:rsidRPr="00D92B64" w:rsidRDefault="00D92209" w:rsidP="00A259DE">
      <w:pPr>
        <w:keepNext/>
        <w:keepLines/>
        <w:rPr>
          <w:rFonts w:ascii="Times New Roman" w:hAnsi="Times New Roman"/>
          <w:sz w:val="20"/>
          <w:szCs w:val="20"/>
        </w:rPr>
      </w:pPr>
    </w:p>
    <w:p w14:paraId="7198BB0D" w14:textId="77777777" w:rsidR="00E06587" w:rsidRPr="00D92B64" w:rsidRDefault="00E06587" w:rsidP="00A259DE">
      <w:pPr>
        <w:keepNext/>
        <w:keepLines/>
        <w:rPr>
          <w:rFonts w:ascii="Times New Roman" w:hAnsi="Times New Roman"/>
          <w:sz w:val="20"/>
          <w:szCs w:val="20"/>
        </w:rPr>
      </w:pPr>
    </w:p>
    <w:p w14:paraId="0B4CCBD3" w14:textId="77777777" w:rsidR="00BF3C53" w:rsidRPr="00D92B64" w:rsidRDefault="00A277B0" w:rsidP="00A259DE">
      <w:pPr>
        <w:keepNext/>
        <w:keepLines/>
        <w:rPr>
          <w:rFonts w:ascii="Times New Roman" w:hAnsi="Times New Roman"/>
          <w:sz w:val="20"/>
          <w:szCs w:val="20"/>
        </w:rPr>
      </w:pPr>
      <w:r w:rsidRPr="00D92B64">
        <w:rPr>
          <w:rFonts w:ascii="Times New Roman" w:hAnsi="Times New Roman"/>
          <w:sz w:val="20"/>
          <w:szCs w:val="20"/>
        </w:rPr>
        <w:br/>
      </w:r>
    </w:p>
    <w:p w14:paraId="1C3418EC" w14:textId="77777777" w:rsidR="00BF3C53" w:rsidRPr="00D92B64" w:rsidRDefault="00BF3C53" w:rsidP="00A259DE">
      <w:pPr>
        <w:keepNext/>
        <w:keepLines/>
        <w:spacing w:after="200" w:line="276" w:lineRule="auto"/>
        <w:rPr>
          <w:rFonts w:ascii="Times New Roman" w:hAnsi="Times New Roman"/>
          <w:sz w:val="20"/>
          <w:szCs w:val="20"/>
        </w:rPr>
      </w:pPr>
      <w:r w:rsidRPr="00D92B64">
        <w:rPr>
          <w:rFonts w:ascii="Times New Roman" w:hAnsi="Times New Roman"/>
          <w:sz w:val="20"/>
          <w:szCs w:val="20"/>
        </w:rPr>
        <w:br w:type="page"/>
      </w:r>
    </w:p>
    <w:tbl>
      <w:tblPr>
        <w:tblW w:w="9508" w:type="dxa"/>
        <w:tblInd w:w="-15" w:type="dxa"/>
        <w:tblLayout w:type="fixed"/>
        <w:tblCellMar>
          <w:left w:w="70" w:type="dxa"/>
          <w:right w:w="70" w:type="dxa"/>
        </w:tblCellMar>
        <w:tblLook w:val="0000" w:firstRow="0" w:lastRow="0" w:firstColumn="0" w:lastColumn="0" w:noHBand="0" w:noVBand="0"/>
      </w:tblPr>
      <w:tblGrid>
        <w:gridCol w:w="599"/>
        <w:gridCol w:w="7491"/>
        <w:gridCol w:w="1418"/>
      </w:tblGrid>
      <w:tr w:rsidR="006938F5" w:rsidRPr="00D92B64" w14:paraId="54C1EBCD" w14:textId="77777777" w:rsidTr="006938F5">
        <w:tc>
          <w:tcPr>
            <w:tcW w:w="599" w:type="dxa"/>
            <w:tcBorders>
              <w:top w:val="single" w:sz="4" w:space="0" w:color="000000"/>
              <w:left w:val="single" w:sz="4" w:space="0" w:color="000000"/>
              <w:bottom w:val="single" w:sz="4" w:space="0" w:color="000000"/>
            </w:tcBorders>
          </w:tcPr>
          <w:p w14:paraId="23B1B0AF" w14:textId="77777777" w:rsidR="006938F5" w:rsidRPr="00D92B64" w:rsidRDefault="006938F5" w:rsidP="00A259DE">
            <w:pPr>
              <w:keepNext/>
              <w:keepLines/>
              <w:rPr>
                <w:rFonts w:eastAsia="Calibri" w:cs="Tahoma"/>
                <w:sz w:val="20"/>
                <w:szCs w:val="20"/>
              </w:rPr>
            </w:pPr>
          </w:p>
        </w:tc>
        <w:tc>
          <w:tcPr>
            <w:tcW w:w="7491" w:type="dxa"/>
            <w:tcBorders>
              <w:top w:val="single" w:sz="4" w:space="0" w:color="000000"/>
              <w:bottom w:val="single" w:sz="4" w:space="0" w:color="000000"/>
            </w:tcBorders>
          </w:tcPr>
          <w:p w14:paraId="72D3EA4F" w14:textId="1C1121BC" w:rsidR="006938F5" w:rsidRPr="00D92B64" w:rsidRDefault="006938F5" w:rsidP="00A259DE">
            <w:pPr>
              <w:keepNext/>
              <w:keepLines/>
              <w:rPr>
                <w:rFonts w:eastAsia="Calibri" w:cs="Tahoma"/>
                <w:sz w:val="20"/>
                <w:szCs w:val="20"/>
              </w:rPr>
            </w:pPr>
            <w:r w:rsidRPr="00D92B64">
              <w:rPr>
                <w:rFonts w:eastAsia="Calibri" w:cs="Tahoma"/>
                <w:sz w:val="20"/>
                <w:szCs w:val="20"/>
              </w:rPr>
              <w:t xml:space="preserve">SEZNAM DRUGIH SUBJEKTOV, KATERIH ZMOGLJIVOST UPORABLJA PONUDNIK  </w:t>
            </w:r>
          </w:p>
        </w:tc>
        <w:tc>
          <w:tcPr>
            <w:tcW w:w="1418" w:type="dxa"/>
            <w:tcBorders>
              <w:top w:val="single" w:sz="4" w:space="0" w:color="000000"/>
              <w:left w:val="single" w:sz="4" w:space="0" w:color="808080"/>
              <w:bottom w:val="single" w:sz="4" w:space="0" w:color="000000"/>
              <w:right w:val="single" w:sz="4" w:space="0" w:color="000000"/>
            </w:tcBorders>
          </w:tcPr>
          <w:p w14:paraId="46D0D681" w14:textId="534C6507" w:rsidR="006938F5" w:rsidRPr="00D92B64" w:rsidRDefault="006938F5" w:rsidP="00A259DE">
            <w:pPr>
              <w:keepNext/>
              <w:keepLines/>
              <w:rPr>
                <w:rFonts w:eastAsia="Calibri" w:cs="Tahoma"/>
                <w:b/>
                <w:sz w:val="20"/>
                <w:szCs w:val="20"/>
              </w:rPr>
            </w:pPr>
            <w:r w:rsidRPr="00D92B64">
              <w:rPr>
                <w:rFonts w:eastAsia="Calibri" w:cs="Tahoma"/>
                <w:b/>
                <w:sz w:val="20"/>
                <w:szCs w:val="20"/>
              </w:rPr>
              <w:t>Priloga   4/2</w:t>
            </w:r>
          </w:p>
        </w:tc>
      </w:tr>
    </w:tbl>
    <w:p w14:paraId="15ACE337" w14:textId="49FCE146" w:rsidR="00A277B0" w:rsidRPr="00D92B64" w:rsidRDefault="00A277B0" w:rsidP="00A259DE">
      <w:pPr>
        <w:keepNext/>
        <w:keepLines/>
        <w:rPr>
          <w:rFonts w:ascii="Times New Roman" w:hAnsi="Times New Roman"/>
          <w:sz w:val="20"/>
          <w:szCs w:val="20"/>
        </w:rPr>
      </w:pPr>
    </w:p>
    <w:p w14:paraId="135D041E" w14:textId="7ED6B468" w:rsidR="0077054B" w:rsidRPr="00D92B64" w:rsidRDefault="0077054B" w:rsidP="00A259DE">
      <w:pPr>
        <w:keepNext/>
        <w:keepLines/>
        <w:rPr>
          <w:rFonts w:ascii="Times New Roman" w:hAnsi="Times New Roman"/>
          <w:sz w:val="20"/>
          <w:szCs w:val="20"/>
        </w:rPr>
      </w:pP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6"/>
        <w:gridCol w:w="6731"/>
      </w:tblGrid>
      <w:tr w:rsidR="0077054B" w:rsidRPr="00D92B64" w14:paraId="5D2C5B3B" w14:textId="77777777" w:rsidTr="00A277B0">
        <w:trPr>
          <w:trHeight w:val="511"/>
          <w:jc w:val="center"/>
        </w:trPr>
        <w:tc>
          <w:tcPr>
            <w:tcW w:w="9637" w:type="dxa"/>
            <w:gridSpan w:val="2"/>
            <w:vAlign w:val="center"/>
          </w:tcPr>
          <w:p w14:paraId="7273BD26" w14:textId="3C3E1FB5" w:rsidR="0077054B" w:rsidRPr="00D92B64" w:rsidRDefault="0077054B" w:rsidP="00A259DE">
            <w:pPr>
              <w:keepNext/>
              <w:keepLines/>
              <w:jc w:val="center"/>
              <w:rPr>
                <w:rFonts w:cs="Tahoma"/>
                <w:sz w:val="20"/>
                <w:szCs w:val="20"/>
              </w:rPr>
            </w:pPr>
            <w:r w:rsidRPr="00D92B64">
              <w:rPr>
                <w:rFonts w:cs="Tahoma"/>
                <w:sz w:val="20"/>
                <w:szCs w:val="20"/>
              </w:rPr>
              <w:t xml:space="preserve">Javno naročilo: </w:t>
            </w:r>
            <w:r w:rsidR="007B232C" w:rsidRPr="00D92B64">
              <w:rPr>
                <w:rFonts w:cs="Tahoma"/>
                <w:b/>
                <w:sz w:val="20"/>
                <w:szCs w:val="20"/>
              </w:rPr>
              <w:t>LPT-25/25</w:t>
            </w:r>
            <w:r w:rsidR="00003AFF" w:rsidRPr="00D92B64">
              <w:rPr>
                <w:rFonts w:cs="Tahoma"/>
                <w:b/>
                <w:sz w:val="20"/>
                <w:szCs w:val="20"/>
              </w:rPr>
              <w:t xml:space="preserve"> Nakup drogov in polportalov</w:t>
            </w:r>
          </w:p>
        </w:tc>
      </w:tr>
      <w:tr w:rsidR="0077054B" w:rsidRPr="00D92B64" w14:paraId="35E38FEB" w14:textId="77777777" w:rsidTr="00A277B0">
        <w:trPr>
          <w:trHeight w:val="385"/>
          <w:jc w:val="center"/>
        </w:trPr>
        <w:tc>
          <w:tcPr>
            <w:tcW w:w="2906" w:type="dxa"/>
            <w:vAlign w:val="center"/>
          </w:tcPr>
          <w:p w14:paraId="09B4CD2A" w14:textId="77777777" w:rsidR="0077054B" w:rsidRPr="00D92B64" w:rsidRDefault="0077054B" w:rsidP="00A259DE">
            <w:pPr>
              <w:keepNext/>
              <w:keepLines/>
              <w:rPr>
                <w:rFonts w:cs="Tahoma"/>
                <w:sz w:val="20"/>
                <w:szCs w:val="20"/>
              </w:rPr>
            </w:pPr>
            <w:r w:rsidRPr="00D92B64">
              <w:rPr>
                <w:rFonts w:cs="Tahoma"/>
                <w:sz w:val="20"/>
                <w:szCs w:val="20"/>
              </w:rPr>
              <w:t>Naziv subjekta</w:t>
            </w:r>
          </w:p>
        </w:tc>
        <w:tc>
          <w:tcPr>
            <w:tcW w:w="6731" w:type="dxa"/>
            <w:vAlign w:val="center"/>
          </w:tcPr>
          <w:p w14:paraId="782F78DB" w14:textId="77777777" w:rsidR="0077054B" w:rsidRPr="00D92B64" w:rsidRDefault="0077054B" w:rsidP="00A259DE">
            <w:pPr>
              <w:keepNext/>
              <w:keepLines/>
              <w:rPr>
                <w:rFonts w:cs="Tahoma"/>
                <w:sz w:val="18"/>
                <w:szCs w:val="18"/>
              </w:rPr>
            </w:pPr>
          </w:p>
          <w:p w14:paraId="503C5707" w14:textId="77777777" w:rsidR="0077054B" w:rsidRPr="00D92B64" w:rsidRDefault="0077054B" w:rsidP="00A259DE">
            <w:pPr>
              <w:keepNext/>
              <w:keepLines/>
              <w:rPr>
                <w:rFonts w:cs="Tahoma"/>
                <w:sz w:val="18"/>
                <w:szCs w:val="18"/>
              </w:rPr>
            </w:pPr>
          </w:p>
        </w:tc>
      </w:tr>
      <w:tr w:rsidR="0077054B" w:rsidRPr="00D92B64" w14:paraId="3B457329" w14:textId="77777777" w:rsidTr="00A277B0">
        <w:trPr>
          <w:jc w:val="center"/>
        </w:trPr>
        <w:tc>
          <w:tcPr>
            <w:tcW w:w="2906" w:type="dxa"/>
            <w:vAlign w:val="center"/>
          </w:tcPr>
          <w:p w14:paraId="7615052E" w14:textId="77777777" w:rsidR="0077054B" w:rsidRPr="00D92B64" w:rsidRDefault="0077054B" w:rsidP="00A259DE">
            <w:pPr>
              <w:keepNext/>
              <w:keepLines/>
              <w:rPr>
                <w:rFonts w:cs="Tahoma"/>
                <w:sz w:val="20"/>
                <w:szCs w:val="20"/>
              </w:rPr>
            </w:pPr>
            <w:r w:rsidRPr="00D92B64">
              <w:rPr>
                <w:rFonts w:cs="Tahoma"/>
                <w:sz w:val="20"/>
                <w:szCs w:val="20"/>
              </w:rPr>
              <w:t>Polni naslov</w:t>
            </w:r>
          </w:p>
        </w:tc>
        <w:tc>
          <w:tcPr>
            <w:tcW w:w="6731" w:type="dxa"/>
            <w:vAlign w:val="center"/>
          </w:tcPr>
          <w:p w14:paraId="1F74BB9C" w14:textId="77777777" w:rsidR="0077054B" w:rsidRPr="00D92B64" w:rsidRDefault="0077054B" w:rsidP="00A259DE">
            <w:pPr>
              <w:keepNext/>
              <w:keepLines/>
              <w:rPr>
                <w:rFonts w:cs="Tahoma"/>
                <w:sz w:val="18"/>
                <w:szCs w:val="18"/>
              </w:rPr>
            </w:pPr>
          </w:p>
          <w:p w14:paraId="5C4E19ED" w14:textId="77777777" w:rsidR="0077054B" w:rsidRPr="00D92B64" w:rsidRDefault="0077054B" w:rsidP="00A259DE">
            <w:pPr>
              <w:keepNext/>
              <w:keepLines/>
              <w:rPr>
                <w:rFonts w:cs="Tahoma"/>
                <w:sz w:val="18"/>
                <w:szCs w:val="18"/>
              </w:rPr>
            </w:pPr>
          </w:p>
        </w:tc>
      </w:tr>
      <w:tr w:rsidR="0077054B" w:rsidRPr="00D92B64" w14:paraId="1C393EC2" w14:textId="77777777" w:rsidTr="00A277B0">
        <w:trPr>
          <w:jc w:val="center"/>
        </w:trPr>
        <w:tc>
          <w:tcPr>
            <w:tcW w:w="2906" w:type="dxa"/>
            <w:vAlign w:val="center"/>
          </w:tcPr>
          <w:p w14:paraId="4608EAE5" w14:textId="7B64E761" w:rsidR="0077054B" w:rsidRPr="00D92B64" w:rsidRDefault="0018762E" w:rsidP="00A259DE">
            <w:pPr>
              <w:keepNext/>
              <w:keepLines/>
              <w:rPr>
                <w:rFonts w:cs="Tahoma"/>
                <w:sz w:val="20"/>
                <w:szCs w:val="20"/>
              </w:rPr>
            </w:pPr>
            <w:r w:rsidRPr="00D92B64">
              <w:rPr>
                <w:rFonts w:cs="Tahoma"/>
                <w:sz w:val="20"/>
                <w:szCs w:val="20"/>
              </w:rPr>
              <w:t>Navedba vseh oseb, ki so članice upravnega, vodstvenega ali nadzornega organa podizvajalca ali ki imajo pooblastila za njegovo zastopanje ali odločanje ali nadzor v njem</w:t>
            </w:r>
          </w:p>
        </w:tc>
        <w:tc>
          <w:tcPr>
            <w:tcW w:w="6731" w:type="dxa"/>
            <w:vAlign w:val="center"/>
          </w:tcPr>
          <w:p w14:paraId="5F283ABE" w14:textId="77777777" w:rsidR="0077054B" w:rsidRPr="00D92B64" w:rsidRDefault="0077054B" w:rsidP="00A259DE">
            <w:pPr>
              <w:keepNext/>
              <w:keepLines/>
              <w:rPr>
                <w:rFonts w:cs="Tahoma"/>
                <w:sz w:val="18"/>
                <w:szCs w:val="18"/>
              </w:rPr>
            </w:pPr>
          </w:p>
          <w:p w14:paraId="256265EA" w14:textId="77777777" w:rsidR="0077054B" w:rsidRPr="00D92B64" w:rsidRDefault="0077054B" w:rsidP="00A259DE">
            <w:pPr>
              <w:keepNext/>
              <w:keepLines/>
              <w:rPr>
                <w:rFonts w:cs="Tahoma"/>
                <w:sz w:val="18"/>
                <w:szCs w:val="18"/>
              </w:rPr>
            </w:pPr>
          </w:p>
          <w:p w14:paraId="4AEC8225" w14:textId="77777777" w:rsidR="0077054B" w:rsidRPr="00D92B64" w:rsidRDefault="0077054B" w:rsidP="00A259DE">
            <w:pPr>
              <w:keepNext/>
              <w:keepLines/>
              <w:rPr>
                <w:rFonts w:cs="Tahoma"/>
                <w:sz w:val="18"/>
                <w:szCs w:val="18"/>
              </w:rPr>
            </w:pPr>
          </w:p>
          <w:p w14:paraId="6E49B1DC" w14:textId="77777777" w:rsidR="0077054B" w:rsidRPr="00D92B64" w:rsidRDefault="0077054B" w:rsidP="00A259DE">
            <w:pPr>
              <w:keepNext/>
              <w:keepLines/>
              <w:rPr>
                <w:rFonts w:cs="Tahoma"/>
                <w:sz w:val="18"/>
                <w:szCs w:val="18"/>
              </w:rPr>
            </w:pPr>
          </w:p>
        </w:tc>
      </w:tr>
      <w:tr w:rsidR="0077054B" w:rsidRPr="00D92B64" w14:paraId="5EE2C7C5" w14:textId="77777777" w:rsidTr="00A277B0">
        <w:trPr>
          <w:trHeight w:val="357"/>
          <w:jc w:val="center"/>
        </w:trPr>
        <w:tc>
          <w:tcPr>
            <w:tcW w:w="2906" w:type="dxa"/>
            <w:vAlign w:val="center"/>
          </w:tcPr>
          <w:p w14:paraId="5B295970" w14:textId="77777777" w:rsidR="0077054B" w:rsidRPr="00D92B64" w:rsidRDefault="0077054B" w:rsidP="00A259DE">
            <w:pPr>
              <w:keepNext/>
              <w:keepLines/>
              <w:spacing w:line="276" w:lineRule="auto"/>
              <w:rPr>
                <w:rFonts w:cs="Tahoma"/>
                <w:sz w:val="20"/>
                <w:szCs w:val="20"/>
              </w:rPr>
            </w:pPr>
            <w:r w:rsidRPr="00D92B64">
              <w:rPr>
                <w:rFonts w:cs="Tahoma"/>
                <w:sz w:val="20"/>
                <w:szCs w:val="20"/>
              </w:rPr>
              <w:t>Matična številka subjekta</w:t>
            </w:r>
          </w:p>
        </w:tc>
        <w:tc>
          <w:tcPr>
            <w:tcW w:w="6731" w:type="dxa"/>
            <w:vAlign w:val="center"/>
          </w:tcPr>
          <w:p w14:paraId="5C590A08" w14:textId="77777777" w:rsidR="0077054B" w:rsidRPr="00D92B64" w:rsidRDefault="0077054B" w:rsidP="00A259DE">
            <w:pPr>
              <w:keepNext/>
              <w:keepLines/>
              <w:spacing w:line="276" w:lineRule="auto"/>
              <w:rPr>
                <w:rFonts w:cs="Tahoma"/>
                <w:sz w:val="18"/>
                <w:szCs w:val="18"/>
              </w:rPr>
            </w:pPr>
          </w:p>
        </w:tc>
      </w:tr>
      <w:tr w:rsidR="0077054B" w:rsidRPr="00D92B64" w14:paraId="121D810F" w14:textId="77777777" w:rsidTr="00A277B0">
        <w:trPr>
          <w:trHeight w:val="405"/>
          <w:jc w:val="center"/>
        </w:trPr>
        <w:tc>
          <w:tcPr>
            <w:tcW w:w="2906" w:type="dxa"/>
            <w:vAlign w:val="center"/>
          </w:tcPr>
          <w:p w14:paraId="3D16BBDD" w14:textId="77777777" w:rsidR="0077054B" w:rsidRPr="00D92B64" w:rsidRDefault="0077054B" w:rsidP="00A259DE">
            <w:pPr>
              <w:keepNext/>
              <w:keepLines/>
              <w:spacing w:line="276" w:lineRule="auto"/>
              <w:rPr>
                <w:rFonts w:cs="Tahoma"/>
                <w:sz w:val="20"/>
                <w:szCs w:val="20"/>
              </w:rPr>
            </w:pPr>
            <w:r w:rsidRPr="00D92B64">
              <w:rPr>
                <w:rFonts w:cs="Tahoma"/>
                <w:sz w:val="20"/>
                <w:szCs w:val="20"/>
              </w:rPr>
              <w:t>Davčna številka subjekta</w:t>
            </w:r>
          </w:p>
        </w:tc>
        <w:tc>
          <w:tcPr>
            <w:tcW w:w="6731" w:type="dxa"/>
            <w:vAlign w:val="center"/>
          </w:tcPr>
          <w:p w14:paraId="2C31EB52" w14:textId="77777777" w:rsidR="0077054B" w:rsidRPr="00D92B64" w:rsidRDefault="0077054B" w:rsidP="00A259DE">
            <w:pPr>
              <w:keepNext/>
              <w:keepLines/>
              <w:spacing w:line="276" w:lineRule="auto"/>
              <w:rPr>
                <w:rFonts w:cs="Tahoma"/>
                <w:sz w:val="18"/>
                <w:szCs w:val="18"/>
              </w:rPr>
            </w:pPr>
          </w:p>
        </w:tc>
      </w:tr>
      <w:tr w:rsidR="0077054B" w:rsidRPr="00D92B64" w14:paraId="303EFC7D" w14:textId="77777777" w:rsidTr="00A277B0">
        <w:trPr>
          <w:trHeight w:val="410"/>
          <w:jc w:val="center"/>
        </w:trPr>
        <w:tc>
          <w:tcPr>
            <w:tcW w:w="2906" w:type="dxa"/>
            <w:vAlign w:val="center"/>
          </w:tcPr>
          <w:p w14:paraId="10ECCEE1" w14:textId="77777777" w:rsidR="0077054B" w:rsidRPr="00D92B64" w:rsidRDefault="0077054B" w:rsidP="00A259DE">
            <w:pPr>
              <w:keepNext/>
              <w:keepLines/>
              <w:spacing w:line="276" w:lineRule="auto"/>
              <w:rPr>
                <w:rFonts w:cs="Tahoma"/>
                <w:sz w:val="20"/>
                <w:szCs w:val="20"/>
              </w:rPr>
            </w:pPr>
            <w:r w:rsidRPr="00D92B64">
              <w:rPr>
                <w:rFonts w:cs="Tahoma"/>
                <w:sz w:val="20"/>
                <w:szCs w:val="20"/>
              </w:rPr>
              <w:t>Transakcijski račun subjekta</w:t>
            </w:r>
          </w:p>
        </w:tc>
        <w:tc>
          <w:tcPr>
            <w:tcW w:w="6731" w:type="dxa"/>
            <w:vAlign w:val="center"/>
          </w:tcPr>
          <w:p w14:paraId="67C94A94" w14:textId="77777777" w:rsidR="0077054B" w:rsidRPr="00D92B64" w:rsidRDefault="0077054B" w:rsidP="00A259DE">
            <w:pPr>
              <w:keepNext/>
              <w:keepLines/>
              <w:spacing w:line="276" w:lineRule="auto"/>
              <w:rPr>
                <w:rFonts w:cs="Tahoma"/>
                <w:sz w:val="18"/>
                <w:szCs w:val="18"/>
              </w:rPr>
            </w:pPr>
          </w:p>
        </w:tc>
      </w:tr>
      <w:tr w:rsidR="0077054B" w:rsidRPr="00D92B64" w14:paraId="111CD834" w14:textId="77777777" w:rsidTr="00A277B0">
        <w:trPr>
          <w:jc w:val="center"/>
        </w:trPr>
        <w:tc>
          <w:tcPr>
            <w:tcW w:w="2906" w:type="dxa"/>
            <w:vAlign w:val="center"/>
          </w:tcPr>
          <w:p w14:paraId="7B691063" w14:textId="77777777" w:rsidR="0077054B" w:rsidRPr="00D92B64" w:rsidRDefault="0077054B" w:rsidP="00A259DE">
            <w:pPr>
              <w:keepNext/>
              <w:keepLines/>
              <w:jc w:val="center"/>
              <w:rPr>
                <w:rFonts w:cs="Tahoma"/>
                <w:sz w:val="20"/>
                <w:szCs w:val="20"/>
              </w:rPr>
            </w:pPr>
          </w:p>
          <w:p w14:paraId="08A6A306" w14:textId="77777777" w:rsidR="0077054B" w:rsidRPr="00D92B64" w:rsidRDefault="0077054B" w:rsidP="00A259DE">
            <w:pPr>
              <w:keepNext/>
              <w:keepLines/>
              <w:jc w:val="center"/>
              <w:rPr>
                <w:rFonts w:cs="Tahoma"/>
                <w:sz w:val="20"/>
                <w:szCs w:val="20"/>
              </w:rPr>
            </w:pPr>
          </w:p>
          <w:p w14:paraId="7BC8D6CC" w14:textId="77777777" w:rsidR="0077054B" w:rsidRPr="00D92B64" w:rsidRDefault="0077054B" w:rsidP="00A259DE">
            <w:pPr>
              <w:keepNext/>
              <w:keepLines/>
              <w:jc w:val="center"/>
              <w:rPr>
                <w:rFonts w:cs="Tahoma"/>
                <w:sz w:val="20"/>
                <w:szCs w:val="20"/>
              </w:rPr>
            </w:pPr>
          </w:p>
          <w:p w14:paraId="62E54419" w14:textId="77777777" w:rsidR="0077054B" w:rsidRPr="00D92B64" w:rsidRDefault="0077054B" w:rsidP="00A259DE">
            <w:pPr>
              <w:keepNext/>
              <w:keepLines/>
              <w:jc w:val="center"/>
              <w:rPr>
                <w:rFonts w:cs="Tahoma"/>
                <w:sz w:val="20"/>
                <w:szCs w:val="20"/>
              </w:rPr>
            </w:pPr>
          </w:p>
          <w:p w14:paraId="107253D1" w14:textId="77777777" w:rsidR="0077054B" w:rsidRPr="00D92B64" w:rsidRDefault="0077054B" w:rsidP="00A259DE">
            <w:pPr>
              <w:keepNext/>
              <w:keepLines/>
              <w:rPr>
                <w:rFonts w:cs="Tahoma"/>
                <w:sz w:val="20"/>
                <w:szCs w:val="20"/>
              </w:rPr>
            </w:pPr>
            <w:r w:rsidRPr="00D92B64">
              <w:rPr>
                <w:rFonts w:cs="Tahoma"/>
                <w:sz w:val="20"/>
                <w:szCs w:val="20"/>
              </w:rPr>
              <w:t>Vsak del javnega naročila, za katere namerava ponudnik uporabiti zmogljivost subjekta</w:t>
            </w:r>
          </w:p>
          <w:p w14:paraId="0D063F83" w14:textId="77777777" w:rsidR="0077054B" w:rsidRPr="00D92B64" w:rsidRDefault="0077054B" w:rsidP="00A259DE">
            <w:pPr>
              <w:keepNext/>
              <w:keepLines/>
              <w:jc w:val="center"/>
              <w:rPr>
                <w:rFonts w:cs="Tahoma"/>
                <w:sz w:val="20"/>
                <w:szCs w:val="20"/>
              </w:rPr>
            </w:pPr>
          </w:p>
          <w:p w14:paraId="43BF3C1D" w14:textId="77777777" w:rsidR="0077054B" w:rsidRPr="00D92B64" w:rsidRDefault="0077054B" w:rsidP="00A259DE">
            <w:pPr>
              <w:keepNext/>
              <w:keepLines/>
              <w:jc w:val="center"/>
              <w:rPr>
                <w:rFonts w:cs="Tahoma"/>
                <w:sz w:val="20"/>
                <w:szCs w:val="20"/>
              </w:rPr>
            </w:pPr>
          </w:p>
          <w:p w14:paraId="34AF75B1" w14:textId="2012B371" w:rsidR="0077054B" w:rsidRPr="00D92B64" w:rsidRDefault="0077054B" w:rsidP="00A259DE">
            <w:pPr>
              <w:keepNext/>
              <w:keepLines/>
              <w:rPr>
                <w:rFonts w:cs="Tahoma"/>
                <w:sz w:val="20"/>
                <w:szCs w:val="20"/>
              </w:rPr>
            </w:pPr>
          </w:p>
        </w:tc>
        <w:tc>
          <w:tcPr>
            <w:tcW w:w="6731" w:type="dxa"/>
            <w:vAlign w:val="center"/>
          </w:tcPr>
          <w:p w14:paraId="4A42DA3F" w14:textId="77777777" w:rsidR="0077054B" w:rsidRPr="00D92B64" w:rsidRDefault="0077054B" w:rsidP="00A259DE">
            <w:pPr>
              <w:keepNext/>
              <w:keepLines/>
              <w:rPr>
                <w:rFonts w:ascii="Times New Roman" w:hAnsi="Times New Roman"/>
                <w:sz w:val="18"/>
                <w:szCs w:val="18"/>
              </w:rPr>
            </w:pPr>
          </w:p>
          <w:p w14:paraId="01BB7FA7" w14:textId="77777777" w:rsidR="0077054B" w:rsidRPr="00D92B64" w:rsidRDefault="0077054B" w:rsidP="00A259DE">
            <w:pPr>
              <w:keepNext/>
              <w:keepLines/>
              <w:rPr>
                <w:rFonts w:ascii="Times New Roman" w:hAnsi="Times New Roman"/>
                <w:sz w:val="18"/>
                <w:szCs w:val="18"/>
              </w:rPr>
            </w:pPr>
          </w:p>
        </w:tc>
      </w:tr>
      <w:tr w:rsidR="0077054B" w:rsidRPr="00D92B64" w14:paraId="6DF832FB" w14:textId="77777777" w:rsidTr="00A277B0">
        <w:trPr>
          <w:trHeight w:val="525"/>
          <w:jc w:val="center"/>
        </w:trPr>
        <w:tc>
          <w:tcPr>
            <w:tcW w:w="2906" w:type="dxa"/>
            <w:vAlign w:val="center"/>
          </w:tcPr>
          <w:p w14:paraId="1A9EEEA7" w14:textId="77777777" w:rsidR="0077054B" w:rsidRPr="00D92B64" w:rsidRDefault="0077054B" w:rsidP="00A259DE">
            <w:pPr>
              <w:keepNext/>
              <w:keepLines/>
              <w:rPr>
                <w:rFonts w:cs="Tahoma"/>
                <w:sz w:val="20"/>
                <w:szCs w:val="20"/>
              </w:rPr>
            </w:pPr>
            <w:r w:rsidRPr="00D92B64">
              <w:rPr>
                <w:rFonts w:cs="Tahoma"/>
                <w:sz w:val="20"/>
                <w:szCs w:val="20"/>
              </w:rPr>
              <w:t>Količina/Delež (%) javnega naročila</w:t>
            </w:r>
          </w:p>
        </w:tc>
        <w:tc>
          <w:tcPr>
            <w:tcW w:w="6731" w:type="dxa"/>
            <w:vAlign w:val="center"/>
          </w:tcPr>
          <w:p w14:paraId="5E364A24" w14:textId="77777777" w:rsidR="0077054B" w:rsidRPr="00D92B64" w:rsidRDefault="0077054B" w:rsidP="00A259DE">
            <w:pPr>
              <w:keepNext/>
              <w:keepLines/>
              <w:rPr>
                <w:rFonts w:ascii="Times New Roman" w:hAnsi="Times New Roman"/>
                <w:sz w:val="18"/>
                <w:szCs w:val="18"/>
              </w:rPr>
            </w:pPr>
          </w:p>
          <w:p w14:paraId="63C7403C" w14:textId="77777777" w:rsidR="0077054B" w:rsidRPr="00D92B64" w:rsidRDefault="0077054B" w:rsidP="00A259DE">
            <w:pPr>
              <w:keepNext/>
              <w:keepLines/>
              <w:rPr>
                <w:rFonts w:ascii="Times New Roman" w:hAnsi="Times New Roman"/>
                <w:sz w:val="18"/>
                <w:szCs w:val="18"/>
              </w:rPr>
            </w:pPr>
          </w:p>
        </w:tc>
      </w:tr>
      <w:tr w:rsidR="0077054B" w:rsidRPr="00D92B64" w14:paraId="28DBAB59" w14:textId="77777777" w:rsidTr="00A277B0">
        <w:trPr>
          <w:jc w:val="center"/>
        </w:trPr>
        <w:tc>
          <w:tcPr>
            <w:tcW w:w="2906" w:type="dxa"/>
            <w:vAlign w:val="center"/>
          </w:tcPr>
          <w:p w14:paraId="65C8CAAE" w14:textId="77777777" w:rsidR="0077054B" w:rsidRPr="00D92B64" w:rsidRDefault="0077054B" w:rsidP="00A259DE">
            <w:pPr>
              <w:keepNext/>
              <w:keepLines/>
              <w:rPr>
                <w:rFonts w:cs="Tahoma"/>
                <w:sz w:val="20"/>
                <w:szCs w:val="20"/>
              </w:rPr>
            </w:pPr>
            <w:r w:rsidRPr="00D92B64">
              <w:rPr>
                <w:rFonts w:cs="Tahoma"/>
                <w:sz w:val="20"/>
                <w:szCs w:val="20"/>
              </w:rPr>
              <w:t>Kraj izvedbe</w:t>
            </w:r>
          </w:p>
        </w:tc>
        <w:tc>
          <w:tcPr>
            <w:tcW w:w="6731" w:type="dxa"/>
            <w:vAlign w:val="center"/>
          </w:tcPr>
          <w:p w14:paraId="63146D05" w14:textId="77777777" w:rsidR="0077054B" w:rsidRPr="00D92B64" w:rsidRDefault="0077054B" w:rsidP="00A259DE">
            <w:pPr>
              <w:keepNext/>
              <w:keepLines/>
              <w:rPr>
                <w:rFonts w:ascii="Times New Roman" w:hAnsi="Times New Roman"/>
                <w:sz w:val="18"/>
                <w:szCs w:val="18"/>
              </w:rPr>
            </w:pPr>
          </w:p>
          <w:p w14:paraId="21A743AB" w14:textId="77777777" w:rsidR="0077054B" w:rsidRPr="00D92B64" w:rsidRDefault="0077054B" w:rsidP="00A259DE">
            <w:pPr>
              <w:keepNext/>
              <w:keepLines/>
              <w:rPr>
                <w:rFonts w:ascii="Times New Roman" w:hAnsi="Times New Roman"/>
                <w:sz w:val="18"/>
                <w:szCs w:val="18"/>
              </w:rPr>
            </w:pPr>
          </w:p>
        </w:tc>
      </w:tr>
      <w:tr w:rsidR="0077054B" w:rsidRPr="00D92B64" w14:paraId="17368E4D" w14:textId="77777777" w:rsidTr="00A277B0">
        <w:trPr>
          <w:jc w:val="center"/>
        </w:trPr>
        <w:tc>
          <w:tcPr>
            <w:tcW w:w="2906" w:type="dxa"/>
            <w:vAlign w:val="center"/>
          </w:tcPr>
          <w:p w14:paraId="0E493FF7" w14:textId="77777777" w:rsidR="0077054B" w:rsidRPr="00D92B64" w:rsidRDefault="0077054B" w:rsidP="00A259DE">
            <w:pPr>
              <w:keepNext/>
              <w:keepLines/>
              <w:rPr>
                <w:rFonts w:cs="Tahoma"/>
                <w:sz w:val="20"/>
                <w:szCs w:val="20"/>
              </w:rPr>
            </w:pPr>
            <w:r w:rsidRPr="00D92B64">
              <w:rPr>
                <w:rFonts w:cs="Tahoma"/>
                <w:sz w:val="20"/>
                <w:szCs w:val="20"/>
              </w:rPr>
              <w:t>Rok izvedbe</w:t>
            </w:r>
          </w:p>
        </w:tc>
        <w:tc>
          <w:tcPr>
            <w:tcW w:w="6731" w:type="dxa"/>
            <w:vAlign w:val="center"/>
          </w:tcPr>
          <w:p w14:paraId="2B2796E9" w14:textId="77777777" w:rsidR="0077054B" w:rsidRPr="00D92B64" w:rsidRDefault="0077054B" w:rsidP="00A259DE">
            <w:pPr>
              <w:keepNext/>
              <w:keepLines/>
              <w:rPr>
                <w:rFonts w:ascii="Times New Roman" w:hAnsi="Times New Roman"/>
                <w:sz w:val="18"/>
                <w:szCs w:val="18"/>
              </w:rPr>
            </w:pPr>
          </w:p>
          <w:p w14:paraId="28D53A9E" w14:textId="77777777" w:rsidR="0077054B" w:rsidRPr="00D92B64" w:rsidRDefault="0077054B" w:rsidP="00A259DE">
            <w:pPr>
              <w:keepNext/>
              <w:keepLines/>
              <w:rPr>
                <w:rFonts w:ascii="Times New Roman" w:hAnsi="Times New Roman"/>
                <w:sz w:val="18"/>
                <w:szCs w:val="18"/>
              </w:rPr>
            </w:pPr>
          </w:p>
        </w:tc>
      </w:tr>
    </w:tbl>
    <w:p w14:paraId="22FDDDB7" w14:textId="77777777" w:rsidR="0077054B" w:rsidRPr="00D92B64" w:rsidRDefault="0077054B" w:rsidP="00A259DE">
      <w:pPr>
        <w:keepNext/>
        <w:keepLines/>
        <w:tabs>
          <w:tab w:val="left" w:pos="567"/>
          <w:tab w:val="left" w:pos="851"/>
          <w:tab w:val="left" w:pos="993"/>
        </w:tabs>
        <w:jc w:val="both"/>
        <w:rPr>
          <w:rFonts w:cs="Tahoma"/>
          <w:sz w:val="20"/>
          <w:szCs w:val="20"/>
          <w:lang w:eastAsia="ar-SA"/>
        </w:rPr>
      </w:pPr>
    </w:p>
    <w:p w14:paraId="002F82BC" w14:textId="77777777" w:rsidR="0077054B" w:rsidRPr="00D92B64" w:rsidRDefault="0077054B" w:rsidP="00A259DE">
      <w:pPr>
        <w:keepNext/>
        <w:keepLines/>
        <w:tabs>
          <w:tab w:val="left" w:pos="5400"/>
        </w:tabs>
        <w:rPr>
          <w:rFonts w:cs="Tahoma"/>
          <w:sz w:val="20"/>
          <w:szCs w:val="20"/>
        </w:rPr>
      </w:pPr>
      <w:r w:rsidRPr="00D92B64">
        <w:rPr>
          <w:rFonts w:cs="Tahoma"/>
          <w:sz w:val="20"/>
          <w:szCs w:val="20"/>
        </w:rPr>
        <w:t>Datum:.........................</w:t>
      </w:r>
      <w:r w:rsidRPr="00D92B64">
        <w:rPr>
          <w:rFonts w:cs="Tahoma"/>
          <w:sz w:val="20"/>
          <w:szCs w:val="20"/>
        </w:rPr>
        <w:tab/>
      </w:r>
    </w:p>
    <w:p w14:paraId="39B72430" w14:textId="77777777" w:rsidR="0077054B" w:rsidRPr="00D92B64" w:rsidRDefault="0077054B" w:rsidP="00A259DE">
      <w:pPr>
        <w:keepNext/>
        <w:keepLines/>
        <w:tabs>
          <w:tab w:val="left" w:pos="5400"/>
        </w:tabs>
        <w:jc w:val="both"/>
        <w:rPr>
          <w:rFonts w:cs="Tahoma"/>
          <w:sz w:val="20"/>
          <w:szCs w:val="20"/>
        </w:rPr>
      </w:pPr>
    </w:p>
    <w:p w14:paraId="2134CDE7" w14:textId="77777777" w:rsidR="0018762E" w:rsidRPr="00D92B64" w:rsidRDefault="0018762E" w:rsidP="00A259DE">
      <w:pPr>
        <w:keepNext/>
        <w:keepLines/>
        <w:tabs>
          <w:tab w:val="left" w:pos="5400"/>
        </w:tabs>
        <w:jc w:val="both"/>
        <w:rPr>
          <w:rFonts w:cs="Tahoma"/>
          <w:sz w:val="20"/>
          <w:szCs w:val="20"/>
        </w:rPr>
      </w:pPr>
    </w:p>
    <w:p w14:paraId="01CBEC91" w14:textId="77777777" w:rsidR="0018762E" w:rsidRPr="00D92B64" w:rsidRDefault="0018762E" w:rsidP="00A259DE">
      <w:pPr>
        <w:keepNext/>
        <w:keepLines/>
        <w:tabs>
          <w:tab w:val="left" w:pos="5400"/>
        </w:tabs>
        <w:jc w:val="both"/>
        <w:rPr>
          <w:rFonts w:cs="Tahoma"/>
          <w:sz w:val="20"/>
          <w:szCs w:val="20"/>
        </w:rPr>
      </w:pPr>
      <w:r w:rsidRPr="00D92B64">
        <w:rPr>
          <w:rFonts w:cs="Tahoma"/>
          <w:sz w:val="20"/>
          <w:szCs w:val="20"/>
        </w:rPr>
        <w:t xml:space="preserve">  Naziv ter podpis</w:t>
      </w:r>
      <w:r w:rsidRPr="00D92B64">
        <w:rPr>
          <w:rFonts w:cs="Tahoma"/>
          <w:sz w:val="20"/>
          <w:szCs w:val="20"/>
        </w:rPr>
        <w:tab/>
        <w:t xml:space="preserve">         Naziv ter podpis </w:t>
      </w:r>
    </w:p>
    <w:p w14:paraId="073F1B65" w14:textId="77777777" w:rsidR="0018762E" w:rsidRPr="00D92B64" w:rsidRDefault="0018762E" w:rsidP="00A259DE">
      <w:pPr>
        <w:keepNext/>
        <w:keepLines/>
        <w:tabs>
          <w:tab w:val="left" w:pos="5400"/>
        </w:tabs>
        <w:jc w:val="both"/>
        <w:rPr>
          <w:rFonts w:cs="Tahoma"/>
          <w:sz w:val="20"/>
          <w:szCs w:val="20"/>
        </w:rPr>
      </w:pPr>
      <w:r w:rsidRPr="00D92B64">
        <w:rPr>
          <w:rFonts w:cs="Tahoma"/>
          <w:sz w:val="20"/>
          <w:szCs w:val="20"/>
        </w:rPr>
        <w:t xml:space="preserve">  gospodarskega subjekta/ponudnika:                                           drugega subjekta:</w:t>
      </w:r>
    </w:p>
    <w:p w14:paraId="1B0AA552" w14:textId="77777777" w:rsidR="0018762E" w:rsidRPr="00D92B64" w:rsidRDefault="0018762E" w:rsidP="00A259DE">
      <w:pPr>
        <w:keepNext/>
        <w:keepLines/>
        <w:tabs>
          <w:tab w:val="left" w:pos="5400"/>
        </w:tabs>
        <w:rPr>
          <w:rFonts w:cs="Tahoma"/>
          <w:sz w:val="20"/>
          <w:szCs w:val="20"/>
        </w:rPr>
      </w:pPr>
    </w:p>
    <w:p w14:paraId="02750B08" w14:textId="77777777" w:rsidR="0018762E" w:rsidRPr="00D92B64" w:rsidRDefault="0018762E" w:rsidP="00A259DE">
      <w:pPr>
        <w:keepNext/>
        <w:keepLines/>
        <w:rPr>
          <w:rFonts w:cs="Tahoma"/>
          <w:sz w:val="20"/>
          <w:szCs w:val="20"/>
        </w:rPr>
      </w:pPr>
      <w:r w:rsidRPr="00D92B64">
        <w:rPr>
          <w:rFonts w:cs="Tahoma"/>
          <w:sz w:val="20"/>
          <w:szCs w:val="20"/>
        </w:rPr>
        <w:t>..........................................</w:t>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t>………………………………………………</w:t>
      </w:r>
    </w:p>
    <w:p w14:paraId="5F34EABD" w14:textId="77777777" w:rsidR="0018762E" w:rsidRPr="00D92B64" w:rsidRDefault="0018762E" w:rsidP="00A259DE">
      <w:pPr>
        <w:keepNext/>
        <w:keepLines/>
        <w:tabs>
          <w:tab w:val="left" w:pos="284"/>
        </w:tabs>
        <w:jc w:val="both"/>
        <w:rPr>
          <w:rFonts w:cs="Tahoma"/>
          <w:b/>
          <w:sz w:val="20"/>
          <w:szCs w:val="20"/>
        </w:rPr>
      </w:pPr>
      <w:r w:rsidRPr="00D92B64">
        <w:rPr>
          <w:rFonts w:cs="Tahoma"/>
          <w:b/>
          <w:sz w:val="20"/>
          <w:szCs w:val="20"/>
        </w:rPr>
        <w:tab/>
      </w:r>
      <w:r w:rsidRPr="00D92B64">
        <w:rPr>
          <w:rFonts w:cs="Tahoma"/>
          <w:b/>
          <w:sz w:val="20"/>
          <w:szCs w:val="20"/>
        </w:rPr>
        <w:tab/>
        <w:t xml:space="preserve">   </w:t>
      </w:r>
      <w:r w:rsidRPr="00D92B64">
        <w:rPr>
          <w:rFonts w:cs="Tahoma"/>
          <w:sz w:val="20"/>
          <w:szCs w:val="20"/>
        </w:rPr>
        <w:t xml:space="preserve">Žig: </w:t>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t xml:space="preserve">        Žig:</w:t>
      </w:r>
    </w:p>
    <w:p w14:paraId="0C1E3908" w14:textId="77777777" w:rsidR="0018762E" w:rsidRPr="00D92B64" w:rsidRDefault="0018762E" w:rsidP="00A259DE">
      <w:pPr>
        <w:keepNext/>
        <w:keepLines/>
        <w:tabs>
          <w:tab w:val="left" w:pos="567"/>
          <w:tab w:val="left" w:pos="851"/>
          <w:tab w:val="left" w:pos="993"/>
        </w:tabs>
        <w:jc w:val="both"/>
        <w:rPr>
          <w:rFonts w:cs="Tahoma"/>
          <w:b/>
          <w:i/>
          <w:sz w:val="18"/>
          <w:szCs w:val="18"/>
          <w:lang w:eastAsia="ar-SA"/>
        </w:rPr>
      </w:pPr>
    </w:p>
    <w:p w14:paraId="5DEF31AC" w14:textId="77777777" w:rsidR="0077054B" w:rsidRPr="00D92B64" w:rsidRDefault="0077054B" w:rsidP="00A259DE">
      <w:pPr>
        <w:keepNext/>
        <w:keepLines/>
        <w:tabs>
          <w:tab w:val="left" w:pos="567"/>
          <w:tab w:val="left" w:pos="851"/>
          <w:tab w:val="left" w:pos="993"/>
        </w:tabs>
        <w:jc w:val="both"/>
        <w:rPr>
          <w:rFonts w:cs="Tahoma"/>
          <w:b/>
          <w:i/>
          <w:sz w:val="18"/>
          <w:szCs w:val="18"/>
          <w:lang w:eastAsia="ar-SA"/>
        </w:rPr>
      </w:pPr>
    </w:p>
    <w:p w14:paraId="3C517C16" w14:textId="77777777" w:rsidR="0077054B" w:rsidRPr="00D92B64" w:rsidRDefault="0077054B" w:rsidP="00A259DE">
      <w:pPr>
        <w:keepNext/>
        <w:keepLines/>
        <w:tabs>
          <w:tab w:val="left" w:pos="567"/>
          <w:tab w:val="left" w:pos="851"/>
          <w:tab w:val="left" w:pos="993"/>
        </w:tabs>
        <w:jc w:val="both"/>
        <w:rPr>
          <w:rFonts w:cs="Tahoma"/>
          <w:b/>
          <w:i/>
          <w:sz w:val="18"/>
          <w:szCs w:val="18"/>
          <w:lang w:eastAsia="ar-SA"/>
        </w:rPr>
      </w:pPr>
    </w:p>
    <w:p w14:paraId="1D122159" w14:textId="146E8CD1" w:rsidR="0077054B" w:rsidRPr="00D92B64" w:rsidRDefault="0077054B" w:rsidP="00A259DE">
      <w:pPr>
        <w:keepNext/>
        <w:keepLines/>
        <w:spacing w:after="40"/>
        <w:jc w:val="both"/>
        <w:rPr>
          <w:rFonts w:cs="Tahoma"/>
          <w:b/>
          <w:i/>
          <w:sz w:val="18"/>
          <w:szCs w:val="18"/>
          <w:u w:val="single"/>
        </w:rPr>
      </w:pPr>
      <w:r w:rsidRPr="00D92B64">
        <w:rPr>
          <w:rFonts w:cs="Tahoma"/>
          <w:b/>
          <w:i/>
          <w:sz w:val="18"/>
          <w:szCs w:val="18"/>
          <w:u w:val="single"/>
        </w:rPr>
        <w:t xml:space="preserve">Opomba: </w:t>
      </w:r>
      <w:r w:rsidRPr="00D92B64">
        <w:rPr>
          <w:rFonts w:cs="Tahoma"/>
          <w:i/>
          <w:sz w:val="18"/>
          <w:szCs w:val="20"/>
        </w:rPr>
        <w:t>Prilogo je potrebno izpolniti, v kolikor ponudnik uporabi zmogljivost drugih subjektov.</w:t>
      </w:r>
    </w:p>
    <w:p w14:paraId="5B962680" w14:textId="77777777" w:rsidR="0077054B" w:rsidRPr="00D92B64" w:rsidRDefault="0077054B" w:rsidP="00A259DE">
      <w:pPr>
        <w:keepNext/>
        <w:keepLines/>
        <w:tabs>
          <w:tab w:val="left" w:pos="567"/>
          <w:tab w:val="left" w:pos="851"/>
          <w:tab w:val="left" w:pos="993"/>
        </w:tabs>
        <w:jc w:val="both"/>
        <w:rPr>
          <w:rFonts w:cs="Tahoma"/>
          <w:b/>
          <w:i/>
          <w:sz w:val="22"/>
          <w:szCs w:val="18"/>
          <w:lang w:eastAsia="ar-SA"/>
        </w:rPr>
      </w:pPr>
    </w:p>
    <w:p w14:paraId="2A4FEE2B" w14:textId="77777777" w:rsidR="0077054B" w:rsidRPr="00D92B64" w:rsidRDefault="0077054B" w:rsidP="00A259DE">
      <w:pPr>
        <w:keepNext/>
        <w:keepLines/>
        <w:spacing w:after="40"/>
        <w:jc w:val="both"/>
        <w:rPr>
          <w:rFonts w:cs="Tahoma"/>
          <w:i/>
          <w:sz w:val="18"/>
          <w:szCs w:val="20"/>
        </w:rPr>
      </w:pPr>
      <w:r w:rsidRPr="00D92B64">
        <w:rPr>
          <w:rFonts w:cs="Tahoma"/>
          <w:b/>
          <w:i/>
          <w:sz w:val="18"/>
          <w:szCs w:val="18"/>
          <w:u w:val="single"/>
        </w:rPr>
        <w:t xml:space="preserve">Navodilo: </w:t>
      </w:r>
      <w:r w:rsidRPr="00D92B64">
        <w:rPr>
          <w:rFonts w:cs="Tahoma"/>
          <w:i/>
          <w:sz w:val="18"/>
          <w:szCs w:val="20"/>
        </w:rPr>
        <w:t>Obrazec se po potrebi kopira!</w:t>
      </w:r>
    </w:p>
    <w:p w14:paraId="5770B027" w14:textId="6CC770F5" w:rsidR="00E06587" w:rsidRPr="00D92B64" w:rsidRDefault="00E06587" w:rsidP="00A259DE">
      <w:pPr>
        <w:keepNext/>
        <w:keepLines/>
        <w:spacing w:after="40"/>
        <w:jc w:val="both"/>
        <w:rPr>
          <w:rFonts w:cs="Tahoma"/>
          <w:i/>
          <w:sz w:val="18"/>
          <w:szCs w:val="20"/>
        </w:rPr>
      </w:pPr>
    </w:p>
    <w:p w14:paraId="3A45481D" w14:textId="59FFB842" w:rsidR="00692529" w:rsidRPr="00D92B64" w:rsidRDefault="00692529" w:rsidP="00A259DE">
      <w:pPr>
        <w:keepNext/>
        <w:keepLines/>
        <w:spacing w:after="40"/>
        <w:jc w:val="both"/>
        <w:rPr>
          <w:rFonts w:cs="Tahoma"/>
          <w:i/>
          <w:sz w:val="18"/>
          <w:szCs w:val="20"/>
        </w:rPr>
      </w:pPr>
    </w:p>
    <w:p w14:paraId="424CA51A" w14:textId="6F5984B5" w:rsidR="00692529" w:rsidRPr="00D92B64" w:rsidRDefault="00692529" w:rsidP="00A259DE">
      <w:pPr>
        <w:keepNext/>
        <w:keepLines/>
        <w:spacing w:after="40"/>
        <w:jc w:val="both"/>
        <w:rPr>
          <w:rFonts w:cs="Tahoma"/>
          <w:i/>
          <w:sz w:val="18"/>
          <w:szCs w:val="20"/>
        </w:rPr>
      </w:pPr>
    </w:p>
    <w:p w14:paraId="58450DD0" w14:textId="77777777" w:rsidR="00692529" w:rsidRPr="00D92B64" w:rsidRDefault="00692529" w:rsidP="00A259DE">
      <w:pPr>
        <w:keepNext/>
        <w:keepLines/>
        <w:spacing w:after="40"/>
        <w:jc w:val="both"/>
        <w:rPr>
          <w:rFonts w:cs="Tahoma"/>
          <w:i/>
          <w:sz w:val="18"/>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268"/>
        <w:gridCol w:w="992"/>
        <w:gridCol w:w="634"/>
      </w:tblGrid>
      <w:tr w:rsidR="00ED30A9" w:rsidRPr="00D92B64" w14:paraId="37BE6CD9" w14:textId="77777777" w:rsidTr="004E0405">
        <w:tc>
          <w:tcPr>
            <w:tcW w:w="599" w:type="dxa"/>
            <w:tcBorders>
              <w:top w:val="single" w:sz="4" w:space="0" w:color="auto"/>
              <w:bottom w:val="single" w:sz="4" w:space="0" w:color="auto"/>
              <w:right w:val="nil"/>
            </w:tcBorders>
          </w:tcPr>
          <w:p w14:paraId="24EAD411" w14:textId="77777777" w:rsidR="00ED30A9" w:rsidRPr="00D92B64" w:rsidRDefault="00ED30A9" w:rsidP="00A259DE">
            <w:pPr>
              <w:keepNext/>
              <w:keepLines/>
              <w:jc w:val="right"/>
              <w:rPr>
                <w:rFonts w:cs="Tahoma"/>
                <w:sz w:val="20"/>
                <w:szCs w:val="20"/>
              </w:rPr>
            </w:pPr>
            <w:r w:rsidRPr="00D92B64">
              <w:rPr>
                <w:rFonts w:cs="Tahoma"/>
                <w:b/>
                <w:sz w:val="20"/>
                <w:szCs w:val="20"/>
              </w:rPr>
              <w:lastRenderedPageBreak/>
              <w:tab/>
            </w:r>
          </w:p>
        </w:tc>
        <w:tc>
          <w:tcPr>
            <w:tcW w:w="7268" w:type="dxa"/>
            <w:tcBorders>
              <w:top w:val="single" w:sz="4" w:space="0" w:color="auto"/>
              <w:left w:val="nil"/>
              <w:bottom w:val="single" w:sz="4" w:space="0" w:color="auto"/>
            </w:tcBorders>
          </w:tcPr>
          <w:p w14:paraId="5FD663CB" w14:textId="7460BA61" w:rsidR="00ED30A9" w:rsidRPr="00D92B64" w:rsidRDefault="00BF5C8E" w:rsidP="00A259DE">
            <w:pPr>
              <w:keepNext/>
              <w:keepLines/>
              <w:rPr>
                <w:rFonts w:cs="Tahoma"/>
                <w:sz w:val="20"/>
                <w:szCs w:val="20"/>
              </w:rPr>
            </w:pPr>
            <w:r w:rsidRPr="00D92B64">
              <w:rPr>
                <w:rFonts w:cs="Tahoma"/>
                <w:sz w:val="20"/>
                <w:szCs w:val="20"/>
              </w:rPr>
              <w:t>POTRDITEV REFERENC S STRANI POSAMEZNIH NAROČNIKOV</w:t>
            </w:r>
          </w:p>
        </w:tc>
        <w:tc>
          <w:tcPr>
            <w:tcW w:w="992" w:type="dxa"/>
            <w:tcBorders>
              <w:top w:val="single" w:sz="4" w:space="0" w:color="auto"/>
              <w:bottom w:val="single" w:sz="4" w:space="0" w:color="auto"/>
              <w:right w:val="nil"/>
            </w:tcBorders>
          </w:tcPr>
          <w:p w14:paraId="3EBF57DC" w14:textId="77777777" w:rsidR="00ED30A9" w:rsidRPr="00D92B64" w:rsidRDefault="00ED30A9" w:rsidP="00A259DE">
            <w:pPr>
              <w:keepNext/>
              <w:keepLines/>
              <w:jc w:val="right"/>
              <w:rPr>
                <w:rFonts w:cs="Tahoma"/>
                <w:b/>
                <w:sz w:val="20"/>
                <w:szCs w:val="20"/>
              </w:rPr>
            </w:pPr>
            <w:r w:rsidRPr="00D92B64">
              <w:rPr>
                <w:rFonts w:cs="Tahoma"/>
                <w:b/>
                <w:i/>
                <w:sz w:val="20"/>
                <w:szCs w:val="20"/>
              </w:rPr>
              <w:t xml:space="preserve">Priloga </w:t>
            </w:r>
          </w:p>
        </w:tc>
        <w:tc>
          <w:tcPr>
            <w:tcW w:w="634" w:type="dxa"/>
            <w:tcBorders>
              <w:top w:val="single" w:sz="4" w:space="0" w:color="auto"/>
              <w:left w:val="nil"/>
              <w:bottom w:val="single" w:sz="4" w:space="0" w:color="auto"/>
            </w:tcBorders>
          </w:tcPr>
          <w:p w14:paraId="4D9A6917" w14:textId="7114663B" w:rsidR="00ED30A9" w:rsidRPr="00D92B64" w:rsidRDefault="00E14BEC" w:rsidP="00A259DE">
            <w:pPr>
              <w:keepNext/>
              <w:keepLines/>
              <w:rPr>
                <w:rFonts w:cs="Tahoma"/>
                <w:b/>
                <w:i/>
                <w:sz w:val="20"/>
                <w:szCs w:val="20"/>
              </w:rPr>
            </w:pPr>
            <w:r w:rsidRPr="00D92B64">
              <w:rPr>
                <w:rFonts w:cs="Tahoma"/>
                <w:b/>
                <w:i/>
                <w:sz w:val="20"/>
                <w:szCs w:val="20"/>
              </w:rPr>
              <w:t>5</w:t>
            </w:r>
          </w:p>
        </w:tc>
      </w:tr>
    </w:tbl>
    <w:p w14:paraId="1F62A457" w14:textId="77777777" w:rsidR="007419D9" w:rsidRPr="00D92B64" w:rsidRDefault="007419D9" w:rsidP="00A259DE">
      <w:pPr>
        <w:keepNext/>
        <w:keepLines/>
        <w:rPr>
          <w:rFonts w:cs="Tahoma"/>
          <w:sz w:val="22"/>
          <w:szCs w:val="22"/>
        </w:rPr>
      </w:pPr>
    </w:p>
    <w:p w14:paraId="5854D8AB" w14:textId="77777777" w:rsidR="00BF5C8E" w:rsidRPr="00D92B64" w:rsidRDefault="00BF5C8E" w:rsidP="00A259DE">
      <w:pPr>
        <w:keepNext/>
        <w:keepLines/>
        <w:jc w:val="both"/>
        <w:rPr>
          <w:rFonts w:cs="Tahoma"/>
          <w:sz w:val="20"/>
          <w:szCs w:val="20"/>
        </w:rPr>
      </w:pPr>
      <w:r w:rsidRPr="00D92B64">
        <w:rPr>
          <w:rFonts w:cs="Tahoma"/>
          <w:sz w:val="20"/>
          <w:szCs w:val="20"/>
        </w:rPr>
        <w:t>Pod kazensko in materialno odgovornostjo izjavljamo, da so spodaj navedeni podatki o referenčnih delih resnični. Na podlagi poziva bomo naročniku v zahtevanem roku predložili dodatna dokazila o uspešni izvedbi navedenih referenčnih del oziroma</w:t>
      </w:r>
      <w:r w:rsidRPr="00D92B64">
        <w:rPr>
          <w:rFonts w:cs="Tahoma"/>
          <w:b/>
          <w:sz w:val="22"/>
          <w:szCs w:val="20"/>
        </w:rPr>
        <w:t xml:space="preserve"> </w:t>
      </w:r>
      <w:r w:rsidRPr="00D92B64">
        <w:rPr>
          <w:rFonts w:cs="Tahoma"/>
          <w:sz w:val="20"/>
          <w:szCs w:val="20"/>
        </w:rPr>
        <w:t>uspešno izvedenih poslov ponudnika.</w:t>
      </w:r>
    </w:p>
    <w:p w14:paraId="4A08F508" w14:textId="77777777" w:rsidR="00BF5C8E" w:rsidRPr="00D92B64" w:rsidRDefault="00BF5C8E" w:rsidP="00A259DE">
      <w:pPr>
        <w:keepNext/>
        <w:keepLines/>
        <w:jc w:val="both"/>
        <w:rPr>
          <w:rFonts w:cs="Tahoma"/>
          <w:sz w:val="20"/>
          <w:szCs w:val="20"/>
        </w:rPr>
      </w:pPr>
    </w:p>
    <w:tbl>
      <w:tblPr>
        <w:tblW w:w="9387"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858"/>
        <w:gridCol w:w="5529"/>
      </w:tblGrid>
      <w:tr w:rsidR="00BF5C8E" w:rsidRPr="00D92B64" w14:paraId="047E50AB" w14:textId="77777777" w:rsidTr="003715FD">
        <w:trPr>
          <w:trHeight w:val="662"/>
        </w:trPr>
        <w:tc>
          <w:tcPr>
            <w:tcW w:w="3858" w:type="dxa"/>
            <w:vAlign w:val="center"/>
          </w:tcPr>
          <w:p w14:paraId="54AD16BC" w14:textId="67871DE7" w:rsidR="00BF5C8E" w:rsidRPr="00D92B64" w:rsidRDefault="00BF5C8E" w:rsidP="00A259DE">
            <w:pPr>
              <w:keepNext/>
              <w:keepLines/>
              <w:rPr>
                <w:rFonts w:cs="Tahoma"/>
                <w:sz w:val="20"/>
                <w:szCs w:val="20"/>
              </w:rPr>
            </w:pPr>
            <w:r w:rsidRPr="00D92B64">
              <w:rPr>
                <w:rFonts w:cs="Tahoma"/>
                <w:sz w:val="20"/>
                <w:szCs w:val="20"/>
              </w:rPr>
              <w:t>Naročnik (izdajatelj reference; naročnik/končni kupec):</w:t>
            </w:r>
          </w:p>
        </w:tc>
        <w:tc>
          <w:tcPr>
            <w:tcW w:w="5529" w:type="dxa"/>
          </w:tcPr>
          <w:p w14:paraId="0F4E1A8B" w14:textId="77777777" w:rsidR="00BF5C8E" w:rsidRPr="00D92B64" w:rsidRDefault="00BF5C8E" w:rsidP="00A259DE">
            <w:pPr>
              <w:keepNext/>
              <w:keepLines/>
              <w:rPr>
                <w:rFonts w:cs="Tahoma"/>
                <w:sz w:val="20"/>
                <w:szCs w:val="20"/>
              </w:rPr>
            </w:pPr>
          </w:p>
          <w:p w14:paraId="425CFDB8" w14:textId="77777777" w:rsidR="00BF5C8E" w:rsidRPr="00D92B64" w:rsidRDefault="00BF5C8E" w:rsidP="00A259DE">
            <w:pPr>
              <w:keepNext/>
              <w:keepLines/>
              <w:rPr>
                <w:rFonts w:cs="Tahoma"/>
                <w:sz w:val="20"/>
                <w:szCs w:val="20"/>
              </w:rPr>
            </w:pPr>
          </w:p>
        </w:tc>
      </w:tr>
      <w:tr w:rsidR="00BF5C8E" w:rsidRPr="00D92B64" w14:paraId="593F0D96" w14:textId="77777777" w:rsidTr="003715FD">
        <w:trPr>
          <w:trHeight w:val="375"/>
        </w:trPr>
        <w:tc>
          <w:tcPr>
            <w:tcW w:w="3858" w:type="dxa"/>
            <w:vAlign w:val="center"/>
          </w:tcPr>
          <w:p w14:paraId="7CE954E8" w14:textId="77777777" w:rsidR="00BF5C8E" w:rsidRPr="00D92B64" w:rsidRDefault="00BF5C8E" w:rsidP="00A259DE">
            <w:pPr>
              <w:keepNext/>
              <w:keepLines/>
              <w:rPr>
                <w:rFonts w:cs="Tahoma"/>
                <w:sz w:val="20"/>
                <w:szCs w:val="20"/>
              </w:rPr>
            </w:pPr>
            <w:r w:rsidRPr="00D92B64">
              <w:rPr>
                <w:rFonts w:cs="Tahoma"/>
                <w:sz w:val="20"/>
                <w:szCs w:val="20"/>
              </w:rPr>
              <w:t>Naslov:</w:t>
            </w:r>
          </w:p>
        </w:tc>
        <w:tc>
          <w:tcPr>
            <w:tcW w:w="5529" w:type="dxa"/>
          </w:tcPr>
          <w:p w14:paraId="1E6B4F9B" w14:textId="77777777" w:rsidR="00BF5C8E" w:rsidRPr="00D92B64" w:rsidRDefault="00BF5C8E" w:rsidP="00A259DE">
            <w:pPr>
              <w:keepNext/>
              <w:keepLines/>
              <w:rPr>
                <w:rFonts w:cs="Tahoma"/>
                <w:b/>
                <w:sz w:val="20"/>
                <w:szCs w:val="20"/>
              </w:rPr>
            </w:pPr>
          </w:p>
          <w:p w14:paraId="15D9A296" w14:textId="77777777" w:rsidR="00BF5C8E" w:rsidRPr="00D92B64" w:rsidRDefault="00BF5C8E" w:rsidP="00A259DE">
            <w:pPr>
              <w:keepNext/>
              <w:keepLines/>
              <w:rPr>
                <w:rFonts w:cs="Tahoma"/>
                <w:b/>
                <w:sz w:val="20"/>
                <w:szCs w:val="20"/>
              </w:rPr>
            </w:pPr>
          </w:p>
        </w:tc>
      </w:tr>
      <w:tr w:rsidR="00BF5C8E" w:rsidRPr="00D92B64" w14:paraId="7B65A2A6" w14:textId="77777777" w:rsidTr="003715FD">
        <w:trPr>
          <w:trHeight w:val="601"/>
        </w:trPr>
        <w:tc>
          <w:tcPr>
            <w:tcW w:w="3858" w:type="dxa"/>
            <w:vAlign w:val="center"/>
          </w:tcPr>
          <w:p w14:paraId="62F91D10" w14:textId="441D0F00" w:rsidR="00BF5C8E" w:rsidRPr="00D92B64" w:rsidRDefault="00BF5C8E" w:rsidP="00A259DE">
            <w:pPr>
              <w:keepNext/>
              <w:keepLines/>
              <w:rPr>
                <w:rFonts w:cs="Tahoma"/>
                <w:sz w:val="20"/>
                <w:szCs w:val="20"/>
              </w:rPr>
            </w:pPr>
            <w:r w:rsidRPr="00D92B64">
              <w:rPr>
                <w:rFonts w:cs="Tahoma"/>
                <w:sz w:val="20"/>
                <w:szCs w:val="20"/>
              </w:rPr>
              <w:t>Prodajalec (ponudnik):</w:t>
            </w:r>
          </w:p>
        </w:tc>
        <w:tc>
          <w:tcPr>
            <w:tcW w:w="5529" w:type="dxa"/>
          </w:tcPr>
          <w:p w14:paraId="09DCEC65" w14:textId="77777777" w:rsidR="00BF5C8E" w:rsidRPr="00D92B64" w:rsidRDefault="00BF5C8E" w:rsidP="00A259DE">
            <w:pPr>
              <w:keepNext/>
              <w:keepLines/>
              <w:rPr>
                <w:rFonts w:cs="Tahoma"/>
                <w:sz w:val="20"/>
                <w:szCs w:val="20"/>
              </w:rPr>
            </w:pPr>
          </w:p>
        </w:tc>
      </w:tr>
      <w:tr w:rsidR="00BF5C8E" w:rsidRPr="00D92B64" w14:paraId="46F1EF09" w14:textId="77777777" w:rsidTr="003715FD">
        <w:trPr>
          <w:trHeight w:val="598"/>
        </w:trPr>
        <w:tc>
          <w:tcPr>
            <w:tcW w:w="3858" w:type="dxa"/>
            <w:vAlign w:val="center"/>
          </w:tcPr>
          <w:p w14:paraId="2DB5D9C4" w14:textId="77777777" w:rsidR="00BF5C8E" w:rsidRPr="00D92B64" w:rsidRDefault="00BF5C8E" w:rsidP="00A259DE">
            <w:pPr>
              <w:keepNext/>
              <w:keepLines/>
              <w:rPr>
                <w:rFonts w:cs="Tahoma"/>
                <w:sz w:val="20"/>
                <w:szCs w:val="20"/>
              </w:rPr>
            </w:pPr>
            <w:r w:rsidRPr="00D92B64">
              <w:rPr>
                <w:rFonts w:cs="Tahoma"/>
                <w:sz w:val="20"/>
                <w:szCs w:val="20"/>
              </w:rPr>
              <w:t>Kontaktna oseba naročnika:</w:t>
            </w:r>
          </w:p>
        </w:tc>
        <w:tc>
          <w:tcPr>
            <w:tcW w:w="5529" w:type="dxa"/>
          </w:tcPr>
          <w:p w14:paraId="346FFAB6" w14:textId="77777777" w:rsidR="00BF5C8E" w:rsidRPr="00D92B64" w:rsidRDefault="00BF5C8E" w:rsidP="00A259DE">
            <w:pPr>
              <w:keepNext/>
              <w:keepLines/>
              <w:rPr>
                <w:rFonts w:cs="Tahoma"/>
                <w:sz w:val="20"/>
                <w:szCs w:val="20"/>
              </w:rPr>
            </w:pPr>
          </w:p>
        </w:tc>
      </w:tr>
      <w:tr w:rsidR="00BF5C8E" w:rsidRPr="00D92B64" w14:paraId="263D257B" w14:textId="77777777" w:rsidTr="003715FD">
        <w:trPr>
          <w:trHeight w:val="568"/>
        </w:trPr>
        <w:tc>
          <w:tcPr>
            <w:tcW w:w="3858" w:type="dxa"/>
            <w:vAlign w:val="center"/>
          </w:tcPr>
          <w:p w14:paraId="4A6BFAB8" w14:textId="6654C697" w:rsidR="00BF5C8E" w:rsidRPr="00D92B64" w:rsidRDefault="00BF5C8E" w:rsidP="00A259DE">
            <w:pPr>
              <w:keepNext/>
              <w:keepLines/>
              <w:rPr>
                <w:rFonts w:cs="Tahoma"/>
                <w:sz w:val="20"/>
                <w:szCs w:val="20"/>
              </w:rPr>
            </w:pPr>
            <w:r w:rsidRPr="00D92B64">
              <w:rPr>
                <w:rFonts w:cs="Tahoma"/>
                <w:sz w:val="20"/>
                <w:szCs w:val="20"/>
              </w:rPr>
              <w:t>Telefonska številka kontaktne osebe in e-mail:</w:t>
            </w:r>
          </w:p>
        </w:tc>
        <w:tc>
          <w:tcPr>
            <w:tcW w:w="5529" w:type="dxa"/>
          </w:tcPr>
          <w:p w14:paraId="2B7E4581" w14:textId="77777777" w:rsidR="00BF5C8E" w:rsidRPr="00D92B64" w:rsidRDefault="00BF5C8E" w:rsidP="00A259DE">
            <w:pPr>
              <w:keepNext/>
              <w:keepLines/>
              <w:rPr>
                <w:rFonts w:cs="Tahoma"/>
                <w:sz w:val="20"/>
                <w:szCs w:val="20"/>
              </w:rPr>
            </w:pPr>
          </w:p>
        </w:tc>
      </w:tr>
      <w:tr w:rsidR="00BF5C8E" w:rsidRPr="00D92B64" w14:paraId="5E2A7325" w14:textId="77777777" w:rsidTr="003715FD">
        <w:trPr>
          <w:cantSplit/>
          <w:trHeight w:val="941"/>
        </w:trPr>
        <w:tc>
          <w:tcPr>
            <w:tcW w:w="3858" w:type="dxa"/>
            <w:vAlign w:val="center"/>
          </w:tcPr>
          <w:p w14:paraId="12D39B54" w14:textId="44DAA8C7" w:rsidR="00BF5C8E" w:rsidRPr="00D92B64" w:rsidRDefault="00BF5C8E" w:rsidP="00A259DE">
            <w:pPr>
              <w:keepNext/>
              <w:keepLines/>
              <w:rPr>
                <w:rFonts w:cs="Tahoma"/>
                <w:sz w:val="20"/>
                <w:szCs w:val="20"/>
              </w:rPr>
            </w:pPr>
            <w:r w:rsidRPr="00D92B64">
              <w:rPr>
                <w:rFonts w:cs="Tahoma"/>
                <w:sz w:val="20"/>
                <w:szCs w:val="20"/>
              </w:rPr>
              <w:t xml:space="preserve">Datum oziroma obdobje izvedenih </w:t>
            </w:r>
            <w:r w:rsidR="0001201B" w:rsidRPr="00D92B64">
              <w:rPr>
                <w:rFonts w:cs="Tahoma"/>
                <w:sz w:val="20"/>
                <w:szCs w:val="20"/>
              </w:rPr>
              <w:t>dobav</w:t>
            </w:r>
            <w:r w:rsidR="003715FD" w:rsidRPr="00D92B64">
              <w:rPr>
                <w:rFonts w:cs="Tahoma"/>
                <w:sz w:val="20"/>
                <w:szCs w:val="20"/>
              </w:rPr>
              <w:t xml:space="preserve"> v</w:t>
            </w:r>
            <w:r w:rsidR="003715FD" w:rsidRPr="00D92B64">
              <w:rPr>
                <w:rFonts w:cs="Tahoma"/>
                <w:bCs/>
                <w:sz w:val="20"/>
                <w:szCs w:val="20"/>
                <w:u w:val="single"/>
              </w:rPr>
              <w:t xml:space="preserve"> zadnjih treh (3) letih pred datumom, določenim za predložitev ponudb</w:t>
            </w:r>
          </w:p>
        </w:tc>
        <w:tc>
          <w:tcPr>
            <w:tcW w:w="5529" w:type="dxa"/>
            <w:vAlign w:val="bottom"/>
          </w:tcPr>
          <w:p w14:paraId="5AFAAF78" w14:textId="77777777" w:rsidR="00BF5C8E" w:rsidRPr="00D92B64" w:rsidRDefault="00BF5C8E" w:rsidP="00A259DE">
            <w:pPr>
              <w:keepNext/>
              <w:keepLines/>
              <w:rPr>
                <w:rFonts w:cs="Tahoma"/>
                <w:sz w:val="20"/>
                <w:szCs w:val="20"/>
              </w:rPr>
            </w:pPr>
            <w:r w:rsidRPr="00D92B64">
              <w:rPr>
                <w:rFonts w:cs="Tahoma"/>
                <w:sz w:val="20"/>
                <w:szCs w:val="20"/>
              </w:rPr>
              <w:t xml:space="preserve">                                                           </w:t>
            </w:r>
          </w:p>
        </w:tc>
      </w:tr>
      <w:tr w:rsidR="00BF5C8E" w:rsidRPr="00D92B64" w14:paraId="72308815" w14:textId="77777777" w:rsidTr="003715FD">
        <w:trPr>
          <w:trHeight w:val="616"/>
        </w:trPr>
        <w:tc>
          <w:tcPr>
            <w:tcW w:w="3858" w:type="dxa"/>
            <w:vAlign w:val="center"/>
          </w:tcPr>
          <w:p w14:paraId="1D904981" w14:textId="77777777" w:rsidR="00BF5C8E" w:rsidRPr="00D92B64" w:rsidRDefault="00BF5C8E" w:rsidP="00A259DE">
            <w:pPr>
              <w:keepNext/>
              <w:keepLines/>
              <w:rPr>
                <w:rFonts w:cs="Tahoma"/>
                <w:sz w:val="20"/>
                <w:szCs w:val="20"/>
              </w:rPr>
            </w:pPr>
            <w:r w:rsidRPr="00D92B64">
              <w:rPr>
                <w:rFonts w:cs="Tahoma"/>
                <w:sz w:val="20"/>
                <w:szCs w:val="20"/>
              </w:rPr>
              <w:t>Kraj izvedbe:</w:t>
            </w:r>
          </w:p>
        </w:tc>
        <w:tc>
          <w:tcPr>
            <w:tcW w:w="5529" w:type="dxa"/>
            <w:tcBorders>
              <w:bottom w:val="single" w:sz="4" w:space="0" w:color="auto"/>
            </w:tcBorders>
            <w:vAlign w:val="center"/>
          </w:tcPr>
          <w:p w14:paraId="4360A564" w14:textId="77777777" w:rsidR="00BF5C8E" w:rsidRPr="00D92B64" w:rsidRDefault="00BF5C8E" w:rsidP="00A259DE">
            <w:pPr>
              <w:keepNext/>
              <w:keepLines/>
              <w:rPr>
                <w:rFonts w:cs="Tahoma"/>
                <w:sz w:val="20"/>
                <w:szCs w:val="20"/>
              </w:rPr>
            </w:pPr>
          </w:p>
          <w:p w14:paraId="6DB5CAC3" w14:textId="77777777" w:rsidR="00BF5C8E" w:rsidRPr="00D92B64" w:rsidRDefault="00BF5C8E" w:rsidP="00A259DE">
            <w:pPr>
              <w:keepNext/>
              <w:keepLines/>
              <w:rPr>
                <w:rFonts w:cs="Tahoma"/>
                <w:sz w:val="20"/>
                <w:szCs w:val="20"/>
              </w:rPr>
            </w:pPr>
            <w:r w:rsidRPr="00D92B64">
              <w:rPr>
                <w:rFonts w:cs="Tahoma"/>
                <w:sz w:val="20"/>
                <w:szCs w:val="20"/>
              </w:rPr>
              <w:t xml:space="preserve">         </w:t>
            </w:r>
          </w:p>
        </w:tc>
      </w:tr>
      <w:tr w:rsidR="00BF5C8E" w:rsidRPr="00D92B64" w14:paraId="1530724C" w14:textId="77777777" w:rsidTr="003715FD">
        <w:trPr>
          <w:trHeight w:val="1400"/>
        </w:trPr>
        <w:tc>
          <w:tcPr>
            <w:tcW w:w="3858" w:type="dxa"/>
            <w:tcBorders>
              <w:right w:val="single" w:sz="4" w:space="0" w:color="auto"/>
            </w:tcBorders>
            <w:vAlign w:val="center"/>
          </w:tcPr>
          <w:p w14:paraId="491980FD" w14:textId="4960BD68" w:rsidR="00BF5C8E" w:rsidRPr="00D92B64" w:rsidRDefault="00BF5C8E" w:rsidP="00A259DE">
            <w:pPr>
              <w:keepNext/>
              <w:keepLines/>
              <w:rPr>
                <w:rFonts w:cs="Tahoma"/>
                <w:sz w:val="20"/>
                <w:szCs w:val="20"/>
              </w:rPr>
            </w:pPr>
            <w:r w:rsidRPr="00D92B64">
              <w:rPr>
                <w:rFonts w:cs="Tahoma"/>
                <w:sz w:val="20"/>
                <w:szCs w:val="20"/>
              </w:rPr>
              <w:t>Opis predmeta naročila (</w:t>
            </w:r>
            <w:r w:rsidR="00850C15" w:rsidRPr="00D92B64">
              <w:rPr>
                <w:rFonts w:cs="Tahoma"/>
                <w:sz w:val="20"/>
                <w:szCs w:val="20"/>
              </w:rPr>
              <w:t xml:space="preserve">drogovi in </w:t>
            </w:r>
            <w:proofErr w:type="spellStart"/>
            <w:r w:rsidR="000D6178" w:rsidRPr="00D92B64">
              <w:rPr>
                <w:rFonts w:cs="Tahoma"/>
                <w:sz w:val="20"/>
                <w:szCs w:val="20"/>
              </w:rPr>
              <w:t>pol</w:t>
            </w:r>
            <w:r w:rsidR="00850C15" w:rsidRPr="00D92B64">
              <w:rPr>
                <w:rFonts w:cs="Tahoma"/>
                <w:sz w:val="20"/>
                <w:szCs w:val="20"/>
              </w:rPr>
              <w:t>portali</w:t>
            </w:r>
            <w:proofErr w:type="spellEnd"/>
            <w:r w:rsidRPr="00D92B64">
              <w:rPr>
                <w:rFonts w:cs="Tahoma"/>
                <w:sz w:val="20"/>
                <w:szCs w:val="20"/>
              </w:rPr>
              <w:t xml:space="preserve">) za katerega se izdaja referenca  </w:t>
            </w:r>
          </w:p>
        </w:tc>
        <w:tc>
          <w:tcPr>
            <w:tcW w:w="5529" w:type="dxa"/>
            <w:tcBorders>
              <w:top w:val="single" w:sz="4" w:space="0" w:color="auto"/>
              <w:left w:val="single" w:sz="4" w:space="0" w:color="auto"/>
              <w:bottom w:val="single" w:sz="4" w:space="0" w:color="auto"/>
              <w:right w:val="single" w:sz="4" w:space="0" w:color="auto"/>
            </w:tcBorders>
          </w:tcPr>
          <w:p w14:paraId="762F71DF" w14:textId="77777777" w:rsidR="00BF5C8E" w:rsidRPr="00D92B64" w:rsidRDefault="00BF5C8E" w:rsidP="00A259DE">
            <w:pPr>
              <w:keepNext/>
              <w:keepLines/>
              <w:pBdr>
                <w:right w:val="single" w:sz="4" w:space="4" w:color="auto"/>
              </w:pBdr>
              <w:rPr>
                <w:rFonts w:cs="Tahoma"/>
                <w:sz w:val="20"/>
                <w:szCs w:val="20"/>
              </w:rPr>
            </w:pPr>
          </w:p>
        </w:tc>
      </w:tr>
      <w:tr w:rsidR="00BF5C8E" w:rsidRPr="00D92B64" w14:paraId="42D2CCCE" w14:textId="77777777" w:rsidTr="003715FD">
        <w:trPr>
          <w:trHeight w:val="426"/>
        </w:trPr>
        <w:tc>
          <w:tcPr>
            <w:tcW w:w="3858" w:type="dxa"/>
            <w:tcBorders>
              <w:right w:val="single" w:sz="4" w:space="0" w:color="auto"/>
            </w:tcBorders>
            <w:vAlign w:val="center"/>
          </w:tcPr>
          <w:p w14:paraId="7E9D91DE" w14:textId="78B6395B" w:rsidR="00BF5C8E" w:rsidRPr="00D92B64" w:rsidRDefault="00BF5C8E" w:rsidP="00A259DE">
            <w:pPr>
              <w:keepNext/>
              <w:keepLines/>
              <w:rPr>
                <w:rFonts w:cs="Tahoma"/>
                <w:sz w:val="20"/>
                <w:szCs w:val="20"/>
              </w:rPr>
            </w:pPr>
            <w:r w:rsidRPr="00D92B64">
              <w:rPr>
                <w:rFonts w:cs="Tahoma"/>
                <w:sz w:val="20"/>
                <w:szCs w:val="20"/>
              </w:rPr>
              <w:t>Vrednost izvedenih dobav  v navedenem obdobju v EUR brez DDV:</w:t>
            </w:r>
          </w:p>
        </w:tc>
        <w:tc>
          <w:tcPr>
            <w:tcW w:w="5529" w:type="dxa"/>
            <w:tcBorders>
              <w:top w:val="single" w:sz="4" w:space="0" w:color="auto"/>
              <w:left w:val="single" w:sz="4" w:space="0" w:color="auto"/>
              <w:bottom w:val="single" w:sz="4" w:space="0" w:color="auto"/>
              <w:right w:val="single" w:sz="4" w:space="0" w:color="auto"/>
            </w:tcBorders>
            <w:vAlign w:val="center"/>
          </w:tcPr>
          <w:p w14:paraId="7DF1DDB1" w14:textId="77777777" w:rsidR="00BF5C8E" w:rsidRPr="00D92B64" w:rsidRDefault="00BF5C8E" w:rsidP="00A259DE">
            <w:pPr>
              <w:keepNext/>
              <w:keepLines/>
              <w:rPr>
                <w:rFonts w:cs="Tahoma"/>
                <w:sz w:val="20"/>
                <w:szCs w:val="20"/>
              </w:rPr>
            </w:pPr>
          </w:p>
        </w:tc>
      </w:tr>
    </w:tbl>
    <w:p w14:paraId="2C07DE44" w14:textId="77777777" w:rsidR="00BF5C8E" w:rsidRPr="00D92B64" w:rsidRDefault="00BF5C8E" w:rsidP="00A259DE">
      <w:pPr>
        <w:keepNext/>
        <w:keepLines/>
        <w:rPr>
          <w:rFonts w:cs="Tahoma"/>
          <w:sz w:val="20"/>
          <w:szCs w:val="20"/>
        </w:rPr>
      </w:pPr>
    </w:p>
    <w:p w14:paraId="44E6B1F7" w14:textId="77777777" w:rsidR="00BF5C8E" w:rsidRPr="00D92B64" w:rsidRDefault="00BF5C8E" w:rsidP="00A259DE">
      <w:pPr>
        <w:keepNext/>
        <w:keepLines/>
        <w:rPr>
          <w:rFonts w:cs="Tahoma"/>
          <w:b/>
          <w:sz w:val="16"/>
          <w:szCs w:val="16"/>
        </w:rPr>
      </w:pPr>
    </w:p>
    <w:p w14:paraId="614633B6" w14:textId="77777777" w:rsidR="00BF5C8E" w:rsidRPr="00D92B64" w:rsidRDefault="00BF5C8E" w:rsidP="00A259DE">
      <w:pPr>
        <w:keepNext/>
        <w:keepLines/>
        <w:jc w:val="both"/>
        <w:rPr>
          <w:rFonts w:cs="Tahoma"/>
          <w:sz w:val="16"/>
          <w:szCs w:val="16"/>
        </w:rPr>
      </w:pPr>
    </w:p>
    <w:tbl>
      <w:tblPr>
        <w:tblW w:w="9072" w:type="dxa"/>
        <w:tblInd w:w="30" w:type="dxa"/>
        <w:tblLayout w:type="fixed"/>
        <w:tblCellMar>
          <w:left w:w="30" w:type="dxa"/>
          <w:right w:w="30" w:type="dxa"/>
        </w:tblCellMar>
        <w:tblLook w:val="0000" w:firstRow="0" w:lastRow="0" w:firstColumn="0" w:lastColumn="0" w:noHBand="0" w:noVBand="0"/>
      </w:tblPr>
      <w:tblGrid>
        <w:gridCol w:w="2694"/>
        <w:gridCol w:w="2693"/>
        <w:gridCol w:w="3685"/>
      </w:tblGrid>
      <w:tr w:rsidR="00BF5C8E" w:rsidRPr="00D92B64" w14:paraId="39A470E9" w14:textId="77777777" w:rsidTr="009E1E7D">
        <w:trPr>
          <w:trHeight w:val="235"/>
        </w:trPr>
        <w:tc>
          <w:tcPr>
            <w:tcW w:w="2694" w:type="dxa"/>
            <w:tcBorders>
              <w:top w:val="single" w:sz="4" w:space="0" w:color="auto"/>
            </w:tcBorders>
          </w:tcPr>
          <w:p w14:paraId="5D3AA4EF" w14:textId="77777777" w:rsidR="00BF5C8E" w:rsidRPr="00D92B64" w:rsidRDefault="00BF5C8E" w:rsidP="00A259DE">
            <w:pPr>
              <w:keepNext/>
              <w:keepLines/>
              <w:ind w:right="140"/>
              <w:jc w:val="center"/>
              <w:rPr>
                <w:rFonts w:cs="Tahoma"/>
                <w:snapToGrid w:val="0"/>
                <w:color w:val="000000"/>
                <w:sz w:val="20"/>
                <w:szCs w:val="20"/>
              </w:rPr>
            </w:pPr>
            <w:r w:rsidRPr="00D92B64">
              <w:rPr>
                <w:rFonts w:cs="Tahoma"/>
                <w:snapToGrid w:val="0"/>
                <w:color w:val="000000"/>
                <w:sz w:val="20"/>
                <w:szCs w:val="20"/>
              </w:rPr>
              <w:t xml:space="preserve"> (kraj, datum)</w:t>
            </w:r>
          </w:p>
        </w:tc>
        <w:tc>
          <w:tcPr>
            <w:tcW w:w="2693" w:type="dxa"/>
          </w:tcPr>
          <w:p w14:paraId="2DD63A2B" w14:textId="77777777" w:rsidR="00BF5C8E" w:rsidRPr="00D92B64" w:rsidRDefault="00BF5C8E" w:rsidP="00A259DE">
            <w:pPr>
              <w:keepNext/>
              <w:keepLines/>
              <w:ind w:right="140"/>
              <w:jc w:val="center"/>
              <w:rPr>
                <w:rFonts w:cs="Tahoma"/>
                <w:snapToGrid w:val="0"/>
                <w:color w:val="000000"/>
                <w:sz w:val="20"/>
                <w:szCs w:val="20"/>
              </w:rPr>
            </w:pPr>
            <w:r w:rsidRPr="00D92B64">
              <w:rPr>
                <w:rFonts w:cs="Tahoma"/>
                <w:snapToGrid w:val="0"/>
                <w:color w:val="000000"/>
                <w:sz w:val="20"/>
                <w:szCs w:val="20"/>
              </w:rPr>
              <w:t>žig</w:t>
            </w:r>
          </w:p>
        </w:tc>
        <w:tc>
          <w:tcPr>
            <w:tcW w:w="3685" w:type="dxa"/>
            <w:tcBorders>
              <w:top w:val="single" w:sz="4" w:space="0" w:color="auto"/>
            </w:tcBorders>
          </w:tcPr>
          <w:p w14:paraId="0E825931" w14:textId="77777777" w:rsidR="00BF5C8E" w:rsidRPr="00D92B64" w:rsidRDefault="00BF5C8E" w:rsidP="00A259DE">
            <w:pPr>
              <w:keepNext/>
              <w:keepLines/>
              <w:ind w:right="140"/>
              <w:jc w:val="both"/>
              <w:rPr>
                <w:rFonts w:cs="Tahoma"/>
                <w:snapToGrid w:val="0"/>
                <w:color w:val="000000"/>
                <w:sz w:val="20"/>
                <w:szCs w:val="20"/>
              </w:rPr>
            </w:pPr>
            <w:r w:rsidRPr="00D92B64">
              <w:rPr>
                <w:rFonts w:cs="Tahoma"/>
                <w:snapToGrid w:val="0"/>
                <w:color w:val="000000"/>
                <w:sz w:val="20"/>
                <w:szCs w:val="20"/>
              </w:rPr>
              <w:t>(Naziv in podpis ponudnika)</w:t>
            </w:r>
          </w:p>
        </w:tc>
      </w:tr>
    </w:tbl>
    <w:p w14:paraId="748C78C0" w14:textId="77777777" w:rsidR="00BF5C8E" w:rsidRPr="00D92B64" w:rsidRDefault="00BF5C8E" w:rsidP="00A259DE">
      <w:pPr>
        <w:keepNext/>
        <w:keepLines/>
        <w:pBdr>
          <w:bottom w:val="single" w:sz="12" w:space="1" w:color="auto"/>
        </w:pBdr>
        <w:ind w:right="140"/>
        <w:rPr>
          <w:rFonts w:cs="Tahoma"/>
          <w:b/>
          <w:sz w:val="20"/>
          <w:szCs w:val="20"/>
        </w:rPr>
      </w:pPr>
    </w:p>
    <w:p w14:paraId="4C016359" w14:textId="77777777" w:rsidR="00BF5C8E" w:rsidRPr="00D92B64" w:rsidRDefault="00BF5C8E" w:rsidP="00A259DE">
      <w:pPr>
        <w:keepNext/>
        <w:keepLines/>
        <w:pBdr>
          <w:bottom w:val="single" w:sz="12" w:space="1" w:color="auto"/>
        </w:pBdr>
        <w:ind w:right="140"/>
        <w:rPr>
          <w:rFonts w:cs="Tahoma"/>
          <w:b/>
          <w:sz w:val="20"/>
          <w:szCs w:val="20"/>
        </w:rPr>
      </w:pPr>
    </w:p>
    <w:p w14:paraId="6C4D2213" w14:textId="77777777" w:rsidR="00BF5C8E" w:rsidRPr="00D92B64" w:rsidRDefault="00BF5C8E" w:rsidP="00A259DE">
      <w:pPr>
        <w:keepNext/>
        <w:keepLines/>
        <w:ind w:right="140"/>
        <w:jc w:val="both"/>
        <w:rPr>
          <w:rFonts w:cs="Tahoma"/>
          <w:b/>
          <w:sz w:val="20"/>
          <w:szCs w:val="20"/>
        </w:rPr>
      </w:pPr>
      <w:r w:rsidRPr="00D92B64">
        <w:rPr>
          <w:rFonts w:cs="Tahoma"/>
          <w:b/>
          <w:sz w:val="20"/>
          <w:szCs w:val="20"/>
        </w:rPr>
        <w:t>IZPOLNI NAROČNIK (Izdajatelj reference)!!!</w:t>
      </w:r>
    </w:p>
    <w:p w14:paraId="66211D73" w14:textId="77777777" w:rsidR="00BF5C8E" w:rsidRPr="00D92B64" w:rsidRDefault="00BF5C8E" w:rsidP="00A259DE">
      <w:pPr>
        <w:keepNext/>
        <w:keepLines/>
        <w:ind w:right="140"/>
        <w:jc w:val="both"/>
        <w:rPr>
          <w:rFonts w:cs="Tahoma"/>
          <w:sz w:val="20"/>
          <w:szCs w:val="20"/>
        </w:rPr>
      </w:pPr>
    </w:p>
    <w:p w14:paraId="1F73AA02" w14:textId="30291D56" w:rsidR="00BF5C8E" w:rsidRPr="00D92B64" w:rsidRDefault="00BF5C8E" w:rsidP="00A259DE">
      <w:pPr>
        <w:keepNext/>
        <w:keepLines/>
        <w:ind w:right="140"/>
        <w:jc w:val="both"/>
        <w:rPr>
          <w:rFonts w:eastAsia="Calibri" w:cs="Tahoma"/>
          <w:b/>
          <w:i/>
          <w:sz w:val="20"/>
          <w:szCs w:val="20"/>
        </w:rPr>
      </w:pPr>
      <w:r w:rsidRPr="00D92B64">
        <w:rPr>
          <w:rFonts w:cs="Tahoma"/>
          <w:sz w:val="20"/>
          <w:szCs w:val="20"/>
        </w:rPr>
        <w:t xml:space="preserve">Potrjujemo, da nam je na podlagi našega naročila, zgoraj navedeni izvajalec </w:t>
      </w:r>
      <w:r w:rsidRPr="00D92B64">
        <w:rPr>
          <w:rFonts w:eastAsia="Calibri" w:cs="Tahoma"/>
          <w:sz w:val="20"/>
          <w:szCs w:val="20"/>
        </w:rPr>
        <w:t xml:space="preserve">kvalitetno, pravočasno in skladno s pogodbenimi določili izvedel navedeno referenčne storitve. Potrdilo dajemo na prošnjo izvajalca in velja izključno za potrebe pri njegovi oddaji ponudbe za pridobitev javnega naročila št. </w:t>
      </w:r>
      <w:r w:rsidR="007B232C" w:rsidRPr="00D92B64">
        <w:rPr>
          <w:rFonts w:cs="Tahoma"/>
          <w:b/>
          <w:sz w:val="20"/>
          <w:szCs w:val="20"/>
        </w:rPr>
        <w:t>LPT-25/25</w:t>
      </w:r>
      <w:r w:rsidR="00003AFF" w:rsidRPr="00D92B64">
        <w:rPr>
          <w:rFonts w:cs="Tahoma"/>
          <w:b/>
          <w:sz w:val="20"/>
          <w:szCs w:val="20"/>
        </w:rPr>
        <w:t xml:space="preserve"> Nakup drogov in polportalov</w:t>
      </w:r>
      <w:r w:rsidRPr="00D92B64">
        <w:rPr>
          <w:rFonts w:eastAsia="Calibri" w:cs="Tahoma"/>
          <w:b/>
          <w:sz w:val="20"/>
          <w:szCs w:val="20"/>
        </w:rPr>
        <w:t>.</w:t>
      </w:r>
    </w:p>
    <w:p w14:paraId="334DD16A" w14:textId="77777777" w:rsidR="00BF5C8E" w:rsidRPr="00D92B64" w:rsidRDefault="00BF5C8E" w:rsidP="00A259DE">
      <w:pPr>
        <w:keepNext/>
        <w:keepLines/>
        <w:ind w:right="140"/>
        <w:jc w:val="both"/>
        <w:rPr>
          <w:rFonts w:cs="Tahoma"/>
          <w:sz w:val="20"/>
          <w:szCs w:val="20"/>
        </w:rPr>
      </w:pPr>
      <w:r w:rsidRPr="00D92B64">
        <w:rPr>
          <w:rFonts w:cs="Tahoma"/>
          <w:sz w:val="20"/>
          <w:szCs w:val="20"/>
        </w:rPr>
        <w:tab/>
        <w:t xml:space="preserve"> </w:t>
      </w:r>
    </w:p>
    <w:p w14:paraId="4B679C4F" w14:textId="77777777" w:rsidR="00BF5C8E" w:rsidRPr="00D92B64" w:rsidRDefault="00BF5C8E" w:rsidP="00A259DE">
      <w:pPr>
        <w:keepNext/>
        <w:keepLines/>
        <w:ind w:right="140"/>
        <w:jc w:val="center"/>
        <w:rPr>
          <w:rFonts w:cs="Tahoma"/>
          <w:sz w:val="20"/>
          <w:szCs w:val="20"/>
        </w:rPr>
      </w:pPr>
      <w:r w:rsidRPr="00D92B64">
        <w:rPr>
          <w:rFonts w:cs="Tahoma"/>
          <w:sz w:val="20"/>
          <w:szCs w:val="20"/>
        </w:rPr>
        <w:t xml:space="preserve">Izjavljamo, da smo </w:t>
      </w:r>
      <w:r w:rsidRPr="00D92B64">
        <w:rPr>
          <w:rFonts w:cs="Tahoma"/>
          <w:b/>
          <w:i/>
          <w:sz w:val="20"/>
          <w:szCs w:val="20"/>
        </w:rPr>
        <w:t>javni  /  zasebni</w:t>
      </w:r>
      <w:r w:rsidRPr="00D92B64">
        <w:rPr>
          <w:rFonts w:cs="Tahoma"/>
          <w:sz w:val="20"/>
          <w:szCs w:val="20"/>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376"/>
        <w:gridCol w:w="2532"/>
        <w:gridCol w:w="3165"/>
      </w:tblGrid>
      <w:tr w:rsidR="00BF5C8E" w:rsidRPr="00D92B64" w14:paraId="4AAD9EAE" w14:textId="77777777" w:rsidTr="009E1E7D">
        <w:trPr>
          <w:trHeight w:val="235"/>
        </w:trPr>
        <w:tc>
          <w:tcPr>
            <w:tcW w:w="3376" w:type="dxa"/>
            <w:tcBorders>
              <w:bottom w:val="single" w:sz="4" w:space="0" w:color="auto"/>
            </w:tcBorders>
          </w:tcPr>
          <w:p w14:paraId="60E46381" w14:textId="77777777" w:rsidR="00BF5C8E" w:rsidRPr="00D92B64" w:rsidRDefault="00BF5C8E" w:rsidP="00A259DE">
            <w:pPr>
              <w:keepNext/>
              <w:keepLines/>
              <w:ind w:right="140"/>
              <w:jc w:val="both"/>
              <w:rPr>
                <w:rFonts w:cs="Tahoma"/>
                <w:snapToGrid w:val="0"/>
                <w:color w:val="000000"/>
                <w:sz w:val="20"/>
                <w:szCs w:val="20"/>
              </w:rPr>
            </w:pPr>
          </w:p>
        </w:tc>
        <w:tc>
          <w:tcPr>
            <w:tcW w:w="2532" w:type="dxa"/>
          </w:tcPr>
          <w:p w14:paraId="34CA3FC7" w14:textId="77777777" w:rsidR="00BF5C8E" w:rsidRPr="00D92B64" w:rsidRDefault="00BF5C8E" w:rsidP="00A259DE">
            <w:pPr>
              <w:keepNext/>
              <w:keepLines/>
              <w:ind w:right="140"/>
              <w:jc w:val="center"/>
              <w:rPr>
                <w:rFonts w:cs="Tahoma"/>
                <w:snapToGrid w:val="0"/>
                <w:color w:val="000000"/>
                <w:sz w:val="20"/>
                <w:szCs w:val="20"/>
              </w:rPr>
            </w:pPr>
          </w:p>
        </w:tc>
        <w:tc>
          <w:tcPr>
            <w:tcW w:w="3165" w:type="dxa"/>
            <w:tcBorders>
              <w:bottom w:val="single" w:sz="4" w:space="0" w:color="auto"/>
            </w:tcBorders>
          </w:tcPr>
          <w:p w14:paraId="4DFD8F0E" w14:textId="77777777" w:rsidR="00BF5C8E" w:rsidRPr="00D92B64" w:rsidRDefault="00BF5C8E" w:rsidP="00A259DE">
            <w:pPr>
              <w:keepNext/>
              <w:keepLines/>
              <w:tabs>
                <w:tab w:val="left" w:pos="567"/>
                <w:tab w:val="num" w:pos="851"/>
                <w:tab w:val="left" w:pos="993"/>
              </w:tabs>
              <w:ind w:right="140"/>
              <w:jc w:val="both"/>
              <w:rPr>
                <w:rFonts w:cs="Tahoma"/>
                <w:snapToGrid w:val="0"/>
                <w:color w:val="000000"/>
                <w:sz w:val="20"/>
                <w:szCs w:val="20"/>
              </w:rPr>
            </w:pPr>
          </w:p>
          <w:p w14:paraId="1365FD28" w14:textId="77777777" w:rsidR="00BF5C8E" w:rsidRPr="00D92B64" w:rsidRDefault="00BF5C8E" w:rsidP="00A259DE">
            <w:pPr>
              <w:keepNext/>
              <w:keepLines/>
              <w:tabs>
                <w:tab w:val="left" w:pos="567"/>
                <w:tab w:val="num" w:pos="851"/>
                <w:tab w:val="left" w:pos="993"/>
              </w:tabs>
              <w:ind w:right="140"/>
              <w:jc w:val="both"/>
              <w:rPr>
                <w:rFonts w:cs="Tahoma"/>
                <w:snapToGrid w:val="0"/>
                <w:color w:val="000000"/>
                <w:sz w:val="20"/>
                <w:szCs w:val="20"/>
              </w:rPr>
            </w:pPr>
          </w:p>
        </w:tc>
      </w:tr>
      <w:tr w:rsidR="00BF5C8E" w:rsidRPr="00D92B64" w14:paraId="3A4B3492" w14:textId="77777777" w:rsidTr="009E1E7D">
        <w:trPr>
          <w:trHeight w:val="235"/>
        </w:trPr>
        <w:tc>
          <w:tcPr>
            <w:tcW w:w="3376" w:type="dxa"/>
            <w:tcBorders>
              <w:top w:val="single" w:sz="4" w:space="0" w:color="auto"/>
            </w:tcBorders>
          </w:tcPr>
          <w:p w14:paraId="01AD4711" w14:textId="77777777" w:rsidR="00BF5C8E" w:rsidRPr="00D92B64" w:rsidRDefault="00BF5C8E" w:rsidP="00A259DE">
            <w:pPr>
              <w:keepNext/>
              <w:keepLines/>
              <w:ind w:right="140"/>
              <w:jc w:val="center"/>
              <w:rPr>
                <w:rFonts w:cs="Tahoma"/>
                <w:snapToGrid w:val="0"/>
                <w:color w:val="000000"/>
                <w:sz w:val="20"/>
                <w:szCs w:val="20"/>
              </w:rPr>
            </w:pPr>
          </w:p>
          <w:p w14:paraId="6F8C0016" w14:textId="77777777" w:rsidR="00BF5C8E" w:rsidRPr="00D92B64" w:rsidRDefault="00BF5C8E" w:rsidP="00A259DE">
            <w:pPr>
              <w:keepNext/>
              <w:keepLines/>
              <w:ind w:right="140"/>
              <w:rPr>
                <w:rFonts w:cs="Tahoma"/>
                <w:snapToGrid w:val="0"/>
                <w:color w:val="000000"/>
                <w:sz w:val="20"/>
                <w:szCs w:val="20"/>
              </w:rPr>
            </w:pPr>
            <w:r w:rsidRPr="00D92B64">
              <w:rPr>
                <w:rFonts w:cs="Tahoma"/>
                <w:snapToGrid w:val="0"/>
                <w:color w:val="000000"/>
                <w:sz w:val="20"/>
                <w:szCs w:val="20"/>
              </w:rPr>
              <w:t>(kraj, datum)</w:t>
            </w:r>
          </w:p>
        </w:tc>
        <w:tc>
          <w:tcPr>
            <w:tcW w:w="2532" w:type="dxa"/>
          </w:tcPr>
          <w:p w14:paraId="68EC2C93" w14:textId="77777777" w:rsidR="00BF5C8E" w:rsidRPr="00D92B64" w:rsidRDefault="00BF5C8E" w:rsidP="00A259DE">
            <w:pPr>
              <w:keepNext/>
              <w:keepLines/>
              <w:ind w:right="140"/>
              <w:jc w:val="center"/>
              <w:rPr>
                <w:rFonts w:cs="Tahoma"/>
                <w:snapToGrid w:val="0"/>
                <w:color w:val="000000"/>
                <w:sz w:val="20"/>
                <w:szCs w:val="20"/>
              </w:rPr>
            </w:pPr>
            <w:r w:rsidRPr="00D92B64">
              <w:rPr>
                <w:rFonts w:cs="Tahoma"/>
                <w:snapToGrid w:val="0"/>
                <w:color w:val="000000"/>
                <w:sz w:val="20"/>
                <w:szCs w:val="20"/>
              </w:rPr>
              <w:t>žig</w:t>
            </w:r>
          </w:p>
        </w:tc>
        <w:tc>
          <w:tcPr>
            <w:tcW w:w="3165" w:type="dxa"/>
            <w:tcBorders>
              <w:top w:val="single" w:sz="4" w:space="0" w:color="auto"/>
            </w:tcBorders>
          </w:tcPr>
          <w:p w14:paraId="4776F96A" w14:textId="77777777" w:rsidR="00BF5C8E" w:rsidRPr="00D92B64" w:rsidRDefault="00BF5C8E" w:rsidP="00A259DE">
            <w:pPr>
              <w:keepNext/>
              <w:keepLines/>
              <w:ind w:right="140"/>
              <w:jc w:val="both"/>
              <w:rPr>
                <w:rFonts w:cs="Tahoma"/>
                <w:snapToGrid w:val="0"/>
                <w:color w:val="000000"/>
                <w:sz w:val="20"/>
                <w:szCs w:val="20"/>
              </w:rPr>
            </w:pPr>
            <w:r w:rsidRPr="00D92B64">
              <w:rPr>
                <w:rFonts w:cs="Tahoma"/>
                <w:snapToGrid w:val="0"/>
                <w:color w:val="000000"/>
                <w:sz w:val="20"/>
                <w:szCs w:val="20"/>
              </w:rPr>
              <w:t>(Naziv in podpis izdajatelja reference)</w:t>
            </w:r>
          </w:p>
        </w:tc>
      </w:tr>
    </w:tbl>
    <w:p w14:paraId="722C8F71" w14:textId="77777777" w:rsidR="00BF5C8E" w:rsidRPr="00D92B64" w:rsidRDefault="00BF5C8E" w:rsidP="00A259DE">
      <w:pPr>
        <w:keepNext/>
        <w:keepLines/>
        <w:jc w:val="both"/>
        <w:rPr>
          <w:rFonts w:cs="Tahoma"/>
          <w:sz w:val="20"/>
          <w:szCs w:val="20"/>
        </w:rPr>
      </w:pPr>
    </w:p>
    <w:p w14:paraId="3287CA0D" w14:textId="77777777" w:rsidR="00BF5C8E" w:rsidRPr="00D92B64" w:rsidRDefault="00BF5C8E" w:rsidP="00A259DE">
      <w:pPr>
        <w:keepNext/>
        <w:keepLines/>
        <w:rPr>
          <w:rFonts w:cs="Tahoma"/>
          <w:bCs/>
          <w:i/>
          <w:noProof/>
          <w:sz w:val="18"/>
          <w:szCs w:val="18"/>
        </w:rPr>
      </w:pPr>
    </w:p>
    <w:p w14:paraId="1E5F330F" w14:textId="66C96572" w:rsidR="00BF5C8E" w:rsidRPr="00D92B64" w:rsidRDefault="00BF5C8E" w:rsidP="00A259DE">
      <w:pPr>
        <w:keepNext/>
        <w:keepLines/>
        <w:spacing w:after="40"/>
        <w:jc w:val="both"/>
        <w:rPr>
          <w:rFonts w:cs="Tahoma"/>
          <w:i/>
          <w:sz w:val="18"/>
          <w:szCs w:val="20"/>
        </w:rPr>
      </w:pPr>
      <w:r w:rsidRPr="00D92B64">
        <w:rPr>
          <w:rFonts w:cs="Tahoma"/>
          <w:b/>
          <w:i/>
          <w:sz w:val="18"/>
          <w:szCs w:val="18"/>
          <w:u w:val="single"/>
        </w:rPr>
        <w:t xml:space="preserve">Navodilo: </w:t>
      </w:r>
      <w:r w:rsidRPr="00D92B64">
        <w:rPr>
          <w:rFonts w:cs="Tahoma"/>
          <w:i/>
          <w:sz w:val="18"/>
          <w:szCs w:val="20"/>
        </w:rPr>
        <w:t>Obrazec se po potrebi kopira v ustreznem številu! Refe</w:t>
      </w:r>
      <w:r w:rsidR="0001201B" w:rsidRPr="00D92B64">
        <w:rPr>
          <w:rFonts w:cs="Tahoma"/>
          <w:i/>
          <w:sz w:val="18"/>
          <w:szCs w:val="20"/>
        </w:rPr>
        <w:t>renco potrdi naročnik/končni kupec</w:t>
      </w:r>
      <w:r w:rsidRPr="00D92B64">
        <w:rPr>
          <w:rFonts w:cs="Tahoma"/>
          <w:i/>
          <w:sz w:val="18"/>
          <w:szCs w:val="20"/>
        </w:rPr>
        <w:t>.</w:t>
      </w:r>
    </w:p>
    <w:p w14:paraId="5575E08D" w14:textId="5EEE1B8B" w:rsidR="00BF5C8E" w:rsidRPr="00D92B64" w:rsidRDefault="00BF5C8E" w:rsidP="00A259DE">
      <w:pPr>
        <w:keepNext/>
        <w:keepLines/>
        <w:jc w:val="both"/>
        <w:rPr>
          <w:rFonts w:cs="Tahoma"/>
          <w:sz w:val="20"/>
          <w:szCs w:val="20"/>
        </w:rPr>
      </w:pPr>
    </w:p>
    <w:p w14:paraId="6FA37E02" w14:textId="7336F071" w:rsidR="00BF5C8E" w:rsidRPr="00D92B64" w:rsidRDefault="00BF5C8E" w:rsidP="00A259DE">
      <w:pPr>
        <w:keepNext/>
        <w:keepLines/>
        <w:jc w:val="both"/>
        <w:rPr>
          <w:rFonts w:cs="Tahoma"/>
          <w:sz w:val="20"/>
          <w:szCs w:val="20"/>
        </w:rPr>
      </w:pPr>
    </w:p>
    <w:p w14:paraId="1DB30B2D" w14:textId="77777777" w:rsidR="0018762E" w:rsidRPr="00D92B64" w:rsidRDefault="0018762E" w:rsidP="00A259DE">
      <w:pPr>
        <w:keepNext/>
        <w:keepLines/>
        <w:jc w:val="both"/>
        <w:rPr>
          <w:rFonts w:cs="Tahoma"/>
          <w:sz w:val="20"/>
          <w:szCs w:val="20"/>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23"/>
        <w:gridCol w:w="850"/>
        <w:gridCol w:w="426"/>
      </w:tblGrid>
      <w:tr w:rsidR="00201EFB" w:rsidRPr="00D92B64" w14:paraId="7F89DB51" w14:textId="77777777" w:rsidTr="00BF3C53">
        <w:tc>
          <w:tcPr>
            <w:tcW w:w="599" w:type="dxa"/>
            <w:tcBorders>
              <w:right w:val="nil"/>
            </w:tcBorders>
          </w:tcPr>
          <w:p w14:paraId="72B9CE67" w14:textId="77777777" w:rsidR="00201EFB" w:rsidRPr="00D92B64" w:rsidRDefault="00201EFB" w:rsidP="00A259DE">
            <w:pPr>
              <w:keepNext/>
              <w:keepLines/>
              <w:jc w:val="both"/>
              <w:rPr>
                <w:rFonts w:cs="Tahoma"/>
                <w:sz w:val="20"/>
                <w:szCs w:val="20"/>
              </w:rPr>
            </w:pPr>
            <w:r w:rsidRPr="00D92B64">
              <w:rPr>
                <w:rFonts w:ascii="Times New Roman" w:hAnsi="Times New Roman"/>
                <w:sz w:val="20"/>
                <w:szCs w:val="20"/>
              </w:rPr>
              <w:lastRenderedPageBreak/>
              <w:br w:type="page"/>
            </w:r>
            <w:r w:rsidRPr="00D92B64">
              <w:rPr>
                <w:rFonts w:ascii="Times New Roman" w:hAnsi="Times New Roman"/>
                <w:sz w:val="20"/>
                <w:szCs w:val="20"/>
              </w:rPr>
              <w:br w:type="page"/>
            </w:r>
          </w:p>
        </w:tc>
        <w:tc>
          <w:tcPr>
            <w:tcW w:w="7623" w:type="dxa"/>
            <w:tcBorders>
              <w:left w:val="nil"/>
            </w:tcBorders>
          </w:tcPr>
          <w:p w14:paraId="5D3030DD" w14:textId="7A313C4F" w:rsidR="00201EFB" w:rsidRPr="00D92B64" w:rsidRDefault="008F4BD5" w:rsidP="00A259DE">
            <w:pPr>
              <w:keepNext/>
              <w:keepLines/>
              <w:jc w:val="both"/>
              <w:rPr>
                <w:rFonts w:cs="Tahoma"/>
                <w:sz w:val="20"/>
                <w:szCs w:val="20"/>
              </w:rPr>
            </w:pPr>
            <w:r w:rsidRPr="00D92B64">
              <w:rPr>
                <w:rFonts w:cs="Tahoma"/>
                <w:sz w:val="20"/>
                <w:szCs w:val="20"/>
              </w:rPr>
              <w:t>OSNUTEK</w:t>
            </w:r>
            <w:r w:rsidR="00F854A3" w:rsidRPr="00D92B64">
              <w:rPr>
                <w:rFonts w:cs="Tahoma"/>
                <w:sz w:val="20"/>
                <w:szCs w:val="20"/>
              </w:rPr>
              <w:t xml:space="preserve"> </w:t>
            </w:r>
            <w:r w:rsidR="00C42392" w:rsidRPr="00D92B64">
              <w:rPr>
                <w:rFonts w:cs="Tahoma"/>
                <w:sz w:val="20"/>
                <w:szCs w:val="20"/>
              </w:rPr>
              <w:t>OKVIRNEGA SPORAZUMA</w:t>
            </w:r>
          </w:p>
        </w:tc>
        <w:tc>
          <w:tcPr>
            <w:tcW w:w="850" w:type="dxa"/>
            <w:tcBorders>
              <w:right w:val="nil"/>
            </w:tcBorders>
          </w:tcPr>
          <w:p w14:paraId="1CCF7A69" w14:textId="77777777" w:rsidR="00201EFB" w:rsidRPr="00D92B64" w:rsidRDefault="00A277B0" w:rsidP="00A259DE">
            <w:pPr>
              <w:keepNext/>
              <w:keepLines/>
              <w:jc w:val="both"/>
              <w:rPr>
                <w:rFonts w:cs="Tahoma"/>
                <w:b/>
                <w:sz w:val="20"/>
                <w:szCs w:val="20"/>
              </w:rPr>
            </w:pPr>
            <w:r w:rsidRPr="00D92B64">
              <w:rPr>
                <w:rFonts w:cs="Tahoma"/>
                <w:b/>
                <w:i/>
                <w:sz w:val="20"/>
                <w:szCs w:val="20"/>
              </w:rPr>
              <w:t>P</w:t>
            </w:r>
            <w:r w:rsidR="00201EFB" w:rsidRPr="00D92B64">
              <w:rPr>
                <w:rFonts w:cs="Tahoma"/>
                <w:b/>
                <w:i/>
                <w:sz w:val="20"/>
                <w:szCs w:val="20"/>
              </w:rPr>
              <w:t xml:space="preserve">riloga </w:t>
            </w:r>
          </w:p>
        </w:tc>
        <w:tc>
          <w:tcPr>
            <w:tcW w:w="426" w:type="dxa"/>
            <w:tcBorders>
              <w:left w:val="nil"/>
            </w:tcBorders>
          </w:tcPr>
          <w:p w14:paraId="5E97C5BD" w14:textId="77777777" w:rsidR="00201EFB" w:rsidRPr="00D92B64" w:rsidRDefault="00E14BEC" w:rsidP="00A259DE">
            <w:pPr>
              <w:keepNext/>
              <w:keepLines/>
              <w:jc w:val="both"/>
              <w:rPr>
                <w:rFonts w:cs="Tahoma"/>
                <w:b/>
                <w:i/>
                <w:sz w:val="20"/>
                <w:szCs w:val="20"/>
              </w:rPr>
            </w:pPr>
            <w:r w:rsidRPr="00D92B64">
              <w:rPr>
                <w:rFonts w:cs="Tahoma"/>
                <w:b/>
                <w:i/>
                <w:sz w:val="20"/>
                <w:szCs w:val="20"/>
              </w:rPr>
              <w:t>6</w:t>
            </w:r>
          </w:p>
        </w:tc>
      </w:tr>
    </w:tbl>
    <w:p w14:paraId="66AFB5B3" w14:textId="77777777" w:rsidR="00201EFB" w:rsidRPr="00D92B64" w:rsidRDefault="00201EFB" w:rsidP="00A259DE">
      <w:pPr>
        <w:keepNext/>
        <w:keepLines/>
        <w:rPr>
          <w:rFonts w:cs="Tahoma"/>
          <w:sz w:val="16"/>
          <w:szCs w:val="22"/>
        </w:rPr>
      </w:pPr>
    </w:p>
    <w:p w14:paraId="3967CF0B" w14:textId="77777777" w:rsidR="007F3A7D" w:rsidRPr="00D92B64" w:rsidRDefault="007F3A7D" w:rsidP="00A259DE">
      <w:pPr>
        <w:keepNext/>
        <w:keepLines/>
        <w:jc w:val="center"/>
        <w:rPr>
          <w:rFonts w:cs="Tahoma"/>
          <w:b/>
          <w:sz w:val="22"/>
          <w:szCs w:val="22"/>
        </w:rPr>
      </w:pPr>
    </w:p>
    <w:p w14:paraId="33217EBC" w14:textId="0284BD88" w:rsidR="00BF3649" w:rsidRPr="00D92B64" w:rsidRDefault="00BF3649" w:rsidP="00A259DE">
      <w:pPr>
        <w:keepNext/>
        <w:keepLines/>
        <w:jc w:val="center"/>
        <w:rPr>
          <w:rFonts w:cs="Tahoma"/>
          <w:b/>
          <w:sz w:val="22"/>
          <w:szCs w:val="22"/>
        </w:rPr>
      </w:pPr>
      <w:r w:rsidRPr="00D92B64">
        <w:rPr>
          <w:rFonts w:cs="Tahoma"/>
          <w:b/>
          <w:sz w:val="22"/>
          <w:szCs w:val="22"/>
        </w:rPr>
        <w:t>OKVIRNI SPORAZUM</w:t>
      </w:r>
    </w:p>
    <w:p w14:paraId="37F65631" w14:textId="77777777" w:rsidR="0018762E" w:rsidRPr="00D92B64" w:rsidRDefault="0018762E" w:rsidP="00A259DE">
      <w:pPr>
        <w:keepNext/>
        <w:keepLines/>
        <w:tabs>
          <w:tab w:val="left" w:pos="4962"/>
        </w:tabs>
        <w:suppressAutoHyphens/>
        <w:spacing w:after="120"/>
        <w:rPr>
          <w:rFonts w:cs="Tahoma"/>
          <w:sz w:val="20"/>
          <w:szCs w:val="20"/>
        </w:rPr>
      </w:pPr>
    </w:p>
    <w:p w14:paraId="6E407DCC" w14:textId="0F14F440" w:rsidR="0018762E" w:rsidRPr="00D92B64" w:rsidRDefault="0018762E" w:rsidP="00A259DE">
      <w:pPr>
        <w:keepNext/>
        <w:keepLines/>
        <w:tabs>
          <w:tab w:val="left" w:pos="4962"/>
        </w:tabs>
        <w:suppressAutoHyphens/>
        <w:spacing w:after="120"/>
        <w:rPr>
          <w:rFonts w:cs="Tahoma"/>
          <w:b/>
          <w:sz w:val="20"/>
          <w:szCs w:val="20"/>
        </w:rPr>
      </w:pPr>
      <w:r w:rsidRPr="00D92B64">
        <w:rPr>
          <w:rFonts w:cs="Tahoma"/>
          <w:sz w:val="20"/>
          <w:szCs w:val="20"/>
        </w:rPr>
        <w:t>Št. javnega naročila:</w:t>
      </w:r>
      <w:r w:rsidRPr="00D92B64">
        <w:rPr>
          <w:rFonts w:cs="Tahoma"/>
          <w:b/>
          <w:sz w:val="20"/>
          <w:szCs w:val="20"/>
        </w:rPr>
        <w:t xml:space="preserve">  </w:t>
      </w:r>
      <w:r w:rsidR="007B232C" w:rsidRPr="00D92B64">
        <w:rPr>
          <w:rFonts w:cs="Tahoma"/>
          <w:sz w:val="20"/>
          <w:szCs w:val="20"/>
        </w:rPr>
        <w:t>LPT-25/25</w:t>
      </w:r>
    </w:p>
    <w:p w14:paraId="3B26F000" w14:textId="1CBB4869" w:rsidR="0018762E" w:rsidRPr="00D92B64" w:rsidRDefault="0018762E" w:rsidP="00A259DE">
      <w:pPr>
        <w:keepNext/>
        <w:keepLines/>
        <w:tabs>
          <w:tab w:val="left" w:pos="4962"/>
        </w:tabs>
        <w:rPr>
          <w:rFonts w:cs="Tahoma"/>
          <w:sz w:val="20"/>
          <w:szCs w:val="20"/>
        </w:rPr>
      </w:pPr>
      <w:r w:rsidRPr="00D92B64">
        <w:rPr>
          <w:rFonts w:cs="Tahoma"/>
          <w:sz w:val="20"/>
          <w:szCs w:val="20"/>
        </w:rPr>
        <w:t xml:space="preserve">Št. okvirnega sporazuma kupca: </w:t>
      </w:r>
      <w:r w:rsidR="007B232C" w:rsidRPr="00D92B64">
        <w:rPr>
          <w:rFonts w:cs="Tahoma"/>
          <w:sz w:val="20"/>
          <w:szCs w:val="20"/>
        </w:rPr>
        <w:t>LPT-25/25</w:t>
      </w:r>
    </w:p>
    <w:p w14:paraId="5FD1F143" w14:textId="77777777" w:rsidR="0018762E" w:rsidRPr="00D92B64" w:rsidRDefault="0018762E" w:rsidP="00A259DE">
      <w:pPr>
        <w:keepNext/>
        <w:keepLines/>
        <w:tabs>
          <w:tab w:val="left" w:pos="4962"/>
        </w:tabs>
        <w:rPr>
          <w:rFonts w:cs="Tahoma"/>
          <w:sz w:val="8"/>
          <w:szCs w:val="8"/>
        </w:rPr>
      </w:pPr>
    </w:p>
    <w:p w14:paraId="14217933" w14:textId="77777777" w:rsidR="0018762E" w:rsidRPr="00D92B64" w:rsidRDefault="0018762E" w:rsidP="00A259DE">
      <w:pPr>
        <w:keepNext/>
        <w:keepLines/>
        <w:tabs>
          <w:tab w:val="left" w:pos="4962"/>
        </w:tabs>
        <w:rPr>
          <w:rFonts w:cs="Tahoma"/>
          <w:sz w:val="20"/>
          <w:szCs w:val="20"/>
        </w:rPr>
      </w:pPr>
      <w:r w:rsidRPr="00D92B64">
        <w:rPr>
          <w:rFonts w:cs="Tahoma"/>
          <w:sz w:val="20"/>
          <w:szCs w:val="20"/>
        </w:rPr>
        <w:t>Št. okvirnega sporazuma prodajalca: .......................................</w:t>
      </w:r>
    </w:p>
    <w:p w14:paraId="2707C1CC" w14:textId="77777777" w:rsidR="00BF3649" w:rsidRPr="00D92B64" w:rsidRDefault="00BF3649" w:rsidP="00A259DE">
      <w:pPr>
        <w:keepNext/>
        <w:keepLines/>
        <w:tabs>
          <w:tab w:val="left" w:pos="4962"/>
        </w:tabs>
        <w:rPr>
          <w:rFonts w:cs="Tahoma"/>
          <w:b/>
          <w:sz w:val="16"/>
          <w:szCs w:val="16"/>
        </w:rPr>
      </w:pPr>
    </w:p>
    <w:p w14:paraId="0D518FF7" w14:textId="566B10E9" w:rsidR="007F3A7D" w:rsidRPr="00D92B64" w:rsidRDefault="007F3A7D" w:rsidP="00A259DE">
      <w:pPr>
        <w:keepNext/>
        <w:keepLines/>
        <w:tabs>
          <w:tab w:val="left" w:pos="4962"/>
        </w:tabs>
        <w:rPr>
          <w:rFonts w:cs="Tahoma"/>
          <w:b/>
          <w:sz w:val="16"/>
          <w:szCs w:val="16"/>
        </w:rPr>
      </w:pPr>
    </w:p>
    <w:p w14:paraId="32433921" w14:textId="37437288" w:rsidR="00BF3649" w:rsidRPr="00D92B64" w:rsidRDefault="00BF3649" w:rsidP="00A259DE">
      <w:pPr>
        <w:keepNext/>
        <w:keepLines/>
        <w:jc w:val="center"/>
        <w:rPr>
          <w:rFonts w:cs="Tahoma"/>
          <w:b/>
          <w:sz w:val="22"/>
          <w:szCs w:val="22"/>
        </w:rPr>
      </w:pPr>
      <w:r w:rsidRPr="00D92B64">
        <w:rPr>
          <w:rFonts w:cs="Tahoma"/>
          <w:b/>
          <w:sz w:val="22"/>
          <w:szCs w:val="22"/>
        </w:rPr>
        <w:t xml:space="preserve">ZA NAKUP </w:t>
      </w:r>
      <w:r w:rsidR="00003AFF" w:rsidRPr="00D92B64">
        <w:rPr>
          <w:rFonts w:cs="Tahoma"/>
          <w:b/>
          <w:sz w:val="22"/>
          <w:szCs w:val="22"/>
        </w:rPr>
        <w:t>DROGOV IN POLPORTALOV</w:t>
      </w:r>
    </w:p>
    <w:p w14:paraId="57F37B22" w14:textId="77777777" w:rsidR="00BF3649" w:rsidRPr="00D92B64" w:rsidRDefault="00BF3649" w:rsidP="00A259DE">
      <w:pPr>
        <w:keepNext/>
        <w:keepLines/>
        <w:jc w:val="center"/>
        <w:rPr>
          <w:rFonts w:cs="Tahoma"/>
          <w:b/>
        </w:rPr>
      </w:pPr>
    </w:p>
    <w:p w14:paraId="464B276B" w14:textId="19C9DAC1" w:rsidR="007F3A7D" w:rsidRPr="00D92B64" w:rsidRDefault="007F3A7D" w:rsidP="00A259DE">
      <w:pPr>
        <w:keepNext/>
        <w:keepLines/>
        <w:tabs>
          <w:tab w:val="left" w:pos="4962"/>
        </w:tabs>
        <w:rPr>
          <w:rFonts w:cs="Tahoma"/>
          <w:b/>
          <w:sz w:val="16"/>
          <w:szCs w:val="16"/>
        </w:rPr>
      </w:pPr>
    </w:p>
    <w:p w14:paraId="6EA89054" w14:textId="77777777" w:rsidR="00BF3649" w:rsidRPr="00D92B64" w:rsidRDefault="00BF3649" w:rsidP="00A259DE">
      <w:pPr>
        <w:keepNext/>
        <w:keepLines/>
        <w:rPr>
          <w:rFonts w:cs="Tahoma"/>
          <w:sz w:val="20"/>
          <w:szCs w:val="20"/>
        </w:rPr>
      </w:pPr>
      <w:r w:rsidRPr="00D92B64">
        <w:rPr>
          <w:rFonts w:cs="Tahoma"/>
          <w:sz w:val="20"/>
          <w:szCs w:val="20"/>
        </w:rPr>
        <w:t>ki ga skleneta</w:t>
      </w:r>
    </w:p>
    <w:p w14:paraId="53B5D7BB" w14:textId="61FA10E1" w:rsidR="00BF3649" w:rsidRPr="00D92B64" w:rsidRDefault="00BF3649" w:rsidP="00A259DE">
      <w:pPr>
        <w:keepNext/>
        <w:keepLines/>
        <w:tabs>
          <w:tab w:val="left" w:pos="1702"/>
        </w:tabs>
        <w:ind w:left="1701" w:hanging="1701"/>
        <w:rPr>
          <w:rFonts w:cs="Tahoma"/>
          <w:sz w:val="16"/>
          <w:szCs w:val="16"/>
        </w:rPr>
      </w:pPr>
    </w:p>
    <w:p w14:paraId="516672A9" w14:textId="77777777" w:rsidR="007F3A7D" w:rsidRPr="00D92B64" w:rsidRDefault="007F3A7D" w:rsidP="00A259DE">
      <w:pPr>
        <w:keepNext/>
        <w:keepLines/>
        <w:tabs>
          <w:tab w:val="left" w:pos="1702"/>
        </w:tabs>
        <w:ind w:left="1701" w:hanging="1701"/>
        <w:rPr>
          <w:rFonts w:cs="Tahoma"/>
          <w:sz w:val="16"/>
          <w:szCs w:val="16"/>
        </w:rPr>
      </w:pPr>
    </w:p>
    <w:p w14:paraId="34928735" w14:textId="77777777" w:rsidR="0018762E" w:rsidRPr="00D92B64" w:rsidRDefault="0018762E" w:rsidP="00A259DE">
      <w:pPr>
        <w:keepNext/>
        <w:keepLines/>
        <w:tabs>
          <w:tab w:val="left" w:pos="1843"/>
        </w:tabs>
        <w:ind w:left="1701" w:hanging="1701"/>
        <w:jc w:val="both"/>
        <w:rPr>
          <w:rFonts w:cs="Tahoma"/>
          <w:sz w:val="20"/>
          <w:szCs w:val="20"/>
        </w:rPr>
      </w:pPr>
      <w:r w:rsidRPr="00D92B64">
        <w:rPr>
          <w:rFonts w:cs="Tahoma"/>
          <w:b/>
          <w:sz w:val="20"/>
          <w:szCs w:val="20"/>
        </w:rPr>
        <w:t>KUPEC:</w:t>
      </w:r>
      <w:r w:rsidRPr="00D92B64">
        <w:rPr>
          <w:rFonts w:cs="Tahoma"/>
          <w:sz w:val="20"/>
          <w:szCs w:val="20"/>
        </w:rPr>
        <w:tab/>
      </w:r>
      <w:r w:rsidRPr="00D92B64">
        <w:rPr>
          <w:rFonts w:cs="Tahoma"/>
          <w:b/>
          <w:bCs/>
          <w:sz w:val="20"/>
          <w:szCs w:val="20"/>
        </w:rPr>
        <w:t>Javno podjetje Ljubljanska parkirišča in tržnice</w:t>
      </w:r>
      <w:r w:rsidRPr="00D92B64">
        <w:rPr>
          <w:rFonts w:cs="Tahoma"/>
          <w:bCs/>
          <w:sz w:val="20"/>
          <w:szCs w:val="20"/>
        </w:rPr>
        <w:t xml:space="preserve">, </w:t>
      </w:r>
      <w:r w:rsidRPr="00D92B64">
        <w:rPr>
          <w:rFonts w:cs="Tahoma"/>
          <w:b/>
          <w:sz w:val="20"/>
          <w:szCs w:val="20"/>
        </w:rPr>
        <w:t>d.o.o.</w:t>
      </w:r>
      <w:r w:rsidRPr="00D92B64">
        <w:rPr>
          <w:rFonts w:cs="Tahoma"/>
          <w:sz w:val="20"/>
          <w:szCs w:val="20"/>
        </w:rPr>
        <w:t>,</w:t>
      </w:r>
      <w:r w:rsidRPr="00D92B64">
        <w:rPr>
          <w:rFonts w:cs="Tahoma"/>
          <w:b/>
          <w:sz w:val="20"/>
          <w:szCs w:val="20"/>
        </w:rPr>
        <w:t xml:space="preserve"> </w:t>
      </w:r>
      <w:r w:rsidRPr="00D92B64">
        <w:rPr>
          <w:rFonts w:cs="Tahoma"/>
          <w:sz w:val="20"/>
          <w:szCs w:val="20"/>
        </w:rPr>
        <w:t xml:space="preserve">Kopitarjeva ulica 2, 1000 LJUBLJANA, ki ga zastopa direktor </w:t>
      </w:r>
      <w:r w:rsidRPr="00D92B64">
        <w:rPr>
          <w:rFonts w:cs="Tahoma"/>
          <w:b/>
          <w:sz w:val="20"/>
          <w:szCs w:val="20"/>
        </w:rPr>
        <w:t>mag. Bojan Babič,</w:t>
      </w:r>
    </w:p>
    <w:p w14:paraId="7DBD2BD6" w14:textId="7146320B" w:rsidR="00745735" w:rsidRDefault="0018762E" w:rsidP="00A259DE">
      <w:pPr>
        <w:keepNext/>
        <w:keepLines/>
        <w:ind w:left="1701" w:hanging="1701"/>
        <w:rPr>
          <w:rFonts w:cs="Tahoma"/>
          <w:sz w:val="20"/>
          <w:szCs w:val="20"/>
        </w:rPr>
      </w:pPr>
      <w:r w:rsidRPr="00D92B64">
        <w:rPr>
          <w:rFonts w:cs="Tahoma"/>
          <w:sz w:val="20"/>
          <w:szCs w:val="20"/>
        </w:rPr>
        <w:tab/>
      </w:r>
      <w:r w:rsidR="00745735">
        <w:rPr>
          <w:rFonts w:cs="Tahoma"/>
          <w:sz w:val="20"/>
          <w:szCs w:val="20"/>
        </w:rPr>
        <w:t xml:space="preserve">davčna številka: </w:t>
      </w:r>
      <w:r w:rsidR="00745735">
        <w:rPr>
          <w:rFonts w:cs="Tahoma"/>
          <w:sz w:val="20"/>
          <w:szCs w:val="20"/>
        </w:rPr>
        <w:tab/>
      </w:r>
      <w:r w:rsidR="00745735">
        <w:rPr>
          <w:rFonts w:cs="Tahoma"/>
          <w:sz w:val="20"/>
          <w:szCs w:val="20"/>
        </w:rPr>
        <w:tab/>
      </w:r>
      <w:r w:rsidR="00745735">
        <w:rPr>
          <w:rFonts w:cs="Tahoma"/>
          <w:sz w:val="20"/>
          <w:szCs w:val="20"/>
        </w:rPr>
        <w:tab/>
        <w:t>50652613</w:t>
      </w:r>
    </w:p>
    <w:p w14:paraId="7459CE60" w14:textId="2BFC00F3" w:rsidR="0018762E" w:rsidRPr="00D92B64" w:rsidRDefault="0018762E" w:rsidP="00A259DE">
      <w:pPr>
        <w:keepNext/>
        <w:keepLines/>
        <w:ind w:left="1701"/>
        <w:rPr>
          <w:rFonts w:cs="Tahoma"/>
          <w:sz w:val="20"/>
          <w:szCs w:val="20"/>
        </w:rPr>
      </w:pPr>
      <w:r w:rsidRPr="00D92B64">
        <w:rPr>
          <w:rFonts w:cs="Tahoma"/>
          <w:sz w:val="20"/>
          <w:szCs w:val="20"/>
        </w:rPr>
        <w:t>identifikacijska številka za DDV:</w:t>
      </w:r>
      <w:r w:rsidRPr="00D92B64">
        <w:rPr>
          <w:rFonts w:cs="Tahoma"/>
          <w:sz w:val="20"/>
          <w:szCs w:val="20"/>
        </w:rPr>
        <w:tab/>
        <w:t>SI50652613</w:t>
      </w:r>
    </w:p>
    <w:p w14:paraId="344F2419" w14:textId="77777777" w:rsidR="0018762E" w:rsidRPr="00D92B64" w:rsidRDefault="0018762E" w:rsidP="00A259DE">
      <w:pPr>
        <w:keepNext/>
        <w:keepLines/>
        <w:ind w:left="1701" w:hanging="1620"/>
        <w:jc w:val="both"/>
        <w:rPr>
          <w:rFonts w:cs="Tahoma"/>
          <w:sz w:val="20"/>
          <w:szCs w:val="20"/>
        </w:rPr>
      </w:pPr>
      <w:r w:rsidRPr="00D92B64">
        <w:rPr>
          <w:rFonts w:cs="Tahoma"/>
          <w:sz w:val="20"/>
          <w:szCs w:val="20"/>
        </w:rPr>
        <w:tab/>
        <w:t>matična številka:</w:t>
      </w:r>
      <w:r w:rsidRPr="00D92B64">
        <w:rPr>
          <w:rFonts w:ascii="Verdana" w:hAnsi="Verdana"/>
          <w:sz w:val="16"/>
          <w:szCs w:val="16"/>
        </w:rPr>
        <w:t xml:space="preserve"> </w:t>
      </w:r>
      <w:r w:rsidRPr="00D92B64">
        <w:rPr>
          <w:rFonts w:ascii="Verdana" w:hAnsi="Verdana"/>
          <w:sz w:val="16"/>
          <w:szCs w:val="16"/>
        </w:rPr>
        <w:tab/>
      </w:r>
      <w:r w:rsidRPr="00D92B64">
        <w:rPr>
          <w:rFonts w:ascii="Verdana" w:hAnsi="Verdana"/>
          <w:sz w:val="16"/>
          <w:szCs w:val="16"/>
        </w:rPr>
        <w:tab/>
      </w:r>
      <w:r w:rsidRPr="00D92B64">
        <w:rPr>
          <w:rFonts w:ascii="Verdana" w:hAnsi="Verdana"/>
          <w:sz w:val="16"/>
          <w:szCs w:val="16"/>
        </w:rPr>
        <w:tab/>
      </w:r>
      <w:r w:rsidRPr="00D92B64">
        <w:rPr>
          <w:rFonts w:cs="Tahoma"/>
          <w:sz w:val="20"/>
          <w:szCs w:val="20"/>
        </w:rPr>
        <w:t>5607906000</w:t>
      </w:r>
    </w:p>
    <w:p w14:paraId="5B28AA39" w14:textId="77777777" w:rsidR="0018762E" w:rsidRPr="00D92B64" w:rsidRDefault="0018762E" w:rsidP="00A259DE">
      <w:pPr>
        <w:keepNext/>
        <w:keepLines/>
        <w:ind w:left="1620" w:firstLine="81"/>
        <w:jc w:val="both"/>
        <w:rPr>
          <w:rFonts w:cs="Tahoma"/>
          <w:sz w:val="20"/>
          <w:szCs w:val="20"/>
        </w:rPr>
      </w:pPr>
      <w:r w:rsidRPr="00D92B64">
        <w:rPr>
          <w:rFonts w:cs="Tahoma"/>
          <w:sz w:val="20"/>
          <w:szCs w:val="20"/>
        </w:rPr>
        <w:t>(v nadaljevanju: kupec)</w:t>
      </w:r>
    </w:p>
    <w:p w14:paraId="004530D1" w14:textId="77777777" w:rsidR="00BF3649" w:rsidRPr="00D92B64" w:rsidRDefault="00BF3649" w:rsidP="00A259DE">
      <w:pPr>
        <w:keepNext/>
        <w:keepLines/>
        <w:tabs>
          <w:tab w:val="left" w:pos="1702"/>
        </w:tabs>
        <w:rPr>
          <w:rFonts w:cs="Tahoma"/>
          <w:sz w:val="20"/>
          <w:szCs w:val="20"/>
        </w:rPr>
      </w:pPr>
      <w:r w:rsidRPr="00D92B64">
        <w:rPr>
          <w:rFonts w:cs="Tahoma"/>
          <w:sz w:val="20"/>
          <w:szCs w:val="20"/>
        </w:rPr>
        <w:t xml:space="preserve">ter </w:t>
      </w:r>
    </w:p>
    <w:p w14:paraId="796E7819" w14:textId="77777777" w:rsidR="00BF3649" w:rsidRPr="00D92B64" w:rsidRDefault="00BF3649" w:rsidP="00A259DE">
      <w:pPr>
        <w:keepNext/>
        <w:keepLines/>
        <w:tabs>
          <w:tab w:val="left" w:pos="1702"/>
        </w:tabs>
        <w:rPr>
          <w:rFonts w:cs="Tahoma"/>
          <w:b/>
          <w:sz w:val="16"/>
          <w:szCs w:val="16"/>
        </w:rPr>
      </w:pPr>
    </w:p>
    <w:p w14:paraId="1E023D70" w14:textId="77777777" w:rsidR="00BF3649" w:rsidRPr="00D92B64" w:rsidRDefault="00BF3649" w:rsidP="00A259DE">
      <w:pPr>
        <w:keepNext/>
        <w:keepLines/>
        <w:tabs>
          <w:tab w:val="left" w:pos="1702"/>
        </w:tabs>
        <w:rPr>
          <w:rFonts w:cs="Tahoma"/>
          <w:sz w:val="20"/>
          <w:szCs w:val="20"/>
        </w:rPr>
      </w:pPr>
      <w:r w:rsidRPr="00D92B64">
        <w:rPr>
          <w:rFonts w:cs="Tahoma"/>
          <w:b/>
          <w:sz w:val="20"/>
          <w:szCs w:val="20"/>
        </w:rPr>
        <w:t>PRODAJALEC:</w:t>
      </w:r>
      <w:r w:rsidRPr="00D92B64">
        <w:rPr>
          <w:rFonts w:cs="Tahoma"/>
          <w:b/>
          <w:sz w:val="20"/>
          <w:szCs w:val="20"/>
        </w:rPr>
        <w:tab/>
      </w:r>
      <w:r w:rsidRPr="00D92B64">
        <w:rPr>
          <w:rFonts w:cs="Tahoma"/>
          <w:sz w:val="20"/>
          <w:szCs w:val="20"/>
        </w:rPr>
        <w:t xml:space="preserve">............................................................................................................., </w:t>
      </w:r>
    </w:p>
    <w:p w14:paraId="56FBB832" w14:textId="77777777" w:rsidR="00BF3649" w:rsidRPr="00D92B64" w:rsidRDefault="00BF3649" w:rsidP="00A259DE">
      <w:pPr>
        <w:keepNext/>
        <w:keepLines/>
        <w:spacing w:after="60"/>
        <w:ind w:left="1701" w:hanging="1701"/>
        <w:jc w:val="both"/>
        <w:rPr>
          <w:rFonts w:cs="Tahoma"/>
          <w:sz w:val="20"/>
          <w:szCs w:val="20"/>
        </w:rPr>
      </w:pPr>
      <w:r w:rsidRPr="00D92B64">
        <w:rPr>
          <w:rFonts w:cs="Tahoma"/>
          <w:sz w:val="20"/>
          <w:szCs w:val="20"/>
        </w:rPr>
        <w:tab/>
        <w:t xml:space="preserve">ki ga zastopa:......................................................................................... </w:t>
      </w:r>
    </w:p>
    <w:p w14:paraId="11D62D16" w14:textId="77777777" w:rsidR="00BF3649" w:rsidRPr="00D92B64" w:rsidRDefault="00BF3649" w:rsidP="00A259DE">
      <w:pPr>
        <w:keepNext/>
        <w:keepLines/>
        <w:tabs>
          <w:tab w:val="left" w:pos="1702"/>
        </w:tabs>
        <w:ind w:left="1701" w:hanging="1701"/>
        <w:rPr>
          <w:rFonts w:cs="Tahoma"/>
          <w:sz w:val="20"/>
          <w:szCs w:val="20"/>
        </w:rPr>
      </w:pPr>
      <w:r w:rsidRPr="00D92B64">
        <w:rPr>
          <w:rFonts w:cs="Tahoma"/>
          <w:sz w:val="20"/>
          <w:szCs w:val="20"/>
        </w:rPr>
        <w:tab/>
        <w:t>številka transakcijskega računa: ___________________________</w:t>
      </w:r>
    </w:p>
    <w:p w14:paraId="290CF493" w14:textId="3F10A88D" w:rsidR="00745735" w:rsidRDefault="00BF3649" w:rsidP="00A259DE">
      <w:pPr>
        <w:keepNext/>
        <w:keepLines/>
        <w:tabs>
          <w:tab w:val="left" w:pos="1702"/>
        </w:tabs>
        <w:ind w:left="1701" w:hanging="1701"/>
        <w:rPr>
          <w:rFonts w:cs="Tahoma"/>
          <w:sz w:val="20"/>
          <w:szCs w:val="20"/>
        </w:rPr>
      </w:pPr>
      <w:r w:rsidRPr="00D92B64">
        <w:rPr>
          <w:rFonts w:cs="Tahoma"/>
          <w:sz w:val="20"/>
          <w:szCs w:val="20"/>
        </w:rPr>
        <w:tab/>
      </w:r>
      <w:r w:rsidR="00745735">
        <w:rPr>
          <w:rFonts w:cs="Tahoma"/>
          <w:sz w:val="20"/>
          <w:szCs w:val="20"/>
        </w:rPr>
        <w:t>davčna številka:</w:t>
      </w:r>
    </w:p>
    <w:p w14:paraId="608C4D14" w14:textId="2CFAB560" w:rsidR="00BF3649" w:rsidRPr="00D92B64" w:rsidRDefault="00BF3649" w:rsidP="00A259DE">
      <w:pPr>
        <w:keepNext/>
        <w:keepLines/>
        <w:tabs>
          <w:tab w:val="left" w:pos="1702"/>
        </w:tabs>
        <w:ind w:left="1701" w:hanging="1701"/>
        <w:rPr>
          <w:rFonts w:cs="Tahoma"/>
          <w:sz w:val="20"/>
          <w:szCs w:val="20"/>
        </w:rPr>
      </w:pPr>
      <w:r w:rsidRPr="00D92B64">
        <w:rPr>
          <w:rFonts w:cs="Tahoma"/>
          <w:sz w:val="20"/>
          <w:szCs w:val="20"/>
        </w:rPr>
        <w:tab/>
        <w:t>identifikacijska številka za DDV: _________________________</w:t>
      </w:r>
    </w:p>
    <w:p w14:paraId="0175D8ED" w14:textId="77777777" w:rsidR="00BF3649" w:rsidRPr="00D92B64" w:rsidRDefault="00BF3649" w:rsidP="00A259DE">
      <w:pPr>
        <w:keepNext/>
        <w:keepLines/>
        <w:tabs>
          <w:tab w:val="left" w:pos="709"/>
          <w:tab w:val="left" w:pos="1702"/>
        </w:tabs>
        <w:ind w:left="1701" w:hanging="1701"/>
        <w:rPr>
          <w:rFonts w:cs="Tahoma"/>
          <w:sz w:val="20"/>
          <w:szCs w:val="20"/>
        </w:rPr>
      </w:pPr>
      <w:r w:rsidRPr="00D92B64">
        <w:rPr>
          <w:rFonts w:cs="Tahoma"/>
          <w:sz w:val="20"/>
          <w:szCs w:val="20"/>
        </w:rPr>
        <w:tab/>
      </w:r>
      <w:r w:rsidRPr="00D92B64">
        <w:rPr>
          <w:rFonts w:cs="Tahoma"/>
          <w:sz w:val="20"/>
          <w:szCs w:val="20"/>
        </w:rPr>
        <w:tab/>
        <w:t>matična številka: ______________________</w:t>
      </w:r>
    </w:p>
    <w:p w14:paraId="210FBBB7" w14:textId="77777777" w:rsidR="00BF3649" w:rsidRPr="00D92B64" w:rsidRDefault="00BF3649" w:rsidP="00A259DE">
      <w:pPr>
        <w:keepNext/>
        <w:keepLines/>
        <w:tabs>
          <w:tab w:val="left" w:pos="1702"/>
        </w:tabs>
        <w:ind w:left="1701"/>
        <w:rPr>
          <w:rFonts w:cs="Tahoma"/>
          <w:sz w:val="20"/>
          <w:szCs w:val="20"/>
        </w:rPr>
      </w:pPr>
      <w:r w:rsidRPr="00D92B64">
        <w:rPr>
          <w:rFonts w:cs="Tahoma"/>
          <w:sz w:val="20"/>
          <w:szCs w:val="20"/>
        </w:rPr>
        <w:t>(v nadaljevanju: prodajalec)</w:t>
      </w:r>
    </w:p>
    <w:p w14:paraId="40069C89" w14:textId="21395C1D" w:rsidR="00BF3649" w:rsidRPr="00D92B64" w:rsidRDefault="00BF3649" w:rsidP="00A259DE">
      <w:pPr>
        <w:keepNext/>
        <w:keepLines/>
        <w:tabs>
          <w:tab w:val="left" w:pos="709"/>
          <w:tab w:val="left" w:pos="1702"/>
        </w:tabs>
        <w:rPr>
          <w:rFonts w:cs="Tahoma"/>
          <w:sz w:val="20"/>
          <w:szCs w:val="20"/>
        </w:rPr>
      </w:pPr>
    </w:p>
    <w:p w14:paraId="308F87BF" w14:textId="77777777" w:rsidR="007F3A7D" w:rsidRPr="00D92B64" w:rsidRDefault="007F3A7D" w:rsidP="00A259DE">
      <w:pPr>
        <w:keepNext/>
        <w:keepLines/>
        <w:tabs>
          <w:tab w:val="left" w:pos="709"/>
          <w:tab w:val="left" w:pos="1702"/>
        </w:tabs>
        <w:rPr>
          <w:rFonts w:cs="Tahoma"/>
          <w:sz w:val="20"/>
          <w:szCs w:val="20"/>
        </w:rPr>
      </w:pPr>
    </w:p>
    <w:p w14:paraId="6ED37E94" w14:textId="77777777" w:rsidR="00BF3649" w:rsidRPr="00D92B64" w:rsidRDefault="00BF3649" w:rsidP="00A259DE">
      <w:pPr>
        <w:keepNext/>
        <w:keepLines/>
        <w:tabs>
          <w:tab w:val="left" w:pos="1080"/>
          <w:tab w:val="left" w:pos="1702"/>
        </w:tabs>
        <w:jc w:val="both"/>
        <w:rPr>
          <w:rFonts w:cs="Tahoma"/>
          <w:b/>
          <w:sz w:val="20"/>
          <w:szCs w:val="20"/>
        </w:rPr>
      </w:pPr>
      <w:r w:rsidRPr="00D92B64">
        <w:rPr>
          <w:rFonts w:cs="Tahoma"/>
          <w:b/>
          <w:sz w:val="20"/>
          <w:szCs w:val="20"/>
        </w:rPr>
        <w:t>I.</w:t>
      </w:r>
      <w:r w:rsidRPr="00D92B64">
        <w:rPr>
          <w:rFonts w:cs="Tahoma"/>
          <w:b/>
          <w:sz w:val="20"/>
          <w:szCs w:val="20"/>
        </w:rPr>
        <w:tab/>
        <w:t>UVODNE DOLOČBE</w:t>
      </w:r>
    </w:p>
    <w:p w14:paraId="42ABE283"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571D810C" w14:textId="77777777" w:rsidR="00BF3649" w:rsidRPr="00D92B64" w:rsidRDefault="00BF3649" w:rsidP="00A259DE">
      <w:pPr>
        <w:keepNext/>
        <w:keepLines/>
        <w:tabs>
          <w:tab w:val="left" w:pos="1702"/>
        </w:tabs>
        <w:jc w:val="center"/>
        <w:rPr>
          <w:rFonts w:cs="Tahoma"/>
          <w:sz w:val="20"/>
          <w:szCs w:val="20"/>
        </w:rPr>
      </w:pPr>
    </w:p>
    <w:p w14:paraId="644AF7F8" w14:textId="0BFF350C" w:rsidR="007F3A7D" w:rsidRPr="00D92B64" w:rsidRDefault="007F3A7D" w:rsidP="00A259DE">
      <w:pPr>
        <w:keepNext/>
        <w:keepLines/>
        <w:jc w:val="both"/>
        <w:rPr>
          <w:rFonts w:cs="Tahoma"/>
          <w:sz w:val="20"/>
          <w:szCs w:val="20"/>
        </w:rPr>
      </w:pPr>
      <w:r w:rsidRPr="00D92B64">
        <w:rPr>
          <w:rFonts w:cs="Tahoma"/>
          <w:sz w:val="20"/>
          <w:szCs w:val="20"/>
        </w:rPr>
        <w:t>Stranki tega okvirnega sporazuma ugotavljata, da je JAVNI HOLDING Ljubljana, d.o.o., Verovškova ulica 70, 1000 Ljubljana, na podlagi pooblastila kupca in na podlagi organizacijskega navodila JAVNEGA HOLDINGA Ljubljana, d.o.o. in povezanih javnih podjetij o izvajanju javnih naročil, izvedel postopek</w:t>
      </w:r>
      <w:r w:rsidR="00D24CD8" w:rsidRPr="00D92B64">
        <w:rPr>
          <w:rFonts w:cs="Tahoma"/>
          <w:sz w:val="20"/>
          <w:szCs w:val="20"/>
        </w:rPr>
        <w:t xml:space="preserve"> oddaje</w:t>
      </w:r>
      <w:r w:rsidRPr="00D92B64">
        <w:rPr>
          <w:rFonts w:cs="Tahoma"/>
          <w:sz w:val="20"/>
          <w:szCs w:val="20"/>
        </w:rPr>
        <w:t xml:space="preserve"> javnega naročila št. </w:t>
      </w:r>
      <w:r w:rsidR="007B232C" w:rsidRPr="00D92B64">
        <w:rPr>
          <w:rFonts w:cs="Tahoma"/>
          <w:sz w:val="20"/>
          <w:szCs w:val="20"/>
        </w:rPr>
        <w:t>LPT-25/25</w:t>
      </w:r>
      <w:r w:rsidRPr="00D92B64">
        <w:rPr>
          <w:rFonts w:cs="Tahoma"/>
          <w:sz w:val="20"/>
          <w:szCs w:val="20"/>
        </w:rPr>
        <w:t>, po postopku naročila male vrednosti, v skladu s 47. členom Zakona o javnem naročanju (Uradni list</w:t>
      </w:r>
      <w:r w:rsidRPr="00D92B64">
        <w:rPr>
          <w:rFonts w:cs="Tahoma"/>
          <w:sz w:val="20"/>
          <w:szCs w:val="20"/>
          <w:lang w:eastAsia="ar-SA"/>
        </w:rPr>
        <w:t xml:space="preserve"> RS, št. 91/15 in nadaljnji; v nadaljevanju: ZJN-3</w:t>
      </w:r>
      <w:r w:rsidRPr="00D92B64">
        <w:rPr>
          <w:rFonts w:cs="Tahoma"/>
          <w:sz w:val="20"/>
          <w:szCs w:val="20"/>
        </w:rPr>
        <w:t xml:space="preserve">), objavljenim na Portalu javnih naročil dne ________, pod št. objave JN _________, z namenom sklenitve okvirnega sporazuma za »Nakup drogov in polportalov«, v katerem je kupec prodajalca izbral na podlagi najugodnejše ponudbe ter na podlagi pogojev in meril, opredeljenih v razpisni dokumentaciji kupca, št. </w:t>
      </w:r>
      <w:r w:rsidR="007B232C" w:rsidRPr="00D92B64">
        <w:rPr>
          <w:rFonts w:cs="Tahoma"/>
          <w:sz w:val="20"/>
          <w:szCs w:val="20"/>
        </w:rPr>
        <w:t>LPT-25/25</w:t>
      </w:r>
      <w:r w:rsidRPr="00D92B64">
        <w:rPr>
          <w:rFonts w:cs="Tahoma"/>
          <w:sz w:val="20"/>
          <w:szCs w:val="20"/>
        </w:rPr>
        <w:t xml:space="preserve"> (v nadaljevanju: razpisna dokumentacija).</w:t>
      </w:r>
    </w:p>
    <w:p w14:paraId="0BA293FC" w14:textId="3A0F37C1" w:rsidR="00BF3649" w:rsidRPr="00D92B64" w:rsidRDefault="00BF3649" w:rsidP="00A259DE">
      <w:pPr>
        <w:keepNext/>
        <w:keepLines/>
        <w:tabs>
          <w:tab w:val="left" w:pos="567"/>
        </w:tabs>
        <w:jc w:val="both"/>
        <w:rPr>
          <w:rFonts w:cs="Tahoma"/>
          <w:sz w:val="20"/>
          <w:szCs w:val="20"/>
        </w:rPr>
      </w:pPr>
    </w:p>
    <w:p w14:paraId="7713DF98" w14:textId="52F358A0" w:rsidR="00BF3649" w:rsidRPr="00D92B64" w:rsidRDefault="00BF3649" w:rsidP="00A259DE">
      <w:pPr>
        <w:keepNext/>
        <w:keepLines/>
        <w:jc w:val="both"/>
        <w:rPr>
          <w:rFonts w:cs="Tahoma"/>
          <w:sz w:val="20"/>
          <w:szCs w:val="20"/>
          <w:lang w:val="x-none"/>
        </w:rPr>
      </w:pPr>
      <w:r w:rsidRPr="00D92B64">
        <w:rPr>
          <w:rFonts w:cs="Tahoma"/>
          <w:sz w:val="20"/>
          <w:szCs w:val="20"/>
        </w:rPr>
        <w:t xml:space="preserve">Okvirni sporazum je sklenjen in prične veljati z dnem podpisa okvirnega sporazuma </w:t>
      </w:r>
      <w:r w:rsidRPr="00D92B64">
        <w:rPr>
          <w:rFonts w:cs="Tahoma"/>
          <w:sz w:val="20"/>
          <w:szCs w:val="20"/>
          <w:lang w:val="x-none"/>
        </w:rPr>
        <w:t xml:space="preserve">s strani obeh </w:t>
      </w:r>
      <w:r w:rsidRPr="00D92B64">
        <w:rPr>
          <w:rFonts w:cs="Tahoma"/>
          <w:sz w:val="20"/>
          <w:szCs w:val="20"/>
        </w:rPr>
        <w:t>strank okvirnega sporazuma</w:t>
      </w:r>
      <w:r w:rsidRPr="00D92B64">
        <w:rPr>
          <w:rFonts w:cs="Tahoma"/>
          <w:sz w:val="20"/>
          <w:szCs w:val="20"/>
          <w:lang w:val="x-none"/>
        </w:rPr>
        <w:t xml:space="preserve">, pod pogojem iz </w:t>
      </w:r>
      <w:r w:rsidR="003466DF" w:rsidRPr="00D92B64">
        <w:rPr>
          <w:rFonts w:cs="Tahoma"/>
          <w:sz w:val="20"/>
          <w:szCs w:val="20"/>
        </w:rPr>
        <w:t>21</w:t>
      </w:r>
      <w:r w:rsidRPr="00D92B64">
        <w:rPr>
          <w:rFonts w:cs="Tahoma"/>
          <w:sz w:val="20"/>
          <w:szCs w:val="20"/>
        </w:rPr>
        <w:t>. člena</w:t>
      </w:r>
      <w:r w:rsidRPr="00D92B64">
        <w:rPr>
          <w:rFonts w:cs="Tahoma"/>
          <w:sz w:val="20"/>
          <w:szCs w:val="20"/>
          <w:lang w:val="x-none"/>
        </w:rPr>
        <w:t xml:space="preserve"> </w:t>
      </w:r>
      <w:r w:rsidRPr="00D92B64">
        <w:rPr>
          <w:rFonts w:cs="Tahoma"/>
          <w:sz w:val="20"/>
          <w:szCs w:val="20"/>
        </w:rPr>
        <w:t>okvirnega sporazuma</w:t>
      </w:r>
      <w:r w:rsidRPr="00D92B64">
        <w:rPr>
          <w:rFonts w:cs="Tahoma"/>
          <w:sz w:val="20"/>
          <w:szCs w:val="20"/>
          <w:lang w:val="x-none"/>
        </w:rPr>
        <w:t xml:space="preserve">, ter velja </w:t>
      </w:r>
      <w:r w:rsidR="007B232C" w:rsidRPr="00D92B64">
        <w:rPr>
          <w:rFonts w:cs="Tahoma"/>
          <w:sz w:val="20"/>
          <w:szCs w:val="20"/>
        </w:rPr>
        <w:t>štiriindvajset</w:t>
      </w:r>
      <w:r w:rsidRPr="00D92B64">
        <w:rPr>
          <w:rFonts w:cs="Tahoma"/>
          <w:sz w:val="20"/>
          <w:szCs w:val="20"/>
        </w:rPr>
        <w:t xml:space="preserve"> (</w:t>
      </w:r>
      <w:r w:rsidR="007B232C" w:rsidRPr="00D92B64">
        <w:rPr>
          <w:rFonts w:cs="Tahoma"/>
          <w:sz w:val="20"/>
          <w:szCs w:val="20"/>
        </w:rPr>
        <w:t>24</w:t>
      </w:r>
      <w:r w:rsidRPr="00D92B64">
        <w:rPr>
          <w:rFonts w:cs="Tahoma"/>
          <w:sz w:val="20"/>
          <w:szCs w:val="20"/>
        </w:rPr>
        <w:t xml:space="preserve">) mesecev </w:t>
      </w:r>
      <w:r w:rsidRPr="00D92B64">
        <w:rPr>
          <w:rFonts w:cs="Tahoma"/>
          <w:sz w:val="20"/>
          <w:szCs w:val="20"/>
          <w:lang w:val="x-none"/>
        </w:rPr>
        <w:t xml:space="preserve">od dneva sklenitve oziroma do izčrpanja </w:t>
      </w:r>
      <w:r w:rsidRPr="00D92B64">
        <w:rPr>
          <w:rFonts w:cs="Tahoma"/>
          <w:sz w:val="20"/>
          <w:szCs w:val="20"/>
        </w:rPr>
        <w:t>vrednosti okvirnega sporazuma</w:t>
      </w:r>
      <w:r w:rsidRPr="00D92B64">
        <w:rPr>
          <w:rFonts w:cs="Tahoma"/>
          <w:sz w:val="20"/>
          <w:szCs w:val="20"/>
          <w:lang w:val="x-none"/>
        </w:rPr>
        <w:t xml:space="preserve">, navedene v </w:t>
      </w:r>
      <w:r w:rsidRPr="00D92B64">
        <w:rPr>
          <w:rFonts w:cs="Tahoma"/>
          <w:sz w:val="20"/>
          <w:szCs w:val="20"/>
        </w:rPr>
        <w:t xml:space="preserve">prvem odstavku </w:t>
      </w:r>
      <w:r w:rsidRPr="00D92B64">
        <w:rPr>
          <w:rFonts w:cs="Tahoma"/>
          <w:sz w:val="20"/>
          <w:szCs w:val="20"/>
          <w:lang w:val="x-none"/>
        </w:rPr>
        <w:t>3. člena te</w:t>
      </w:r>
      <w:r w:rsidRPr="00D92B64">
        <w:rPr>
          <w:rFonts w:cs="Tahoma"/>
          <w:sz w:val="20"/>
          <w:szCs w:val="20"/>
        </w:rPr>
        <w:t>ga okvirnega sporazuma</w:t>
      </w:r>
      <w:r w:rsidRPr="00D92B64">
        <w:rPr>
          <w:rFonts w:cs="Tahoma"/>
          <w:sz w:val="20"/>
          <w:szCs w:val="20"/>
          <w:lang w:val="x-none"/>
        </w:rPr>
        <w:t>, kar nastopi prej.</w:t>
      </w:r>
    </w:p>
    <w:p w14:paraId="207404B8" w14:textId="6A83ABD5" w:rsidR="007F3A7D" w:rsidRDefault="007F3A7D" w:rsidP="00A259DE">
      <w:pPr>
        <w:keepNext/>
        <w:keepLines/>
        <w:jc w:val="both"/>
        <w:rPr>
          <w:rFonts w:cs="Tahoma"/>
          <w:sz w:val="20"/>
          <w:szCs w:val="20"/>
        </w:rPr>
      </w:pPr>
    </w:p>
    <w:p w14:paraId="5863F1B4" w14:textId="0D3C72BE" w:rsidR="00B07641" w:rsidRDefault="00B07641" w:rsidP="00A259DE">
      <w:pPr>
        <w:keepNext/>
        <w:keepLines/>
        <w:jc w:val="both"/>
        <w:rPr>
          <w:rFonts w:cs="Tahoma"/>
          <w:sz w:val="20"/>
          <w:szCs w:val="20"/>
        </w:rPr>
      </w:pPr>
    </w:p>
    <w:p w14:paraId="630A8929" w14:textId="263CD532" w:rsidR="00B07641" w:rsidRDefault="00B07641" w:rsidP="00A259DE">
      <w:pPr>
        <w:keepNext/>
        <w:keepLines/>
        <w:jc w:val="both"/>
        <w:rPr>
          <w:rFonts w:cs="Tahoma"/>
          <w:sz w:val="20"/>
          <w:szCs w:val="20"/>
        </w:rPr>
      </w:pPr>
    </w:p>
    <w:p w14:paraId="06CB96D7" w14:textId="4B666802" w:rsidR="00B07641" w:rsidRDefault="00B07641" w:rsidP="00A259DE">
      <w:pPr>
        <w:keepNext/>
        <w:keepLines/>
        <w:jc w:val="both"/>
        <w:rPr>
          <w:rFonts w:cs="Tahoma"/>
          <w:sz w:val="20"/>
          <w:szCs w:val="20"/>
        </w:rPr>
      </w:pPr>
    </w:p>
    <w:p w14:paraId="32B0ED85" w14:textId="4894C428" w:rsidR="00B07641" w:rsidRDefault="00B07641" w:rsidP="00A259DE">
      <w:pPr>
        <w:keepNext/>
        <w:keepLines/>
        <w:jc w:val="both"/>
        <w:rPr>
          <w:rFonts w:cs="Tahoma"/>
          <w:sz w:val="20"/>
          <w:szCs w:val="20"/>
        </w:rPr>
      </w:pPr>
    </w:p>
    <w:p w14:paraId="0E361F41" w14:textId="77777777" w:rsidR="00B07641" w:rsidRPr="00D92B64" w:rsidRDefault="00B07641" w:rsidP="00A259DE">
      <w:pPr>
        <w:keepNext/>
        <w:keepLines/>
        <w:jc w:val="both"/>
        <w:rPr>
          <w:rFonts w:cs="Tahoma"/>
          <w:sz w:val="20"/>
          <w:szCs w:val="20"/>
        </w:rPr>
      </w:pPr>
    </w:p>
    <w:p w14:paraId="2319103D"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lastRenderedPageBreak/>
        <w:t>PREDMET OKVIRNEGA SPORAZUMA</w:t>
      </w:r>
    </w:p>
    <w:p w14:paraId="1390B5CD" w14:textId="77777777" w:rsidR="00BF3649" w:rsidRPr="00D92B64" w:rsidRDefault="00BF3649" w:rsidP="00A259DE">
      <w:pPr>
        <w:keepNext/>
        <w:keepLines/>
        <w:tabs>
          <w:tab w:val="left" w:pos="1080"/>
          <w:tab w:val="left" w:pos="1702"/>
        </w:tabs>
        <w:ind w:left="360"/>
        <w:jc w:val="both"/>
        <w:rPr>
          <w:rFonts w:cs="Tahoma"/>
          <w:b/>
          <w:sz w:val="20"/>
          <w:szCs w:val="20"/>
        </w:rPr>
      </w:pPr>
    </w:p>
    <w:p w14:paraId="319B3172"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29C4B031" w14:textId="77777777" w:rsidR="00BF3649" w:rsidRPr="00D92B64" w:rsidRDefault="00BF3649" w:rsidP="00A259DE">
      <w:pPr>
        <w:keepNext/>
        <w:keepLines/>
        <w:tabs>
          <w:tab w:val="left" w:pos="1702"/>
        </w:tabs>
        <w:jc w:val="both"/>
        <w:rPr>
          <w:rFonts w:cs="Tahoma"/>
          <w:sz w:val="20"/>
          <w:szCs w:val="20"/>
        </w:rPr>
      </w:pPr>
    </w:p>
    <w:p w14:paraId="79A8101A" w14:textId="1DBF294F" w:rsidR="00BF3649" w:rsidRPr="00D92B64" w:rsidRDefault="00BF3649" w:rsidP="00A259DE">
      <w:pPr>
        <w:keepNext/>
        <w:keepLines/>
        <w:tabs>
          <w:tab w:val="left" w:pos="1702"/>
        </w:tabs>
        <w:jc w:val="both"/>
        <w:rPr>
          <w:rFonts w:cs="Tahoma"/>
          <w:sz w:val="20"/>
          <w:szCs w:val="20"/>
        </w:rPr>
      </w:pPr>
      <w:r w:rsidRPr="00D92B64">
        <w:rPr>
          <w:rFonts w:cs="Tahoma"/>
          <w:sz w:val="20"/>
          <w:szCs w:val="20"/>
        </w:rPr>
        <w:t xml:space="preserve">Predmet okvirnega sporazuma je </w:t>
      </w:r>
      <w:r w:rsidR="00F13B1C" w:rsidRPr="00D92B64">
        <w:rPr>
          <w:rFonts w:cs="Tahoma"/>
          <w:sz w:val="20"/>
          <w:szCs w:val="20"/>
        </w:rPr>
        <w:t>»N</w:t>
      </w:r>
      <w:r w:rsidRPr="00D92B64">
        <w:rPr>
          <w:rFonts w:cs="Tahoma"/>
          <w:color w:val="000000"/>
          <w:sz w:val="20"/>
          <w:szCs w:val="20"/>
        </w:rPr>
        <w:t xml:space="preserve">akup </w:t>
      </w:r>
      <w:r w:rsidR="007660B7" w:rsidRPr="00D92B64">
        <w:rPr>
          <w:rFonts w:cs="Tahoma"/>
          <w:sz w:val="20"/>
          <w:szCs w:val="20"/>
        </w:rPr>
        <w:t>drogov in polportalov</w:t>
      </w:r>
      <w:r w:rsidR="00F13B1C" w:rsidRPr="00D92B64">
        <w:rPr>
          <w:rFonts w:cs="Tahoma"/>
          <w:sz w:val="20"/>
          <w:szCs w:val="20"/>
        </w:rPr>
        <w:t>«</w:t>
      </w:r>
      <w:r w:rsidR="007660B7" w:rsidRPr="00D92B64">
        <w:rPr>
          <w:rFonts w:cs="Tahoma"/>
          <w:sz w:val="20"/>
          <w:szCs w:val="20"/>
        </w:rPr>
        <w:t xml:space="preserve"> </w:t>
      </w:r>
      <w:r w:rsidRPr="00D92B64">
        <w:rPr>
          <w:rFonts w:cs="Tahoma"/>
          <w:sz w:val="20"/>
          <w:szCs w:val="20"/>
        </w:rPr>
        <w:t>(v nadalj</w:t>
      </w:r>
      <w:r w:rsidR="007660B7" w:rsidRPr="00D92B64">
        <w:rPr>
          <w:rFonts w:cs="Tahoma"/>
          <w:sz w:val="20"/>
          <w:szCs w:val="20"/>
        </w:rPr>
        <w:t>evanju tudi: blago)</w:t>
      </w:r>
      <w:r w:rsidR="00F13B1C" w:rsidRPr="00D92B64">
        <w:rPr>
          <w:rFonts w:cs="Tahoma"/>
          <w:sz w:val="20"/>
          <w:szCs w:val="20"/>
        </w:rPr>
        <w:t xml:space="preserve"> za obdobje štiriindvajset (24) mesecev</w:t>
      </w:r>
      <w:r w:rsidR="00D24CD8" w:rsidRPr="00D92B64">
        <w:rPr>
          <w:rFonts w:cs="Tahoma"/>
          <w:sz w:val="20"/>
          <w:szCs w:val="20"/>
        </w:rPr>
        <w:t xml:space="preserve">, ki </w:t>
      </w:r>
      <w:r w:rsidR="001A28D1">
        <w:rPr>
          <w:rFonts w:cs="Tahoma"/>
          <w:sz w:val="20"/>
          <w:szCs w:val="20"/>
        </w:rPr>
        <w:t>jih</w:t>
      </w:r>
      <w:r w:rsidRPr="00D92B64">
        <w:rPr>
          <w:rFonts w:cs="Tahoma"/>
          <w:sz w:val="20"/>
          <w:szCs w:val="20"/>
        </w:rPr>
        <w:t xml:space="preserve"> kupec po obsegu in časovno ne more natančno vnaprej določiti</w:t>
      </w:r>
      <w:r w:rsidR="00F13B1C" w:rsidRPr="00D92B64">
        <w:rPr>
          <w:rFonts w:cs="Tahoma"/>
          <w:sz w:val="20"/>
          <w:szCs w:val="20"/>
        </w:rPr>
        <w:t>, in sicer vse po pravilih stroke, s skrbnostjo dobrega strokovnjaka in v skladu s tem okvirnim sporazumom.</w:t>
      </w:r>
    </w:p>
    <w:p w14:paraId="42EB007C" w14:textId="77777777" w:rsidR="00F13B1C" w:rsidRPr="00D92B64" w:rsidRDefault="007F3A7D" w:rsidP="00A259DE">
      <w:pPr>
        <w:keepNext/>
        <w:keepLines/>
        <w:tabs>
          <w:tab w:val="left" w:pos="1702"/>
        </w:tabs>
        <w:jc w:val="both"/>
        <w:rPr>
          <w:rFonts w:cs="Tahoma"/>
          <w:sz w:val="20"/>
          <w:szCs w:val="20"/>
        </w:rPr>
      </w:pPr>
      <w:r w:rsidRPr="00D92B64">
        <w:rPr>
          <w:rFonts w:cs="Tahoma"/>
          <w:sz w:val="20"/>
          <w:szCs w:val="20"/>
        </w:rPr>
        <w:t xml:space="preserve">Opredelitev in opis predmeta tega okvirnega sporazuma sta razvidna iz razpisne dokumentacije, </w:t>
      </w:r>
      <w:r w:rsidR="00F13B1C" w:rsidRPr="00D92B64">
        <w:rPr>
          <w:rFonts w:cs="Tahoma"/>
          <w:sz w:val="20"/>
          <w:szCs w:val="20"/>
        </w:rPr>
        <w:t xml:space="preserve">končne </w:t>
      </w:r>
      <w:r w:rsidRPr="00D92B64">
        <w:rPr>
          <w:rFonts w:cs="Tahoma"/>
          <w:sz w:val="20"/>
          <w:szCs w:val="20"/>
        </w:rPr>
        <w:t xml:space="preserve">ponudbe prodajalca št. _____ z dne ____ (v nadaljevanju: ponudba prodajalca) in ponudbenega predračuna prodajalca št. _____ z dne ____ (v nadaljevanju: ponudbeni predračun prodajalca), ki so sestavni del tega okvirnega sporazuma. </w:t>
      </w:r>
      <w:r w:rsidR="00F13B1C" w:rsidRPr="00D92B64">
        <w:rPr>
          <w:rFonts w:cs="Tahoma"/>
          <w:sz w:val="20"/>
          <w:szCs w:val="20"/>
        </w:rPr>
        <w:t xml:space="preserve">Količine in vrste blaga oziroma storitev, navedene v ponudbenem predračunu prodajalca so okvirne in za kupca niso obvezujoče, saj jih kupec po obsegu in časovno ne more vnaprej določiti.    </w:t>
      </w:r>
    </w:p>
    <w:p w14:paraId="2E5FA0D9" w14:textId="335AC7B3" w:rsidR="00BF3649" w:rsidRPr="00D92B64" w:rsidRDefault="00BF3649" w:rsidP="00A259DE">
      <w:pPr>
        <w:keepNext/>
        <w:keepLines/>
        <w:tabs>
          <w:tab w:val="left" w:pos="1702"/>
        </w:tabs>
        <w:jc w:val="both"/>
        <w:rPr>
          <w:rFonts w:cs="Tahoma"/>
          <w:sz w:val="20"/>
          <w:szCs w:val="20"/>
        </w:rPr>
      </w:pPr>
    </w:p>
    <w:p w14:paraId="5411F8E4" w14:textId="62A2D64D" w:rsidR="00F13B1C" w:rsidRPr="00D92B64" w:rsidRDefault="00F13B1C" w:rsidP="00A259DE">
      <w:pPr>
        <w:keepNext/>
        <w:keepLines/>
        <w:tabs>
          <w:tab w:val="left" w:pos="1702"/>
        </w:tabs>
        <w:jc w:val="both"/>
        <w:rPr>
          <w:rFonts w:cs="Tahoma"/>
          <w:sz w:val="20"/>
          <w:szCs w:val="20"/>
        </w:rPr>
      </w:pPr>
      <w:r w:rsidRPr="00D92B64">
        <w:rPr>
          <w:rFonts w:cs="Tahoma"/>
          <w:sz w:val="20"/>
          <w:szCs w:val="20"/>
        </w:rPr>
        <w:t xml:space="preserve">Kupec in prodajalec se izrecno dogovorita, da bo kupec v obdobju veljavnosti tega okvirnega sporazuma kupoval le blago, ki ga bo dejansko potreboval ter za katerega bo imel zagotovljena finančna sredstva. </w:t>
      </w:r>
    </w:p>
    <w:p w14:paraId="508635FE" w14:textId="77777777" w:rsidR="00F13B1C" w:rsidRPr="00D92B64" w:rsidRDefault="00F13B1C" w:rsidP="00A259DE">
      <w:pPr>
        <w:keepNext/>
        <w:keepLines/>
        <w:tabs>
          <w:tab w:val="left" w:pos="1702"/>
        </w:tabs>
        <w:jc w:val="center"/>
        <w:rPr>
          <w:rFonts w:cs="Tahoma"/>
          <w:sz w:val="20"/>
          <w:szCs w:val="20"/>
        </w:rPr>
      </w:pPr>
    </w:p>
    <w:p w14:paraId="47D23215" w14:textId="77777777" w:rsidR="00F13B1C" w:rsidRPr="00D92B64" w:rsidRDefault="00F13B1C" w:rsidP="00A259DE">
      <w:pPr>
        <w:keepNext/>
        <w:keepLines/>
        <w:tabs>
          <w:tab w:val="left" w:pos="1702"/>
        </w:tabs>
        <w:jc w:val="both"/>
        <w:rPr>
          <w:rFonts w:cs="Tahoma"/>
          <w:sz w:val="20"/>
          <w:szCs w:val="20"/>
        </w:rPr>
      </w:pPr>
      <w:r w:rsidRPr="00D92B64">
        <w:rPr>
          <w:rFonts w:cs="Tahoma"/>
          <w:sz w:val="20"/>
          <w:szCs w:val="20"/>
        </w:rPr>
        <w:t xml:space="preserve">Kupec je prost zaveze oddaje naročila, če oceni, da v prihodnje ne potrebuje storitev in blaga, katerih izvedba oz. dobava je predmet tega okvirnega sporazuma, brez kakršnekoli obveznosti do prodajalca. </w:t>
      </w:r>
    </w:p>
    <w:p w14:paraId="655DA1B8" w14:textId="77777777" w:rsidR="00F13B1C" w:rsidRPr="00D92B64" w:rsidRDefault="00F13B1C" w:rsidP="00A259DE">
      <w:pPr>
        <w:keepNext/>
        <w:keepLines/>
        <w:tabs>
          <w:tab w:val="left" w:pos="1702"/>
        </w:tabs>
        <w:jc w:val="both"/>
        <w:rPr>
          <w:rFonts w:cs="Tahoma"/>
          <w:sz w:val="20"/>
          <w:szCs w:val="20"/>
        </w:rPr>
      </w:pPr>
    </w:p>
    <w:p w14:paraId="25AA6606"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VREDNOST OKVIRNEGA SPORAZUMA IN CENE</w:t>
      </w:r>
    </w:p>
    <w:p w14:paraId="1518A8B5" w14:textId="77777777" w:rsidR="00BF3649" w:rsidRPr="00D92B64" w:rsidRDefault="00BF3649" w:rsidP="00A259DE">
      <w:pPr>
        <w:keepNext/>
        <w:keepLines/>
        <w:tabs>
          <w:tab w:val="left" w:pos="1702"/>
        </w:tabs>
        <w:jc w:val="both"/>
        <w:rPr>
          <w:rFonts w:cs="Tahoma"/>
          <w:sz w:val="20"/>
          <w:szCs w:val="20"/>
        </w:rPr>
      </w:pPr>
    </w:p>
    <w:p w14:paraId="6E0CE7E4"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00290241" w14:textId="77777777" w:rsidR="00BF3649" w:rsidRPr="00D92B64" w:rsidRDefault="00BF3649" w:rsidP="00A259DE">
      <w:pPr>
        <w:keepNext/>
        <w:keepLines/>
        <w:jc w:val="both"/>
        <w:rPr>
          <w:rFonts w:cs="Tahoma"/>
          <w:sz w:val="20"/>
          <w:szCs w:val="20"/>
        </w:rPr>
      </w:pPr>
    </w:p>
    <w:p w14:paraId="5D9A1C8F" w14:textId="77777777" w:rsidR="007F3A7D" w:rsidRPr="00D92B64" w:rsidRDefault="007F3A7D" w:rsidP="00A259DE">
      <w:pPr>
        <w:keepNext/>
        <w:keepLines/>
        <w:jc w:val="both"/>
        <w:rPr>
          <w:rFonts w:cs="Tahoma"/>
          <w:sz w:val="20"/>
          <w:szCs w:val="20"/>
          <w:lang w:eastAsia="ar-SA"/>
        </w:rPr>
      </w:pPr>
      <w:r w:rsidRPr="00D92B64">
        <w:rPr>
          <w:rFonts w:cs="Tahoma"/>
          <w:sz w:val="20"/>
          <w:szCs w:val="20"/>
          <w:lang w:eastAsia="ar-SA"/>
        </w:rPr>
        <w:t xml:space="preserve">Ocenjena vrednost javnega naročila oziroma tega okvirnega sporazuma je ob začetku postopka oddaje javnega naročila znašala ________ EUR brez DDV. </w:t>
      </w:r>
    </w:p>
    <w:p w14:paraId="2AB86DE5" w14:textId="742AD344" w:rsidR="00BF3649" w:rsidRPr="00D92B64" w:rsidRDefault="00BF3649" w:rsidP="00A259DE">
      <w:pPr>
        <w:keepNext/>
        <w:keepLines/>
        <w:jc w:val="both"/>
        <w:rPr>
          <w:rFonts w:cs="Tahoma"/>
          <w:sz w:val="20"/>
          <w:szCs w:val="20"/>
          <w:lang w:eastAsia="ar-SA"/>
        </w:rPr>
      </w:pPr>
    </w:p>
    <w:p w14:paraId="58F090F5" w14:textId="17862AFE" w:rsidR="002B101C" w:rsidRPr="00D92B64" w:rsidRDefault="002B101C" w:rsidP="00A259DE">
      <w:pPr>
        <w:keepNext/>
        <w:keepLines/>
        <w:jc w:val="both"/>
        <w:rPr>
          <w:rFonts w:cs="Tahoma"/>
          <w:sz w:val="20"/>
          <w:szCs w:val="20"/>
          <w:lang w:eastAsia="ar-SA"/>
        </w:rPr>
      </w:pPr>
      <w:r w:rsidRPr="00D92B64">
        <w:rPr>
          <w:rFonts w:cs="Tahoma"/>
          <w:sz w:val="20"/>
          <w:szCs w:val="20"/>
          <w:lang w:eastAsia="ar-SA"/>
        </w:rPr>
        <w:t xml:space="preserve">DDV se obračuna </w:t>
      </w:r>
      <w:r w:rsidR="007F0C3D">
        <w:rPr>
          <w:rFonts w:cs="Tahoma"/>
          <w:sz w:val="20"/>
          <w:szCs w:val="20"/>
          <w:lang w:eastAsia="ar-SA"/>
        </w:rPr>
        <w:t>v skladu z veljavno zakonodajo</w:t>
      </w:r>
      <w:r w:rsidRPr="00D92B64">
        <w:rPr>
          <w:rFonts w:cs="Tahoma"/>
          <w:sz w:val="20"/>
          <w:szCs w:val="20"/>
          <w:lang w:eastAsia="ar-SA"/>
        </w:rPr>
        <w:t>.</w:t>
      </w:r>
    </w:p>
    <w:p w14:paraId="376BC980" w14:textId="36297019" w:rsidR="002B101C" w:rsidRPr="00D92B64" w:rsidRDefault="002B101C" w:rsidP="00A259DE">
      <w:pPr>
        <w:keepNext/>
        <w:keepLines/>
        <w:jc w:val="both"/>
        <w:rPr>
          <w:rFonts w:cs="Tahoma"/>
          <w:sz w:val="20"/>
          <w:szCs w:val="20"/>
          <w:lang w:eastAsia="ar-SA"/>
        </w:rPr>
      </w:pPr>
    </w:p>
    <w:p w14:paraId="005CAC82" w14:textId="380561FC" w:rsidR="00BF3649" w:rsidRPr="00D92B64" w:rsidRDefault="00BF3649" w:rsidP="00A259DE">
      <w:pPr>
        <w:keepNext/>
        <w:keepLines/>
        <w:jc w:val="both"/>
        <w:rPr>
          <w:rFonts w:cs="Tahoma"/>
          <w:sz w:val="20"/>
          <w:szCs w:val="20"/>
        </w:rPr>
      </w:pPr>
      <w:r w:rsidRPr="00D92B64">
        <w:rPr>
          <w:rFonts w:cs="Tahoma"/>
          <w:sz w:val="20"/>
          <w:szCs w:val="20"/>
        </w:rPr>
        <w:t>Cene na enoto mere, navedene v ponudbenem predračunu, so v obdobju veljavnosti okvirnega sporazuma fiksne in se ne spreminjajo, razen v primeru zniž</w:t>
      </w:r>
      <w:r w:rsidR="008C20E6" w:rsidRPr="00D92B64">
        <w:rPr>
          <w:rFonts w:cs="Tahoma"/>
          <w:sz w:val="20"/>
          <w:szCs w:val="20"/>
        </w:rPr>
        <w:t>anja cen na enoto mere, navedenih</w:t>
      </w:r>
      <w:r w:rsidRPr="00D92B64">
        <w:rPr>
          <w:rFonts w:cs="Tahoma"/>
          <w:sz w:val="20"/>
          <w:szCs w:val="20"/>
        </w:rPr>
        <w:t xml:space="preserve"> v ponudbenem predračunu</w:t>
      </w:r>
      <w:r w:rsidR="00D24CD8" w:rsidRPr="00D92B64">
        <w:rPr>
          <w:rFonts w:cs="Tahoma"/>
          <w:sz w:val="20"/>
          <w:szCs w:val="20"/>
        </w:rPr>
        <w:t xml:space="preserve"> prodajalca</w:t>
      </w:r>
      <w:r w:rsidRPr="00D92B64">
        <w:rPr>
          <w:rFonts w:cs="Tahoma"/>
          <w:sz w:val="20"/>
          <w:szCs w:val="20"/>
        </w:rPr>
        <w:t>.</w:t>
      </w:r>
    </w:p>
    <w:p w14:paraId="29ED4F52" w14:textId="77777777" w:rsidR="00F13B1C" w:rsidRPr="00D92B64" w:rsidRDefault="00F13B1C" w:rsidP="00A259DE">
      <w:pPr>
        <w:keepNext/>
        <w:keepLines/>
        <w:jc w:val="both"/>
        <w:rPr>
          <w:rFonts w:cs="Tahoma"/>
          <w:sz w:val="20"/>
          <w:szCs w:val="20"/>
        </w:rPr>
      </w:pPr>
    </w:p>
    <w:p w14:paraId="6B5B7762" w14:textId="11ED7B5A" w:rsidR="00F13B1C" w:rsidRPr="00D92B64" w:rsidRDefault="00F13B1C" w:rsidP="00A259DE">
      <w:pPr>
        <w:keepNext/>
        <w:keepLines/>
        <w:jc w:val="both"/>
        <w:rPr>
          <w:rFonts w:cs="Tahoma"/>
          <w:sz w:val="20"/>
          <w:szCs w:val="20"/>
        </w:rPr>
      </w:pPr>
      <w:r w:rsidRPr="00D92B64">
        <w:rPr>
          <w:rFonts w:cs="Tahoma"/>
          <w:sz w:val="20"/>
          <w:szCs w:val="20"/>
        </w:rPr>
        <w:t xml:space="preserve">Prodajalec se s sklenitvijo tega okvirnega sporazuma zavezuje, da je v cenah na enoto mere, ki jih je podal v svojem ponudbenem predračunu, ki je sestavni del tega okvirnega sporazuma, upošteval vsa potrebna dela za kvalitetno izvedbo predmeta tega okvirnega sporazuma.  </w:t>
      </w:r>
    </w:p>
    <w:p w14:paraId="7E52A12F" w14:textId="77777777" w:rsidR="00BF3649" w:rsidRPr="00D92B64" w:rsidRDefault="00BF3649" w:rsidP="00A259DE">
      <w:pPr>
        <w:keepNext/>
        <w:keepLines/>
        <w:jc w:val="both"/>
        <w:rPr>
          <w:rFonts w:cs="Tahoma"/>
          <w:sz w:val="20"/>
          <w:szCs w:val="20"/>
        </w:rPr>
      </w:pPr>
    </w:p>
    <w:p w14:paraId="42FE7D7D" w14:textId="2F8AFFC6" w:rsidR="00BF3649" w:rsidRPr="00D92B64" w:rsidRDefault="00BF3649" w:rsidP="00A259DE">
      <w:pPr>
        <w:keepNext/>
        <w:keepLines/>
        <w:tabs>
          <w:tab w:val="left" w:pos="1702"/>
        </w:tabs>
        <w:jc w:val="both"/>
        <w:rPr>
          <w:rFonts w:cs="Tahoma"/>
          <w:sz w:val="20"/>
          <w:szCs w:val="20"/>
        </w:rPr>
      </w:pPr>
      <w:r w:rsidRPr="00D92B64">
        <w:rPr>
          <w:rFonts w:cs="Tahoma"/>
          <w:sz w:val="20"/>
          <w:szCs w:val="20"/>
        </w:rPr>
        <w:t>Ponudbene cene na enoto mere, navedene v posameznih postavkah ponudbenega predračuna, vključujejo vse materialne in nematerialne stroške, ki bo</w:t>
      </w:r>
      <w:r w:rsidR="007339F1" w:rsidRPr="00D92B64">
        <w:rPr>
          <w:rFonts w:cs="Tahoma"/>
          <w:sz w:val="20"/>
          <w:szCs w:val="20"/>
        </w:rPr>
        <w:t>do potrebni za izvedbo predmeta</w:t>
      </w:r>
      <w:r w:rsidRPr="00D92B64">
        <w:rPr>
          <w:rFonts w:cs="Tahoma"/>
          <w:sz w:val="20"/>
          <w:szCs w:val="20"/>
          <w:lang w:eastAsia="ar-SA"/>
        </w:rPr>
        <w:t xml:space="preserve"> </w:t>
      </w:r>
      <w:r w:rsidRPr="00D92B64">
        <w:rPr>
          <w:rFonts w:cs="Tahoma"/>
          <w:sz w:val="20"/>
          <w:szCs w:val="20"/>
        </w:rPr>
        <w:t>okvirnega sporazuma, vključno s stroški dobave, stroški dela, stroški prevoza in vsemi ostalimi stroški v skladu z določili razpisne dokumentacije (trošarin</w:t>
      </w:r>
      <w:r w:rsidR="00D24CD8" w:rsidRPr="00D92B64">
        <w:rPr>
          <w:rFonts w:cs="Tahoma"/>
          <w:sz w:val="20"/>
          <w:szCs w:val="20"/>
        </w:rPr>
        <w:t>e, zavarovanje, takse, dobava, ipd.</w:t>
      </w:r>
      <w:r w:rsidRPr="00D92B64">
        <w:rPr>
          <w:rFonts w:cs="Tahoma"/>
          <w:sz w:val="20"/>
          <w:szCs w:val="20"/>
        </w:rPr>
        <w:t>).</w:t>
      </w:r>
    </w:p>
    <w:p w14:paraId="3820FE8D" w14:textId="77777777" w:rsidR="00BF3649" w:rsidRPr="00D92B64" w:rsidRDefault="00BF3649" w:rsidP="00A259DE">
      <w:pPr>
        <w:keepNext/>
        <w:keepLines/>
        <w:tabs>
          <w:tab w:val="left" w:pos="1702"/>
        </w:tabs>
        <w:jc w:val="both"/>
        <w:rPr>
          <w:rFonts w:cs="Tahoma"/>
          <w:sz w:val="20"/>
          <w:szCs w:val="20"/>
        </w:rPr>
      </w:pPr>
    </w:p>
    <w:p w14:paraId="64D22E67"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DODATNA NAROČILA</w:t>
      </w:r>
    </w:p>
    <w:p w14:paraId="6E4B14AF" w14:textId="77777777" w:rsidR="00BF3649" w:rsidRPr="00D92B64" w:rsidRDefault="00BF3649" w:rsidP="00A259DE">
      <w:pPr>
        <w:keepNext/>
        <w:keepLines/>
        <w:tabs>
          <w:tab w:val="left" w:pos="1418"/>
          <w:tab w:val="left" w:pos="1702"/>
        </w:tabs>
        <w:jc w:val="both"/>
        <w:rPr>
          <w:rFonts w:cs="Tahoma"/>
          <w:b/>
          <w:sz w:val="20"/>
          <w:szCs w:val="20"/>
        </w:rPr>
      </w:pPr>
    </w:p>
    <w:p w14:paraId="516573A9"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 xml:space="preserve"> člen</w:t>
      </w:r>
    </w:p>
    <w:p w14:paraId="3C12FE6D" w14:textId="77777777" w:rsidR="00BF3649" w:rsidRPr="00D92B64" w:rsidRDefault="00BF3649" w:rsidP="00A259DE">
      <w:pPr>
        <w:keepNext/>
        <w:keepLines/>
        <w:tabs>
          <w:tab w:val="left" w:pos="1418"/>
        </w:tabs>
        <w:ind w:right="-2"/>
        <w:jc w:val="both"/>
        <w:rPr>
          <w:rFonts w:cs="Tahoma"/>
          <w:b/>
          <w:sz w:val="20"/>
          <w:szCs w:val="20"/>
        </w:rPr>
      </w:pPr>
    </w:p>
    <w:p w14:paraId="047E2EF8" w14:textId="77777777" w:rsidR="00F13B1C" w:rsidRPr="00D92B64" w:rsidRDefault="00F70ACD" w:rsidP="00A259DE">
      <w:pPr>
        <w:keepNext/>
        <w:keepLines/>
        <w:jc w:val="both"/>
        <w:rPr>
          <w:rFonts w:cs="Tahoma"/>
          <w:sz w:val="20"/>
          <w:szCs w:val="20"/>
        </w:rPr>
      </w:pPr>
      <w:r w:rsidRPr="00D92B64">
        <w:rPr>
          <w:rFonts w:cs="Tahoma"/>
          <w:sz w:val="20"/>
          <w:szCs w:val="20"/>
        </w:rPr>
        <w:t>V kolikor se bo v obdobju veljavnosti okvirnega sporazuma pri kupcu pojavila potreba po istovrstnem blagu, ki je primerljivo z blagom, katerega dobava je predmet okvirnega sporazuma in to blago ni navedeno v ponudbenem predračunu prodajalca (prodajalec pa ga lahko dobavi), mora prodajalec za dobavo takega blaga zagotavljati pogoje, ki so določeni v razpisni dokumentaciji in sklenjenem okvirnem sporazumu ter kupcu za dobavo takega blaga priznati popust v višini _____% na cene, ki so navedene v (najugodnejšem) uradno veljavnem maloprodajnem ceniku prodajalca.</w:t>
      </w:r>
      <w:r w:rsidRPr="00D92B64">
        <w:rPr>
          <w:rFonts w:cs="Tahoma"/>
          <w:sz w:val="20"/>
          <w:szCs w:val="20"/>
          <w:lang w:eastAsia="ar-SA"/>
        </w:rPr>
        <w:t xml:space="preserve"> </w:t>
      </w:r>
      <w:r w:rsidRPr="00D92B64">
        <w:rPr>
          <w:rFonts w:cs="Tahoma"/>
          <w:sz w:val="20"/>
          <w:szCs w:val="20"/>
        </w:rPr>
        <w:t>Uradno veljavni cenik prodajalca je cenik, po katerem prodajalec zaračunava blago oz. storitve na trgu in je skladen s Pravilnikom o načinu označevanja cen blaga in storitev (Ur. l. RS, št. 63/99 in nadaljnji). Cena takega blaga ne sme biti višja od cene primerljivega blaga na trgu.</w:t>
      </w:r>
      <w:r w:rsidR="00F13B1C" w:rsidRPr="00D92B64">
        <w:rPr>
          <w:rFonts w:cs="Tahoma"/>
          <w:sz w:val="20"/>
          <w:szCs w:val="20"/>
        </w:rPr>
        <w:t xml:space="preserve"> </w:t>
      </w:r>
    </w:p>
    <w:p w14:paraId="6588E907" w14:textId="77777777" w:rsidR="00F13B1C" w:rsidRPr="00D92B64" w:rsidRDefault="00F13B1C" w:rsidP="00A259DE">
      <w:pPr>
        <w:keepNext/>
        <w:keepLines/>
        <w:jc w:val="both"/>
        <w:rPr>
          <w:rFonts w:cs="Tahoma"/>
          <w:sz w:val="20"/>
          <w:szCs w:val="20"/>
        </w:rPr>
      </w:pPr>
    </w:p>
    <w:p w14:paraId="14BB1D92" w14:textId="77DC9D3B" w:rsidR="006A55FA" w:rsidRPr="006A55FA" w:rsidRDefault="006A55FA" w:rsidP="00A259DE">
      <w:pPr>
        <w:keepNext/>
        <w:keepLines/>
        <w:jc w:val="both"/>
        <w:rPr>
          <w:rFonts w:cs="Tahoma"/>
          <w:sz w:val="20"/>
          <w:szCs w:val="20"/>
        </w:rPr>
      </w:pPr>
      <w:r w:rsidRPr="00D92B64">
        <w:rPr>
          <w:rFonts w:cs="Tahoma"/>
          <w:sz w:val="20"/>
          <w:szCs w:val="20"/>
        </w:rPr>
        <w:lastRenderedPageBreak/>
        <w:t>Prodajalec</w:t>
      </w:r>
      <w:r w:rsidRPr="006A55FA">
        <w:rPr>
          <w:rFonts w:cs="Tahoma"/>
          <w:sz w:val="20"/>
          <w:szCs w:val="20"/>
        </w:rPr>
        <w:t xml:space="preserve"> se obvezuje, da bo uradno veljavni cenik </w:t>
      </w:r>
      <w:r w:rsidRPr="00D92B64">
        <w:rPr>
          <w:rFonts w:cs="Tahoma"/>
          <w:sz w:val="20"/>
          <w:szCs w:val="20"/>
        </w:rPr>
        <w:t xml:space="preserve">kupcu </w:t>
      </w:r>
      <w:r w:rsidRPr="006A55FA">
        <w:rPr>
          <w:rFonts w:cs="Tahoma"/>
          <w:sz w:val="20"/>
          <w:szCs w:val="20"/>
        </w:rPr>
        <w:t xml:space="preserve">na vpogled (preko spleta ali vpogled na sedežu </w:t>
      </w:r>
      <w:r w:rsidRPr="00D92B64">
        <w:rPr>
          <w:rFonts w:cs="Tahoma"/>
          <w:sz w:val="20"/>
          <w:szCs w:val="20"/>
        </w:rPr>
        <w:t>prodajalca</w:t>
      </w:r>
      <w:r w:rsidRPr="006A55FA">
        <w:rPr>
          <w:rFonts w:cs="Tahoma"/>
          <w:sz w:val="20"/>
          <w:szCs w:val="20"/>
        </w:rPr>
        <w:t xml:space="preserve"> ali posredovan po elektronski pošti) kadarkoli v obdobju veljavnosti okvirnega sporazuma. </w:t>
      </w:r>
    </w:p>
    <w:p w14:paraId="314DE79C" w14:textId="77777777" w:rsidR="006A55FA" w:rsidRPr="00D92B64" w:rsidRDefault="006A55FA" w:rsidP="00A259DE">
      <w:pPr>
        <w:keepNext/>
        <w:keepLines/>
        <w:jc w:val="both"/>
        <w:rPr>
          <w:rFonts w:cs="Tahoma"/>
          <w:sz w:val="20"/>
          <w:szCs w:val="20"/>
        </w:rPr>
      </w:pPr>
    </w:p>
    <w:p w14:paraId="5D7ECA1C" w14:textId="4D59C998" w:rsidR="00F70ACD" w:rsidRDefault="00F13B1C" w:rsidP="00A259DE">
      <w:pPr>
        <w:keepNext/>
        <w:keepLines/>
        <w:jc w:val="both"/>
        <w:rPr>
          <w:rFonts w:cs="Tahoma"/>
          <w:sz w:val="20"/>
          <w:szCs w:val="20"/>
        </w:rPr>
      </w:pPr>
      <w:r w:rsidRPr="00D92B64">
        <w:rPr>
          <w:rFonts w:cs="Tahoma"/>
          <w:sz w:val="20"/>
          <w:szCs w:val="20"/>
        </w:rPr>
        <w:t>Ne glede na prvi odstavek tega člena, lahko k</w:t>
      </w:r>
      <w:r w:rsidR="00F70ACD" w:rsidRPr="00D92B64">
        <w:rPr>
          <w:rFonts w:cs="Tahoma"/>
          <w:sz w:val="20"/>
          <w:szCs w:val="20"/>
        </w:rPr>
        <w:t xml:space="preserve">upec blago, ki ni navedeno v ponudbenem predračunu, po namenu pa sodi v istovrstno blago, katerega dobava je predmet sklenjenega okvirnega sporazuma, </w:t>
      </w:r>
      <w:r w:rsidRPr="00D92B64">
        <w:rPr>
          <w:rFonts w:cs="Tahoma"/>
          <w:sz w:val="20"/>
          <w:szCs w:val="20"/>
        </w:rPr>
        <w:t xml:space="preserve">nabavi </w:t>
      </w:r>
      <w:r w:rsidR="00F70ACD" w:rsidRPr="00D92B64">
        <w:rPr>
          <w:rFonts w:cs="Tahoma"/>
          <w:sz w:val="20"/>
          <w:szCs w:val="20"/>
        </w:rPr>
        <w:t>tudi pri najugodnejšem ponudniku na trgu, brez obveznosti do prodajalca, pri čemer se  kupec obvezuje, da bo k oddaji ponudbe za tako blago (dodatna naročila) vedno pozval tudi prodajalca.</w:t>
      </w:r>
    </w:p>
    <w:p w14:paraId="0897A2EA" w14:textId="77777777" w:rsidR="00B07641" w:rsidRPr="00D92B64" w:rsidRDefault="00B07641" w:rsidP="00A259DE">
      <w:pPr>
        <w:keepNext/>
        <w:keepLines/>
        <w:jc w:val="both"/>
        <w:rPr>
          <w:rFonts w:cs="Tahoma"/>
          <w:sz w:val="20"/>
          <w:szCs w:val="20"/>
        </w:rPr>
      </w:pPr>
    </w:p>
    <w:p w14:paraId="3B3097DF"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KAKOVOST</w:t>
      </w:r>
    </w:p>
    <w:p w14:paraId="523F12AA" w14:textId="77777777" w:rsidR="00BF3649" w:rsidRPr="00D92B64" w:rsidRDefault="00BF3649" w:rsidP="00A259DE">
      <w:pPr>
        <w:keepNext/>
        <w:keepLines/>
        <w:tabs>
          <w:tab w:val="left" w:pos="1702"/>
        </w:tabs>
        <w:jc w:val="both"/>
        <w:rPr>
          <w:rFonts w:cs="Tahoma"/>
          <w:b/>
          <w:sz w:val="20"/>
          <w:szCs w:val="20"/>
        </w:rPr>
      </w:pPr>
    </w:p>
    <w:p w14:paraId="58BBD6A1"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3925B448" w14:textId="77777777" w:rsidR="00BF3649" w:rsidRPr="00D92B64" w:rsidRDefault="00BF3649" w:rsidP="00A259DE">
      <w:pPr>
        <w:keepNext/>
        <w:keepLines/>
        <w:tabs>
          <w:tab w:val="left" w:pos="1702"/>
        </w:tabs>
        <w:jc w:val="both"/>
        <w:rPr>
          <w:rFonts w:cs="Tahoma"/>
          <w:b/>
          <w:sz w:val="20"/>
          <w:szCs w:val="20"/>
        </w:rPr>
      </w:pPr>
    </w:p>
    <w:p w14:paraId="369BDF06" w14:textId="6EE2498A" w:rsidR="00EC7928" w:rsidRPr="00D92B64" w:rsidRDefault="00EC7928" w:rsidP="00A259DE">
      <w:pPr>
        <w:keepNext/>
        <w:keepLines/>
        <w:tabs>
          <w:tab w:val="left" w:pos="1702"/>
        </w:tabs>
        <w:jc w:val="both"/>
        <w:rPr>
          <w:rFonts w:cs="Tahoma"/>
          <w:sz w:val="20"/>
          <w:szCs w:val="20"/>
        </w:rPr>
      </w:pPr>
      <w:r w:rsidRPr="00D92B64">
        <w:rPr>
          <w:rFonts w:cs="Tahoma"/>
          <w:sz w:val="20"/>
          <w:szCs w:val="20"/>
        </w:rPr>
        <w:t xml:space="preserve">Prodajalec se s tem okvirnim sporazumom zavezuje, da bo po najmanj štiriindvajset (24) urnem predhodnem pisnem obvestilu kupca, kupcu omogočil ogled, preverjanje </w:t>
      </w:r>
      <w:r w:rsidR="00076C6C" w:rsidRPr="00D92B64">
        <w:rPr>
          <w:rFonts w:cs="Tahoma"/>
          <w:sz w:val="20"/>
          <w:szCs w:val="20"/>
        </w:rPr>
        <w:t>in/</w:t>
      </w:r>
      <w:r w:rsidRPr="00D92B64">
        <w:rPr>
          <w:rFonts w:cs="Tahoma"/>
          <w:sz w:val="20"/>
          <w:szCs w:val="20"/>
        </w:rPr>
        <w:t>ali testiranje ponujenega blaga ter ostale dokumentacije, zaradi preverja</w:t>
      </w:r>
      <w:r w:rsidR="008C20E6" w:rsidRPr="00D92B64">
        <w:rPr>
          <w:rFonts w:cs="Tahoma"/>
          <w:sz w:val="20"/>
          <w:szCs w:val="20"/>
        </w:rPr>
        <w:t xml:space="preserve">nja kakovosti ponujenega blaga </w:t>
      </w:r>
      <w:r w:rsidRPr="00D92B64">
        <w:rPr>
          <w:rFonts w:cs="Tahoma"/>
          <w:sz w:val="20"/>
          <w:szCs w:val="20"/>
        </w:rPr>
        <w:t xml:space="preserve">pred izdajo naročila za posamezen predmet </w:t>
      </w:r>
      <w:r w:rsidR="003D6DF7" w:rsidRPr="00D92B64">
        <w:rPr>
          <w:rFonts w:cs="Tahoma"/>
          <w:sz w:val="20"/>
          <w:szCs w:val="20"/>
        </w:rPr>
        <w:t>okvirnega sporazuma.</w:t>
      </w:r>
    </w:p>
    <w:p w14:paraId="14C7C125" w14:textId="77777777" w:rsidR="00EC7928" w:rsidRPr="00D92B64" w:rsidRDefault="00EC7928" w:rsidP="00A259DE">
      <w:pPr>
        <w:keepNext/>
        <w:keepLines/>
        <w:tabs>
          <w:tab w:val="left" w:pos="1702"/>
        </w:tabs>
        <w:jc w:val="both"/>
        <w:rPr>
          <w:rFonts w:cs="Tahoma"/>
          <w:sz w:val="20"/>
          <w:szCs w:val="20"/>
        </w:rPr>
      </w:pPr>
      <w:r w:rsidRPr="00D92B64">
        <w:rPr>
          <w:rFonts w:cs="Tahoma"/>
          <w:sz w:val="20"/>
          <w:szCs w:val="20"/>
        </w:rPr>
        <w:t xml:space="preserve"> </w:t>
      </w:r>
    </w:p>
    <w:p w14:paraId="4E495240" w14:textId="621219E7" w:rsidR="00EC7928" w:rsidRPr="00D92B64" w:rsidRDefault="00EC7928" w:rsidP="00A259DE">
      <w:pPr>
        <w:keepNext/>
        <w:keepLines/>
        <w:tabs>
          <w:tab w:val="left" w:pos="1702"/>
        </w:tabs>
        <w:jc w:val="both"/>
        <w:rPr>
          <w:rFonts w:cs="Tahoma"/>
          <w:sz w:val="20"/>
          <w:szCs w:val="20"/>
        </w:rPr>
      </w:pPr>
      <w:r w:rsidRPr="00D92B64">
        <w:rPr>
          <w:rFonts w:cs="Tahoma"/>
          <w:sz w:val="20"/>
          <w:szCs w:val="20"/>
        </w:rPr>
        <w:t xml:space="preserve">Kakovost blaga mora ustrezati obstoječim standardom in kakovosti, ki je navedena v razpisni dokumentaciji in v priloženih dokazilih prodajalca, ki so bila priloga ponudbene dokumentacije prodajalca. </w:t>
      </w:r>
    </w:p>
    <w:p w14:paraId="6DE548B9" w14:textId="77777777" w:rsidR="00EC7928" w:rsidRPr="00D92B64" w:rsidRDefault="00EC7928" w:rsidP="00A259DE">
      <w:pPr>
        <w:keepNext/>
        <w:keepLines/>
        <w:tabs>
          <w:tab w:val="left" w:pos="1702"/>
        </w:tabs>
        <w:jc w:val="both"/>
        <w:rPr>
          <w:rFonts w:cs="Tahoma"/>
          <w:sz w:val="20"/>
          <w:szCs w:val="20"/>
        </w:rPr>
      </w:pPr>
    </w:p>
    <w:p w14:paraId="1023DB7E" w14:textId="62D22571" w:rsidR="00EC7928" w:rsidRPr="00D92B64" w:rsidRDefault="00EC7928" w:rsidP="00A259DE">
      <w:pPr>
        <w:keepNext/>
        <w:keepLines/>
        <w:tabs>
          <w:tab w:val="left" w:pos="1702"/>
        </w:tabs>
        <w:jc w:val="both"/>
        <w:rPr>
          <w:rFonts w:cs="Tahoma"/>
          <w:sz w:val="20"/>
          <w:szCs w:val="20"/>
        </w:rPr>
      </w:pPr>
      <w:r w:rsidRPr="00D92B64">
        <w:rPr>
          <w:rFonts w:cs="Tahoma"/>
          <w:sz w:val="20"/>
          <w:szCs w:val="20"/>
        </w:rPr>
        <w:t>Dobavljeno blago mora zagotavljati kompatibilnost in tipizacijo proizvodov tako, da bo dobavljeno blago kompatibilno z že obstoječo infrastrukturo kupca.</w:t>
      </w:r>
    </w:p>
    <w:p w14:paraId="4AA83508" w14:textId="77777777" w:rsidR="00EC7928" w:rsidRPr="00D92B64" w:rsidRDefault="00EC7928" w:rsidP="00A259DE">
      <w:pPr>
        <w:keepNext/>
        <w:keepLines/>
        <w:tabs>
          <w:tab w:val="left" w:pos="1702"/>
        </w:tabs>
        <w:jc w:val="both"/>
        <w:rPr>
          <w:rFonts w:cs="Tahoma"/>
          <w:sz w:val="20"/>
          <w:szCs w:val="20"/>
        </w:rPr>
      </w:pPr>
    </w:p>
    <w:p w14:paraId="32075FF4" w14:textId="375FB3DB" w:rsidR="00EC7928" w:rsidRPr="00D92B64" w:rsidRDefault="00EC7928" w:rsidP="00A259DE">
      <w:pPr>
        <w:keepNext/>
        <w:keepLines/>
        <w:tabs>
          <w:tab w:val="left" w:pos="1702"/>
        </w:tabs>
        <w:jc w:val="both"/>
        <w:rPr>
          <w:rFonts w:cs="Tahoma"/>
          <w:sz w:val="20"/>
          <w:szCs w:val="20"/>
        </w:rPr>
      </w:pPr>
      <w:r w:rsidRPr="00D92B64">
        <w:rPr>
          <w:rFonts w:cs="Tahoma"/>
          <w:sz w:val="20"/>
          <w:szCs w:val="20"/>
        </w:rPr>
        <w:t xml:space="preserve">V kolikor kupec ugotovi, da </w:t>
      </w:r>
      <w:r w:rsidR="00D24CD8" w:rsidRPr="00D92B64">
        <w:rPr>
          <w:rFonts w:cs="Tahoma"/>
          <w:sz w:val="20"/>
          <w:szCs w:val="20"/>
        </w:rPr>
        <w:t xml:space="preserve">dobavljeno </w:t>
      </w:r>
      <w:r w:rsidRPr="00D92B64">
        <w:rPr>
          <w:rFonts w:cs="Tahoma"/>
          <w:sz w:val="20"/>
          <w:szCs w:val="20"/>
        </w:rPr>
        <w:t xml:space="preserve">blago ni kakovostno ustrezno, zavrne prevzem in pozove prodajalca k dobavi blaga, ki ustreza zahtevani kakovosti. </w:t>
      </w:r>
    </w:p>
    <w:p w14:paraId="5FF8EAA1" w14:textId="77777777" w:rsidR="00EC7928" w:rsidRPr="00D92B64" w:rsidRDefault="00EC7928" w:rsidP="00A259DE">
      <w:pPr>
        <w:keepNext/>
        <w:keepLines/>
        <w:tabs>
          <w:tab w:val="left" w:pos="1702"/>
        </w:tabs>
        <w:jc w:val="both"/>
        <w:rPr>
          <w:rFonts w:cs="Tahoma"/>
          <w:sz w:val="20"/>
          <w:szCs w:val="20"/>
        </w:rPr>
      </w:pPr>
    </w:p>
    <w:p w14:paraId="329F0F60" w14:textId="77777777" w:rsidR="00EC7928" w:rsidRPr="00D92B64" w:rsidRDefault="00EC7928"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1B1D94F8" w14:textId="77777777" w:rsidR="00EC7928" w:rsidRPr="00D92B64" w:rsidRDefault="00EC7928" w:rsidP="00A259DE">
      <w:pPr>
        <w:keepNext/>
        <w:keepLines/>
        <w:jc w:val="both"/>
        <w:rPr>
          <w:rFonts w:cs="Tahoma"/>
          <w:sz w:val="20"/>
          <w:szCs w:val="20"/>
        </w:rPr>
      </w:pPr>
    </w:p>
    <w:p w14:paraId="5E12E2F6" w14:textId="77777777" w:rsidR="006343D1" w:rsidRPr="00D92B64" w:rsidRDefault="006343D1" w:rsidP="00A259DE">
      <w:pPr>
        <w:keepNext/>
        <w:keepLines/>
        <w:tabs>
          <w:tab w:val="left" w:pos="1702"/>
        </w:tabs>
        <w:jc w:val="both"/>
        <w:rPr>
          <w:rFonts w:cs="Tahoma"/>
          <w:sz w:val="20"/>
          <w:szCs w:val="20"/>
        </w:rPr>
      </w:pPr>
      <w:r w:rsidRPr="00D92B64">
        <w:rPr>
          <w:rFonts w:cs="Tahoma"/>
          <w:sz w:val="20"/>
          <w:szCs w:val="20"/>
        </w:rPr>
        <w:t>Prodajalec in kupec sta sporazumna, da lahko kupec testira dobavljeno blago pri od kupca določeni neodvisni strokovni instituciji, zaradi ugotavljanja oziroma preverjanja ustreznosti/skladnosti dobavljenega blaga s tehničnimi in ostalimi zahtevami in pogoji kupca, navedenimi v razpisni dokumentaciji. V kolikor blago ustreza vsem tehničnim in ostalim navedenim pogojem, stroške preizkusa krije kupec v nasprotnem primeru (v primeru neustreznosti blaga) pa prodajalec.</w:t>
      </w:r>
    </w:p>
    <w:p w14:paraId="1099A10A" w14:textId="77777777" w:rsidR="00BF3649" w:rsidRPr="00D92B64" w:rsidRDefault="00BF3649" w:rsidP="00A259DE">
      <w:pPr>
        <w:keepNext/>
        <w:keepLines/>
        <w:tabs>
          <w:tab w:val="left" w:pos="1702"/>
        </w:tabs>
        <w:jc w:val="both"/>
        <w:rPr>
          <w:rFonts w:cs="Tahoma"/>
          <w:sz w:val="20"/>
          <w:szCs w:val="20"/>
        </w:rPr>
      </w:pPr>
    </w:p>
    <w:p w14:paraId="70C3A94A" w14:textId="1A576293"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 xml:space="preserve">ROK DOBAVE IN KRAJ PREVZEMA </w:t>
      </w:r>
      <w:r w:rsidR="00076C6C" w:rsidRPr="00D92B64">
        <w:rPr>
          <w:rFonts w:cs="Tahoma"/>
          <w:b/>
          <w:sz w:val="20"/>
          <w:szCs w:val="20"/>
        </w:rPr>
        <w:t>TER VIŠJA SILA</w:t>
      </w:r>
    </w:p>
    <w:p w14:paraId="1D425F9D" w14:textId="77777777" w:rsidR="00BF3649" w:rsidRPr="00D92B64" w:rsidRDefault="00BF3649" w:rsidP="00A259DE">
      <w:pPr>
        <w:keepNext/>
        <w:keepLines/>
        <w:tabs>
          <w:tab w:val="left" w:pos="709"/>
          <w:tab w:val="left" w:pos="1702"/>
        </w:tabs>
        <w:jc w:val="both"/>
        <w:rPr>
          <w:rFonts w:cs="Tahoma"/>
          <w:b/>
          <w:sz w:val="20"/>
          <w:szCs w:val="20"/>
        </w:rPr>
      </w:pPr>
    </w:p>
    <w:p w14:paraId="165ADAE3"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368BE991" w14:textId="77777777" w:rsidR="00BF3649" w:rsidRPr="00D92B64" w:rsidRDefault="00BF3649" w:rsidP="00A259DE">
      <w:pPr>
        <w:keepNext/>
        <w:keepLines/>
        <w:tabs>
          <w:tab w:val="left" w:pos="709"/>
          <w:tab w:val="left" w:pos="1702"/>
        </w:tabs>
        <w:rPr>
          <w:rFonts w:cs="Tahoma"/>
          <w:sz w:val="20"/>
          <w:szCs w:val="20"/>
        </w:rPr>
      </w:pPr>
    </w:p>
    <w:p w14:paraId="37D4231F" w14:textId="78BEF6AD" w:rsidR="00605B46" w:rsidRPr="00D92B64" w:rsidRDefault="00850C15" w:rsidP="00A259DE">
      <w:pPr>
        <w:keepNext/>
        <w:keepLines/>
        <w:jc w:val="both"/>
        <w:rPr>
          <w:rFonts w:cs="Tahoma"/>
          <w:sz w:val="20"/>
          <w:szCs w:val="20"/>
        </w:rPr>
      </w:pPr>
      <w:r w:rsidRPr="00D92B64">
        <w:rPr>
          <w:rFonts w:cs="Tahoma"/>
          <w:sz w:val="20"/>
          <w:szCs w:val="20"/>
        </w:rPr>
        <w:t>Prodajalec</w:t>
      </w:r>
      <w:r w:rsidR="00605B46" w:rsidRPr="00D92B64">
        <w:rPr>
          <w:rFonts w:cs="Tahoma"/>
          <w:sz w:val="20"/>
          <w:szCs w:val="20"/>
        </w:rPr>
        <w:t xml:space="preserve"> se obvezuje blago </w:t>
      </w:r>
      <w:r w:rsidRPr="00D92B64">
        <w:rPr>
          <w:rFonts w:cs="Tahoma"/>
          <w:sz w:val="20"/>
          <w:szCs w:val="20"/>
        </w:rPr>
        <w:t>dobavljati na lokacijo kupca</w:t>
      </w:r>
      <w:r w:rsidR="00605B46" w:rsidRPr="00D92B64">
        <w:rPr>
          <w:rFonts w:cs="Tahoma"/>
          <w:sz w:val="20"/>
          <w:szCs w:val="20"/>
        </w:rPr>
        <w:t xml:space="preserve"> (</w:t>
      </w:r>
      <w:proofErr w:type="spellStart"/>
      <w:r w:rsidR="006938F5" w:rsidRPr="00D92B64">
        <w:rPr>
          <w:rFonts w:cs="Tahoma"/>
          <w:sz w:val="20"/>
          <w:szCs w:val="20"/>
        </w:rPr>
        <w:t>fco</w:t>
      </w:r>
      <w:proofErr w:type="spellEnd"/>
      <w:r w:rsidR="006938F5" w:rsidRPr="00D92B64">
        <w:rPr>
          <w:rFonts w:cs="Tahoma"/>
          <w:sz w:val="20"/>
          <w:szCs w:val="20"/>
        </w:rPr>
        <w:t xml:space="preserve">. skladišče kupca, Cesta dveh cesarjev B.Š. (bivši </w:t>
      </w:r>
      <w:proofErr w:type="spellStart"/>
      <w:r w:rsidR="006938F5" w:rsidRPr="00D92B64">
        <w:rPr>
          <w:rFonts w:cs="Tahoma"/>
          <w:sz w:val="20"/>
          <w:szCs w:val="20"/>
        </w:rPr>
        <w:t>avtosejem</w:t>
      </w:r>
      <w:proofErr w:type="spellEnd"/>
      <w:r w:rsidR="006938F5" w:rsidRPr="00D92B64">
        <w:rPr>
          <w:rFonts w:cs="Tahoma"/>
          <w:sz w:val="20"/>
          <w:szCs w:val="20"/>
        </w:rPr>
        <w:t>), Ljubljana</w:t>
      </w:r>
      <w:r w:rsidR="00605B46" w:rsidRPr="00D92B64">
        <w:rPr>
          <w:rFonts w:cs="Tahoma"/>
          <w:sz w:val="20"/>
          <w:szCs w:val="20"/>
        </w:rPr>
        <w:t>). Dobave se bodo izvajale ob delovnih dnevih, od ponedeljka do petka, ter izven praznikov in drugih dela prostih dni, ki veljajo v Republiki Sloveniji, in sicer med 6.00 in 14.00 uro</w:t>
      </w:r>
      <w:r w:rsidR="00F13B1C" w:rsidRPr="00D92B64">
        <w:rPr>
          <w:rFonts w:cs="Tahoma"/>
          <w:sz w:val="20"/>
          <w:szCs w:val="20"/>
        </w:rPr>
        <w:t>.</w:t>
      </w:r>
    </w:p>
    <w:p w14:paraId="60542684" w14:textId="77777777" w:rsidR="00605B46" w:rsidRPr="00D92B64" w:rsidRDefault="00605B46" w:rsidP="00A259DE">
      <w:pPr>
        <w:keepNext/>
        <w:keepLines/>
        <w:jc w:val="both"/>
        <w:rPr>
          <w:rFonts w:cs="Tahoma"/>
          <w:sz w:val="20"/>
          <w:szCs w:val="20"/>
        </w:rPr>
      </w:pPr>
    </w:p>
    <w:p w14:paraId="17567005" w14:textId="510A3EC3" w:rsidR="00605B46" w:rsidRPr="00D92B64" w:rsidRDefault="00605B46" w:rsidP="00A259DE">
      <w:pPr>
        <w:keepNext/>
        <w:keepLines/>
        <w:jc w:val="both"/>
        <w:rPr>
          <w:rFonts w:cs="Tahoma"/>
          <w:sz w:val="20"/>
          <w:szCs w:val="20"/>
        </w:rPr>
      </w:pPr>
      <w:r w:rsidRPr="00D92B64">
        <w:rPr>
          <w:rFonts w:cs="Tahoma"/>
          <w:sz w:val="20"/>
          <w:szCs w:val="20"/>
        </w:rPr>
        <w:t>Rok dobave blaga je največ petinštirideset (45) koledarskih dni od prejema posameznega pisnega naročila</w:t>
      </w:r>
      <w:r w:rsidR="008C20E6" w:rsidRPr="00D92B64">
        <w:rPr>
          <w:rFonts w:cs="Tahoma"/>
          <w:sz w:val="20"/>
          <w:szCs w:val="20"/>
        </w:rPr>
        <w:t xml:space="preserve"> kupca</w:t>
      </w:r>
      <w:r w:rsidR="00F13B1C" w:rsidRPr="00D92B64">
        <w:rPr>
          <w:rFonts w:cs="Tahoma"/>
          <w:sz w:val="20"/>
          <w:szCs w:val="20"/>
        </w:rPr>
        <w:t>,</w:t>
      </w:r>
      <w:r w:rsidR="00D5468D" w:rsidRPr="00D92B64">
        <w:rPr>
          <w:rFonts w:cs="Tahoma"/>
          <w:sz w:val="20"/>
          <w:szCs w:val="20"/>
        </w:rPr>
        <w:t xml:space="preserve"> posredovanega po elektronski pošti</w:t>
      </w:r>
      <w:r w:rsidR="00AB352E" w:rsidRPr="00D92B64">
        <w:rPr>
          <w:rFonts w:cs="Tahoma"/>
          <w:sz w:val="20"/>
          <w:szCs w:val="20"/>
        </w:rPr>
        <w:t xml:space="preserve"> (v nadaljevanju: e- pošta)</w:t>
      </w:r>
      <w:r w:rsidRPr="00D92B64">
        <w:rPr>
          <w:rFonts w:cs="Tahoma"/>
          <w:sz w:val="20"/>
          <w:szCs w:val="20"/>
        </w:rPr>
        <w:t>.</w:t>
      </w:r>
    </w:p>
    <w:p w14:paraId="6A143007" w14:textId="77777777" w:rsidR="00605B46" w:rsidRPr="00D92B64" w:rsidRDefault="00605B46" w:rsidP="00A259DE">
      <w:pPr>
        <w:keepNext/>
        <w:keepLines/>
        <w:jc w:val="both"/>
        <w:rPr>
          <w:rFonts w:cs="Tahoma"/>
          <w:color w:val="FF0000"/>
          <w:sz w:val="20"/>
          <w:szCs w:val="20"/>
        </w:rPr>
      </w:pPr>
    </w:p>
    <w:p w14:paraId="23836FEF" w14:textId="620AC5D9" w:rsidR="00605B46" w:rsidRPr="00D92B64" w:rsidRDefault="00605B46" w:rsidP="00A259DE">
      <w:pPr>
        <w:keepNext/>
        <w:keepLines/>
        <w:jc w:val="both"/>
        <w:rPr>
          <w:rFonts w:cs="Tahoma"/>
          <w:sz w:val="20"/>
          <w:szCs w:val="20"/>
        </w:rPr>
      </w:pPr>
      <w:r w:rsidRPr="00D92B64">
        <w:rPr>
          <w:rFonts w:cs="Tahoma"/>
          <w:sz w:val="20"/>
          <w:szCs w:val="20"/>
        </w:rPr>
        <w:t>Ob vsaki</w:t>
      </w:r>
      <w:r w:rsidR="005A0003" w:rsidRPr="00D92B64">
        <w:rPr>
          <w:rFonts w:cs="Tahoma"/>
          <w:sz w:val="20"/>
          <w:szCs w:val="20"/>
        </w:rPr>
        <w:t xml:space="preserve"> posamezni dobavi mora prodajalec</w:t>
      </w:r>
      <w:r w:rsidRPr="00D92B64">
        <w:rPr>
          <w:rFonts w:cs="Tahoma"/>
          <w:sz w:val="20"/>
          <w:szCs w:val="20"/>
        </w:rPr>
        <w:t xml:space="preserve"> izstaviti dobavnico, na kateri je razvidna ce</w:t>
      </w:r>
      <w:r w:rsidR="00850C15" w:rsidRPr="00D92B64">
        <w:rPr>
          <w:rFonts w:cs="Tahoma"/>
          <w:sz w:val="20"/>
          <w:szCs w:val="20"/>
        </w:rPr>
        <w:t xml:space="preserve">na </w:t>
      </w:r>
      <w:r w:rsidR="00F13B1C" w:rsidRPr="00D92B64">
        <w:rPr>
          <w:rFonts w:cs="Tahoma"/>
          <w:sz w:val="20"/>
          <w:szCs w:val="20"/>
        </w:rPr>
        <w:t>dobavljenega</w:t>
      </w:r>
      <w:r w:rsidR="00850C15" w:rsidRPr="00D92B64">
        <w:rPr>
          <w:rFonts w:cs="Tahoma"/>
          <w:sz w:val="20"/>
          <w:szCs w:val="20"/>
        </w:rPr>
        <w:t xml:space="preserve"> blaga. Prodajalec </w:t>
      </w:r>
      <w:r w:rsidRPr="00D92B64">
        <w:rPr>
          <w:rFonts w:cs="Tahoma"/>
          <w:sz w:val="20"/>
          <w:szCs w:val="20"/>
        </w:rPr>
        <w:t xml:space="preserve">se obvezuje, da bo ob vsaki dobavi predložil ustrezna dokazila o kakovosti </w:t>
      </w:r>
      <w:r w:rsidR="00076C6C" w:rsidRPr="00D92B64">
        <w:rPr>
          <w:rFonts w:cs="Tahoma"/>
          <w:sz w:val="20"/>
          <w:szCs w:val="20"/>
        </w:rPr>
        <w:t xml:space="preserve">dobavljenega blaga </w:t>
      </w:r>
      <w:r w:rsidRPr="00D92B64">
        <w:rPr>
          <w:rFonts w:cs="Tahoma"/>
          <w:sz w:val="20"/>
          <w:szCs w:val="20"/>
        </w:rPr>
        <w:t>ter kataloge proizvajalca blaga, ki morajo biti prevedeni v slovenski jezik.</w:t>
      </w:r>
    </w:p>
    <w:p w14:paraId="52A750A8" w14:textId="5D1F5005" w:rsidR="00605B46" w:rsidRPr="00D92B64" w:rsidRDefault="00605B46" w:rsidP="00A259DE">
      <w:pPr>
        <w:keepNext/>
        <w:keepLines/>
        <w:jc w:val="both"/>
        <w:rPr>
          <w:rFonts w:cs="Tahoma"/>
          <w:sz w:val="20"/>
          <w:szCs w:val="20"/>
        </w:rPr>
      </w:pPr>
    </w:p>
    <w:p w14:paraId="77CE239B"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3A38E4B3" w14:textId="77777777" w:rsidR="00605B46" w:rsidRPr="00D92B64" w:rsidRDefault="00605B46" w:rsidP="00A259DE">
      <w:pPr>
        <w:keepNext/>
        <w:keepLines/>
        <w:jc w:val="both"/>
        <w:rPr>
          <w:rFonts w:cs="Tahoma"/>
          <w:sz w:val="20"/>
          <w:szCs w:val="20"/>
        </w:rPr>
      </w:pPr>
    </w:p>
    <w:p w14:paraId="33AA7661" w14:textId="75CEF10E" w:rsidR="00605B46" w:rsidRPr="00D92B64" w:rsidRDefault="00850C15" w:rsidP="00A259DE">
      <w:pPr>
        <w:keepNext/>
        <w:keepLines/>
        <w:jc w:val="both"/>
        <w:rPr>
          <w:rFonts w:cs="Tahoma"/>
          <w:sz w:val="20"/>
          <w:szCs w:val="20"/>
        </w:rPr>
      </w:pPr>
      <w:r w:rsidRPr="00D92B64">
        <w:rPr>
          <w:rFonts w:cs="Tahoma"/>
          <w:sz w:val="20"/>
          <w:szCs w:val="20"/>
        </w:rPr>
        <w:t>Kupec</w:t>
      </w:r>
      <w:r w:rsidR="00605B46" w:rsidRPr="00D92B64">
        <w:rPr>
          <w:rFonts w:cs="Tahoma"/>
          <w:sz w:val="20"/>
          <w:szCs w:val="20"/>
        </w:rPr>
        <w:t xml:space="preserve"> se obvezuje prevzeti naročeno blago v celoti na podlagi dobavnice. Količinski prevzem blaga se opravi takoj ob prevzemu, kakovostni pa</w:t>
      </w:r>
      <w:r w:rsidR="00342580">
        <w:rPr>
          <w:rFonts w:cs="Tahoma"/>
          <w:sz w:val="20"/>
          <w:szCs w:val="20"/>
        </w:rPr>
        <w:t xml:space="preserve"> v roku tridesetih (30) dni</w:t>
      </w:r>
      <w:r w:rsidR="00605B46" w:rsidRPr="00D92B64">
        <w:rPr>
          <w:rFonts w:cs="Tahoma"/>
          <w:sz w:val="20"/>
          <w:szCs w:val="20"/>
        </w:rPr>
        <w:t xml:space="preserve"> </w:t>
      </w:r>
      <w:r w:rsidR="00342580">
        <w:rPr>
          <w:rFonts w:cs="Tahoma"/>
          <w:sz w:val="20"/>
          <w:szCs w:val="20"/>
        </w:rPr>
        <w:t>od dneva pričetka uporabe blaga oziroma vgradnje</w:t>
      </w:r>
      <w:r w:rsidR="00605B46" w:rsidRPr="00D92B64">
        <w:rPr>
          <w:rFonts w:cs="Tahoma"/>
          <w:sz w:val="20"/>
          <w:szCs w:val="20"/>
        </w:rPr>
        <w:t>.</w:t>
      </w:r>
    </w:p>
    <w:p w14:paraId="2D8C286D" w14:textId="3C51A48E" w:rsidR="00605B46" w:rsidRDefault="00605B46" w:rsidP="00A259DE">
      <w:pPr>
        <w:keepNext/>
        <w:keepLines/>
        <w:jc w:val="both"/>
        <w:rPr>
          <w:rFonts w:cs="Tahoma"/>
          <w:sz w:val="20"/>
          <w:szCs w:val="20"/>
        </w:rPr>
      </w:pPr>
    </w:p>
    <w:p w14:paraId="2322A23F" w14:textId="77777777" w:rsidR="00B07641" w:rsidRPr="00D92B64" w:rsidRDefault="00B07641" w:rsidP="00A259DE">
      <w:pPr>
        <w:keepNext/>
        <w:keepLines/>
        <w:jc w:val="both"/>
        <w:rPr>
          <w:rFonts w:cs="Tahoma"/>
          <w:sz w:val="20"/>
          <w:szCs w:val="20"/>
        </w:rPr>
      </w:pPr>
    </w:p>
    <w:p w14:paraId="74F7B87C"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lastRenderedPageBreak/>
        <w:t>člen</w:t>
      </w:r>
    </w:p>
    <w:p w14:paraId="5E6D538C" w14:textId="77777777" w:rsidR="00605B46" w:rsidRPr="00D92B64" w:rsidRDefault="00605B46" w:rsidP="00A259DE">
      <w:pPr>
        <w:keepNext/>
        <w:keepLines/>
        <w:rPr>
          <w:rFonts w:cs="Tahoma"/>
          <w:sz w:val="20"/>
          <w:szCs w:val="20"/>
        </w:rPr>
      </w:pPr>
    </w:p>
    <w:p w14:paraId="40D480CE" w14:textId="77777777" w:rsidR="00076C6C" w:rsidRPr="00D92B64" w:rsidRDefault="00076C6C" w:rsidP="00A259DE">
      <w:pPr>
        <w:keepNext/>
        <w:keepLines/>
        <w:jc w:val="both"/>
        <w:rPr>
          <w:rFonts w:cs="Tahoma"/>
          <w:sz w:val="20"/>
          <w:szCs w:val="20"/>
        </w:rPr>
      </w:pPr>
      <w:r w:rsidRPr="00D92B64">
        <w:rPr>
          <w:rFonts w:cs="Tahoma"/>
          <w:sz w:val="20"/>
          <w:szCs w:val="20"/>
        </w:rPr>
        <w:t xml:space="preserve">Ne glede na določila tega okvirnega sporazuma, prodajalec ne bo podvržen prekinitvi okvirnega sporazuma zaradi neizpolnitve obveznosti, zakasnitev v izvajanju ali drugih napakah pri izvršitvi njegovih obveznosti po okvirnem sporazumu, če so le-te posledica višje sile. </w:t>
      </w:r>
    </w:p>
    <w:p w14:paraId="335E2A37" w14:textId="77777777" w:rsidR="00076C6C" w:rsidRPr="00D92B64" w:rsidRDefault="00076C6C" w:rsidP="00A259DE">
      <w:pPr>
        <w:keepNext/>
        <w:keepLines/>
        <w:tabs>
          <w:tab w:val="left" w:pos="1418"/>
          <w:tab w:val="left" w:pos="1702"/>
        </w:tabs>
        <w:jc w:val="both"/>
        <w:rPr>
          <w:rFonts w:cs="Tahoma"/>
          <w:sz w:val="20"/>
          <w:szCs w:val="20"/>
        </w:rPr>
      </w:pPr>
    </w:p>
    <w:p w14:paraId="3E864F7B" w14:textId="1A4918EA" w:rsidR="00076C6C" w:rsidRPr="00D92B64" w:rsidRDefault="00076C6C" w:rsidP="00A259DE">
      <w:pPr>
        <w:keepNext/>
        <w:keepLines/>
        <w:tabs>
          <w:tab w:val="left" w:pos="1418"/>
          <w:tab w:val="left" w:pos="1702"/>
        </w:tabs>
        <w:jc w:val="both"/>
        <w:rPr>
          <w:rFonts w:cs="Tahoma"/>
          <w:sz w:val="20"/>
          <w:szCs w:val="20"/>
        </w:rPr>
      </w:pPr>
      <w:r w:rsidRPr="00D92B64">
        <w:rPr>
          <w:rFonts w:cs="Tahoma"/>
          <w:sz w:val="20"/>
          <w:szCs w:val="20"/>
        </w:rPr>
        <w:t xml:space="preserve">Višja sila pomeni zunanji vzrok, neodvisen od volje in vpliva katere koli stranke, ki je nepričakovan in nenaden in se mu ob splošni skrbnosti ni bilo moč izogniti in ga odvrniti, takšne okoliščine pa so se pojavile po sklenitvi okvirnega sporazuma. Če je izvedba dobav blaga iz okvirnega sporazuma delno ali v celoti motena oziroma preprečena zaradi dogodkov višje sile, je prodajalec o tem dolžan obvestiti kupca nemudoma oziroma takoj, ko je to mogoče, najkasneje pa v dveh (2) delovnih dneh po nastanku le-teh in pri tem tudi navesti vzroke zamude ter okvirni/pričakovani dejanski rok dobave. Le v tem primeru kupec ne bo izvajal sankcij proti prodajalcu po 23. členu </w:t>
      </w:r>
      <w:r w:rsidRPr="00D92B64">
        <w:rPr>
          <w:rFonts w:eastAsia="Calibri" w:cs="Tahoma"/>
          <w:sz w:val="20"/>
          <w:szCs w:val="20"/>
        </w:rPr>
        <w:t>tega okvirnega sporazuma</w:t>
      </w:r>
      <w:r w:rsidRPr="00D92B64">
        <w:rPr>
          <w:rFonts w:cs="Tahoma"/>
          <w:sz w:val="20"/>
          <w:szCs w:val="20"/>
        </w:rPr>
        <w:t>. Prav tako ga je</w:t>
      </w:r>
      <w:r w:rsidR="00220C73" w:rsidRPr="00D92B64">
        <w:rPr>
          <w:rFonts w:cs="Tahoma"/>
          <w:sz w:val="20"/>
          <w:szCs w:val="20"/>
        </w:rPr>
        <w:t xml:space="preserve"> prodajalec</w:t>
      </w:r>
      <w:r w:rsidRPr="00D92B64">
        <w:rPr>
          <w:rFonts w:cs="Tahoma"/>
          <w:sz w:val="20"/>
          <w:szCs w:val="20"/>
        </w:rPr>
        <w:t xml:space="preserve"> dolžan sproti obveščati o prenehanju takih okoliščin.</w:t>
      </w:r>
    </w:p>
    <w:p w14:paraId="41A3F0CF" w14:textId="77777777" w:rsidR="00076C6C" w:rsidRPr="00D92B64" w:rsidRDefault="00076C6C" w:rsidP="00A259DE">
      <w:pPr>
        <w:keepNext/>
        <w:keepLines/>
        <w:jc w:val="both"/>
        <w:rPr>
          <w:rFonts w:cs="Tahoma"/>
          <w:sz w:val="20"/>
          <w:szCs w:val="20"/>
        </w:rPr>
      </w:pPr>
    </w:p>
    <w:p w14:paraId="495A07D8" w14:textId="77777777" w:rsidR="00076C6C" w:rsidRPr="00D92B64" w:rsidRDefault="00076C6C" w:rsidP="00A259DE">
      <w:pPr>
        <w:keepNext/>
        <w:keepLines/>
        <w:jc w:val="both"/>
        <w:rPr>
          <w:rFonts w:cs="Tahoma"/>
          <w:sz w:val="20"/>
          <w:szCs w:val="20"/>
        </w:rPr>
      </w:pPr>
      <w:r w:rsidRPr="00D92B64">
        <w:rPr>
          <w:rFonts w:cs="Tahoma"/>
          <w:sz w:val="20"/>
          <w:szCs w:val="20"/>
        </w:rPr>
        <w:t>Roki iz okvirnega sporazuma se podaljšajo za čas trajanja višje sile. Na zahtevo kupca je prodajalec dolžan dokazati obstoj višje sile. Pomanjkanje delovne sile ali materiala pri prodajalcu ali pri njegovih dobaviteljih se ne šteje za višjo silo, razen, če ni posledica le-te.</w:t>
      </w:r>
    </w:p>
    <w:p w14:paraId="10BCBD14" w14:textId="3DD3FA4A" w:rsidR="006938F5" w:rsidRPr="00D92B64" w:rsidRDefault="006938F5" w:rsidP="00A259DE">
      <w:pPr>
        <w:keepNext/>
        <w:keepLines/>
        <w:jc w:val="both"/>
        <w:rPr>
          <w:rFonts w:cs="Tahoma"/>
          <w:sz w:val="20"/>
          <w:szCs w:val="20"/>
        </w:rPr>
      </w:pPr>
    </w:p>
    <w:p w14:paraId="6BD39B1B" w14:textId="7291AA34" w:rsidR="00BF3649" w:rsidRPr="00D92B64" w:rsidRDefault="00AD6382"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 xml:space="preserve">NAČIN OBRAČUNAVANJA IN </w:t>
      </w:r>
      <w:r w:rsidR="00D24CD8" w:rsidRPr="00D92B64">
        <w:rPr>
          <w:rFonts w:cs="Tahoma"/>
          <w:b/>
          <w:sz w:val="20"/>
          <w:szCs w:val="20"/>
        </w:rPr>
        <w:t>ROK PLAČILA</w:t>
      </w:r>
    </w:p>
    <w:p w14:paraId="27ED7B8F" w14:textId="77777777" w:rsidR="00BF3649" w:rsidRPr="00D92B64" w:rsidRDefault="00BF3649" w:rsidP="00A259DE">
      <w:pPr>
        <w:keepNext/>
        <w:keepLines/>
        <w:tabs>
          <w:tab w:val="left" w:pos="1080"/>
          <w:tab w:val="left" w:pos="1702"/>
        </w:tabs>
        <w:ind w:left="1440"/>
        <w:jc w:val="both"/>
        <w:rPr>
          <w:rFonts w:cs="Tahoma"/>
          <w:b/>
          <w:sz w:val="20"/>
          <w:szCs w:val="20"/>
        </w:rPr>
      </w:pPr>
    </w:p>
    <w:p w14:paraId="2FF24941"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7CF1128F" w14:textId="77777777" w:rsidR="00BF3649" w:rsidRPr="00D92B64" w:rsidRDefault="00BF3649" w:rsidP="00A259DE">
      <w:pPr>
        <w:keepNext/>
        <w:keepLines/>
        <w:tabs>
          <w:tab w:val="left" w:pos="1418"/>
          <w:tab w:val="left" w:pos="1702"/>
        </w:tabs>
        <w:jc w:val="both"/>
        <w:rPr>
          <w:rFonts w:cs="Tahoma"/>
          <w:sz w:val="20"/>
          <w:szCs w:val="20"/>
        </w:rPr>
      </w:pPr>
    </w:p>
    <w:p w14:paraId="5650B411" w14:textId="77777777" w:rsidR="007F0C3D" w:rsidRPr="00D92B64" w:rsidRDefault="007F0C3D" w:rsidP="00A259DE">
      <w:pPr>
        <w:pStyle w:val="BESEDILO"/>
        <w:keepNext/>
        <w:widowControl/>
        <w:tabs>
          <w:tab w:val="clear" w:pos="2155"/>
        </w:tabs>
        <w:rPr>
          <w:rFonts w:ascii="Tahoma" w:hAnsi="Tahoma" w:cs="Tahoma"/>
        </w:rPr>
      </w:pPr>
      <w:r w:rsidRPr="00D92B64">
        <w:rPr>
          <w:rFonts w:ascii="Tahoma" w:hAnsi="Tahoma" w:cs="Tahoma"/>
        </w:rPr>
        <w:t>Obračun dobav blaga se bo izvedel na osnovi dejansko opravljenih dobav blaga. Dobava blaga se bo štela za pravilno izvršeno s podpisom dobavnice za dobavljeno blago s strani obeh strank okvirnega sporazuma oziroma njunih predstavnikov. Na računu mora biti navedena številka nabavnega naročila kupca ter količina in cena izvedenih dobav blaga. Podpisana dobavnica je osnova za izstavitev računa in je priloga k računu.</w:t>
      </w:r>
    </w:p>
    <w:p w14:paraId="7118D733" w14:textId="77777777" w:rsidR="007F0C3D" w:rsidRPr="00D92B64" w:rsidRDefault="007F0C3D" w:rsidP="00A259DE">
      <w:pPr>
        <w:pStyle w:val="BESEDILO"/>
        <w:keepNext/>
        <w:widowControl/>
        <w:tabs>
          <w:tab w:val="clear" w:pos="2155"/>
        </w:tabs>
        <w:rPr>
          <w:rFonts w:ascii="Tahoma" w:hAnsi="Tahoma" w:cs="Tahoma"/>
        </w:rPr>
      </w:pPr>
    </w:p>
    <w:p w14:paraId="6104B65D" w14:textId="77777777" w:rsidR="007F0C3D" w:rsidRPr="00D92B64" w:rsidRDefault="007F0C3D" w:rsidP="00A259DE">
      <w:pPr>
        <w:keepNext/>
        <w:keepLines/>
        <w:jc w:val="both"/>
        <w:rPr>
          <w:rFonts w:cs="Tahoma"/>
          <w:sz w:val="20"/>
          <w:szCs w:val="20"/>
        </w:rPr>
      </w:pPr>
      <w:r w:rsidRPr="00D92B64">
        <w:rPr>
          <w:rFonts w:cs="Tahoma"/>
          <w:sz w:val="20"/>
          <w:szCs w:val="20"/>
        </w:rPr>
        <w:t xml:space="preserve">Prodajalec izstavi račun v roku osmih koledarskih (8) dni po obojestranskem podpisu dobavnice s strani predstavnikov strank okvirnega sporazuma in uspešno opravljenem prevzemu blaga. Prodajalec račun pošlje kupcu, in sicer na naslov: Javno podjetje Ljubljanska parkirišča in tržnice, d.o.o., Kopitarjeva ulica 2, 1000 Ljubljana ali v </w:t>
      </w:r>
      <w:proofErr w:type="spellStart"/>
      <w:r w:rsidRPr="00D92B64">
        <w:rPr>
          <w:rFonts w:cs="Tahoma"/>
          <w:sz w:val="20"/>
          <w:szCs w:val="20"/>
        </w:rPr>
        <w:t>pdf</w:t>
      </w:r>
      <w:proofErr w:type="spellEnd"/>
      <w:r w:rsidRPr="00D92B64">
        <w:rPr>
          <w:rFonts w:cs="Tahoma"/>
          <w:sz w:val="20"/>
          <w:szCs w:val="20"/>
        </w:rPr>
        <w:t xml:space="preserve"> obliki na elektronski naslov »info@lpt.si«. </w:t>
      </w:r>
    </w:p>
    <w:p w14:paraId="0CD4EAED" w14:textId="77777777" w:rsidR="007F0C3D" w:rsidRPr="00D92B64" w:rsidRDefault="007F0C3D" w:rsidP="00A259DE">
      <w:pPr>
        <w:keepNext/>
        <w:keepLines/>
        <w:jc w:val="both"/>
        <w:rPr>
          <w:rFonts w:cs="Tahoma"/>
          <w:sz w:val="20"/>
          <w:szCs w:val="20"/>
        </w:rPr>
      </w:pPr>
    </w:p>
    <w:p w14:paraId="5F45311B" w14:textId="11322872" w:rsidR="007F0C3D" w:rsidRPr="00D92B64" w:rsidRDefault="007F0C3D" w:rsidP="00A259DE">
      <w:pPr>
        <w:keepNext/>
        <w:keepLines/>
        <w:jc w:val="both"/>
        <w:rPr>
          <w:rFonts w:cs="Tahoma"/>
          <w:sz w:val="20"/>
          <w:szCs w:val="20"/>
        </w:rPr>
      </w:pPr>
      <w:r w:rsidRPr="00D92B64">
        <w:rPr>
          <w:rFonts w:cs="Tahoma"/>
          <w:sz w:val="20"/>
          <w:szCs w:val="20"/>
        </w:rPr>
        <w:t xml:space="preserve">V primeru, da izstavljeni račun ni pravilen, ga je kupec </w:t>
      </w:r>
      <w:r>
        <w:rPr>
          <w:rFonts w:cs="Tahoma"/>
          <w:sz w:val="20"/>
          <w:szCs w:val="20"/>
        </w:rPr>
        <w:t xml:space="preserve">dolžan zavrniti </w:t>
      </w:r>
      <w:r w:rsidRPr="00D92B64">
        <w:rPr>
          <w:rFonts w:cs="Tahoma"/>
          <w:sz w:val="20"/>
          <w:szCs w:val="20"/>
        </w:rPr>
        <w:t xml:space="preserve">v roku osmih (8) koledarskih dni </w:t>
      </w:r>
      <w:r>
        <w:rPr>
          <w:rFonts w:cs="Tahoma"/>
          <w:sz w:val="20"/>
          <w:szCs w:val="20"/>
        </w:rPr>
        <w:t>od prejema v vložišče (e</w:t>
      </w:r>
      <w:r w:rsidR="00CE2427">
        <w:rPr>
          <w:rFonts w:cs="Tahoma"/>
          <w:sz w:val="20"/>
          <w:szCs w:val="20"/>
        </w:rPr>
        <w:t>-</w:t>
      </w:r>
      <w:r>
        <w:rPr>
          <w:rFonts w:cs="Tahoma"/>
          <w:sz w:val="20"/>
          <w:szCs w:val="20"/>
        </w:rPr>
        <w:t xml:space="preserve">naslov) </w:t>
      </w:r>
      <w:r w:rsidRPr="00D92B64">
        <w:rPr>
          <w:rFonts w:cs="Tahoma"/>
          <w:sz w:val="20"/>
          <w:szCs w:val="20"/>
        </w:rPr>
        <w:t xml:space="preserve">z obrazložitvijo, prodajalec pa je dolžan izstaviti nov popravljen račun v roku </w:t>
      </w:r>
      <w:r w:rsidRPr="00D92B64">
        <w:rPr>
          <w:sz w:val="20"/>
          <w:szCs w:val="20"/>
        </w:rPr>
        <w:t>petih (5) koledarskih dni od zavrnitve</w:t>
      </w:r>
      <w:r w:rsidRPr="00D92B64">
        <w:rPr>
          <w:rFonts w:cs="Tahoma"/>
          <w:sz w:val="20"/>
          <w:szCs w:val="20"/>
        </w:rPr>
        <w:t>.</w:t>
      </w:r>
    </w:p>
    <w:p w14:paraId="2AFBCC8F" w14:textId="77777777" w:rsidR="007F0C3D" w:rsidRPr="00D92B64" w:rsidRDefault="007F0C3D" w:rsidP="00A259DE">
      <w:pPr>
        <w:pStyle w:val="BESEDILO"/>
        <w:keepNext/>
        <w:widowControl/>
        <w:tabs>
          <w:tab w:val="clear" w:pos="2155"/>
        </w:tabs>
        <w:rPr>
          <w:rFonts w:ascii="Tahoma" w:hAnsi="Tahoma" w:cs="Tahoma"/>
          <w:i/>
          <w:u w:val="single"/>
        </w:rPr>
      </w:pPr>
    </w:p>
    <w:p w14:paraId="18E36404" w14:textId="61BE8696" w:rsidR="007F0C3D" w:rsidRPr="00D92B64" w:rsidRDefault="007F0C3D" w:rsidP="00A259DE">
      <w:pPr>
        <w:keepNext/>
        <w:keepLines/>
        <w:jc w:val="both"/>
        <w:rPr>
          <w:rFonts w:cs="Tahoma"/>
          <w:i/>
          <w:sz w:val="20"/>
          <w:szCs w:val="20"/>
        </w:rPr>
      </w:pPr>
      <w:r w:rsidRPr="00D92B64">
        <w:rPr>
          <w:rFonts w:cs="Tahoma"/>
          <w:i/>
          <w:sz w:val="20"/>
          <w:szCs w:val="20"/>
          <w:u w:val="single"/>
        </w:rPr>
        <w:t xml:space="preserve">A. V primeru, da ima prodajalec sedež v Republiki Sloveniji: </w:t>
      </w:r>
      <w:r w:rsidRPr="00D92B64">
        <w:rPr>
          <w:rFonts w:cs="Tahoma"/>
          <w:i/>
          <w:sz w:val="20"/>
          <w:szCs w:val="20"/>
        </w:rPr>
        <w:t>Kupec bo prejete račune, izstavljene v skladu s tem členom, plačal na transakcijski račun prodajalca oz. podizvajalca, ki je uradno evidentiran pri AJPES in bo naveden na računu, v roku 30 (tridesetih) koledarskih dni od dneva prejema pravilnega računa</w:t>
      </w:r>
      <w:r>
        <w:rPr>
          <w:rFonts w:cs="Tahoma"/>
          <w:i/>
          <w:sz w:val="20"/>
          <w:szCs w:val="20"/>
        </w:rPr>
        <w:t xml:space="preserve"> v vložišče (e</w:t>
      </w:r>
      <w:r w:rsidR="00CE2427">
        <w:rPr>
          <w:rFonts w:cs="Tahoma"/>
          <w:i/>
          <w:sz w:val="20"/>
          <w:szCs w:val="20"/>
        </w:rPr>
        <w:t>-</w:t>
      </w:r>
      <w:r>
        <w:rPr>
          <w:rFonts w:cs="Tahoma"/>
          <w:i/>
          <w:sz w:val="20"/>
          <w:szCs w:val="20"/>
        </w:rPr>
        <w:t>naslov) naročnika</w:t>
      </w:r>
      <w:r w:rsidRPr="00D92B64">
        <w:rPr>
          <w:rFonts w:cs="Tahoma"/>
          <w:i/>
          <w:sz w:val="20"/>
          <w:szCs w:val="20"/>
        </w:rPr>
        <w:t xml:space="preserve">. </w:t>
      </w:r>
    </w:p>
    <w:p w14:paraId="6680ADAA" w14:textId="77777777" w:rsidR="007F0C3D" w:rsidRPr="00D92B64" w:rsidRDefault="007F0C3D" w:rsidP="00A259DE">
      <w:pPr>
        <w:keepNext/>
        <w:keepLines/>
        <w:jc w:val="both"/>
        <w:rPr>
          <w:rFonts w:cs="Tahoma"/>
          <w:i/>
          <w:sz w:val="20"/>
          <w:szCs w:val="20"/>
        </w:rPr>
      </w:pPr>
    </w:p>
    <w:p w14:paraId="71934625" w14:textId="41C1C8E5" w:rsidR="007F0C3D" w:rsidRDefault="007F0C3D" w:rsidP="00A259DE">
      <w:pPr>
        <w:keepNext/>
        <w:keepLines/>
        <w:tabs>
          <w:tab w:val="left" w:pos="1418"/>
          <w:tab w:val="left" w:pos="1702"/>
        </w:tabs>
        <w:jc w:val="both"/>
        <w:rPr>
          <w:rFonts w:cs="Tahoma"/>
          <w:i/>
          <w:sz w:val="20"/>
          <w:szCs w:val="20"/>
        </w:rPr>
      </w:pPr>
      <w:r w:rsidRPr="00D92B64">
        <w:rPr>
          <w:rFonts w:cs="Tahoma"/>
          <w:i/>
          <w:sz w:val="20"/>
          <w:szCs w:val="20"/>
          <w:u w:val="single"/>
        </w:rPr>
        <w:t xml:space="preserve">B. V primeru, da  prodajalec nima sedeža v Republiki Sloveniji: </w:t>
      </w:r>
      <w:r w:rsidRPr="00D92B64">
        <w:rPr>
          <w:rFonts w:cs="Tahoma"/>
          <w:i/>
          <w:sz w:val="20"/>
          <w:szCs w:val="20"/>
        </w:rPr>
        <w:t>Kupec bo račune, izstavljene v skladu s tem členom, plačal na poslovni račun prodajalca oz. podizvajalca v roku 30 (tridesetih) koledarskih dni od dneva prejema pravilnega računa</w:t>
      </w:r>
      <w:r>
        <w:rPr>
          <w:rFonts w:cs="Tahoma"/>
          <w:i/>
          <w:sz w:val="20"/>
          <w:szCs w:val="20"/>
        </w:rPr>
        <w:t xml:space="preserve"> </w:t>
      </w:r>
      <w:r w:rsidRPr="00D54D94">
        <w:rPr>
          <w:rFonts w:cs="Tahoma"/>
          <w:i/>
          <w:sz w:val="20"/>
          <w:szCs w:val="20"/>
        </w:rPr>
        <w:t>v vložišče (e</w:t>
      </w:r>
      <w:r w:rsidR="00CE2427">
        <w:rPr>
          <w:rFonts w:cs="Tahoma"/>
          <w:i/>
          <w:sz w:val="20"/>
          <w:szCs w:val="20"/>
        </w:rPr>
        <w:t>-</w:t>
      </w:r>
      <w:r w:rsidRPr="00D54D94">
        <w:rPr>
          <w:rFonts w:cs="Tahoma"/>
          <w:i/>
          <w:sz w:val="20"/>
          <w:szCs w:val="20"/>
        </w:rPr>
        <w:t>naslov) naročnika.</w:t>
      </w:r>
      <w:r w:rsidRPr="00D92B64">
        <w:rPr>
          <w:rFonts w:cs="Tahoma"/>
          <w:i/>
          <w:sz w:val="20"/>
          <w:szCs w:val="20"/>
        </w:rPr>
        <w:t xml:space="preserve"> Poslovni račun mora biti naveden tudi na posameznem računu. </w:t>
      </w:r>
    </w:p>
    <w:p w14:paraId="39F6EF28" w14:textId="77777777" w:rsidR="007F0C3D" w:rsidRDefault="007F0C3D" w:rsidP="00A259DE">
      <w:pPr>
        <w:keepNext/>
        <w:keepLines/>
        <w:tabs>
          <w:tab w:val="left" w:pos="1418"/>
          <w:tab w:val="left" w:pos="1702"/>
        </w:tabs>
        <w:jc w:val="both"/>
        <w:rPr>
          <w:rFonts w:cs="Tahoma"/>
          <w:i/>
          <w:sz w:val="20"/>
          <w:szCs w:val="20"/>
        </w:rPr>
      </w:pPr>
    </w:p>
    <w:p w14:paraId="514192CB" w14:textId="77777777" w:rsidR="007F0C3D" w:rsidRPr="00D92B64" w:rsidRDefault="007F0C3D" w:rsidP="00A259DE">
      <w:pPr>
        <w:keepNext/>
        <w:keepLines/>
        <w:numPr>
          <w:ilvl w:val="12"/>
          <w:numId w:val="0"/>
        </w:numPr>
        <w:jc w:val="both"/>
        <w:rPr>
          <w:rFonts w:ascii="Calibri" w:hAnsi="Calibri" w:cs="Arial"/>
          <w:sz w:val="20"/>
          <w:szCs w:val="20"/>
        </w:rPr>
      </w:pPr>
      <w:r w:rsidRPr="00D92B64">
        <w:rPr>
          <w:rFonts w:cs="Tahoma"/>
          <w:sz w:val="20"/>
          <w:szCs w:val="20"/>
        </w:rPr>
        <w:t>Če zadnji dan roka plačila sovpada z dnem, ko je po zakonu dela prost dan, se za zadnji dan roka šteje prvi naslednji delovni dan.</w:t>
      </w:r>
      <w:r w:rsidRPr="00D92B64">
        <w:rPr>
          <w:rFonts w:ascii="Calibri" w:hAnsi="Calibri" w:cs="Arial"/>
          <w:sz w:val="20"/>
          <w:szCs w:val="20"/>
        </w:rPr>
        <w:t xml:space="preserve"> </w:t>
      </w:r>
    </w:p>
    <w:p w14:paraId="5BA9579A" w14:textId="77777777" w:rsidR="007F0C3D" w:rsidRPr="00D92B64" w:rsidRDefault="007F0C3D" w:rsidP="00A259DE">
      <w:pPr>
        <w:pStyle w:val="BESEDILO"/>
        <w:keepNext/>
        <w:widowControl/>
        <w:tabs>
          <w:tab w:val="clear" w:pos="2155"/>
        </w:tabs>
        <w:rPr>
          <w:rFonts w:cs="Tahoma"/>
        </w:rPr>
      </w:pPr>
    </w:p>
    <w:p w14:paraId="0A929154" w14:textId="77777777" w:rsidR="007F0C3D" w:rsidRPr="00D92B64" w:rsidRDefault="007F0C3D" w:rsidP="00A259DE">
      <w:pPr>
        <w:pStyle w:val="BESEDILO"/>
        <w:keepNext/>
        <w:widowControl/>
        <w:tabs>
          <w:tab w:val="clear" w:pos="2155"/>
        </w:tabs>
        <w:rPr>
          <w:rFonts w:ascii="Tahoma" w:hAnsi="Tahoma" w:cs="Tahoma"/>
          <w:i/>
          <w:u w:val="single"/>
        </w:rPr>
      </w:pPr>
      <w:r w:rsidRPr="00D92B64">
        <w:rPr>
          <w:rFonts w:cs="Tahoma"/>
        </w:rPr>
        <w:t>V primeru zamude s plačilom je prodajalec upravičen zaračunati kupcu zakonite zamudne obresti.</w:t>
      </w:r>
    </w:p>
    <w:p w14:paraId="443443FB" w14:textId="02B70962" w:rsidR="00605B46" w:rsidRDefault="00605B46" w:rsidP="00A259DE">
      <w:pPr>
        <w:pStyle w:val="BESEDILO"/>
        <w:keepNext/>
        <w:widowControl/>
        <w:tabs>
          <w:tab w:val="clear" w:pos="2155"/>
        </w:tabs>
        <w:rPr>
          <w:rFonts w:ascii="Tahoma" w:hAnsi="Tahoma" w:cs="Tahoma"/>
        </w:rPr>
      </w:pPr>
    </w:p>
    <w:p w14:paraId="42EF9472" w14:textId="7C1EBAD2" w:rsidR="00B07641" w:rsidRDefault="00B07641" w:rsidP="00A259DE">
      <w:pPr>
        <w:pStyle w:val="BESEDILO"/>
        <w:keepNext/>
        <w:widowControl/>
        <w:tabs>
          <w:tab w:val="clear" w:pos="2155"/>
        </w:tabs>
        <w:rPr>
          <w:rFonts w:ascii="Tahoma" w:hAnsi="Tahoma" w:cs="Tahoma"/>
        </w:rPr>
      </w:pPr>
    </w:p>
    <w:p w14:paraId="41F2003A" w14:textId="77777777" w:rsidR="00B07641" w:rsidRPr="00D92B64" w:rsidRDefault="00B07641" w:rsidP="00A259DE">
      <w:pPr>
        <w:pStyle w:val="BESEDILO"/>
        <w:keepNext/>
        <w:widowControl/>
        <w:tabs>
          <w:tab w:val="clear" w:pos="2155"/>
        </w:tabs>
        <w:rPr>
          <w:rFonts w:ascii="Tahoma" w:hAnsi="Tahoma" w:cs="Tahoma"/>
        </w:rPr>
      </w:pPr>
    </w:p>
    <w:p w14:paraId="2420CB8D"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192DB21F" w14:textId="77777777" w:rsidR="00605B46" w:rsidRPr="00D92B64" w:rsidRDefault="00605B46" w:rsidP="00A259DE">
      <w:pPr>
        <w:keepNext/>
        <w:keepLines/>
        <w:tabs>
          <w:tab w:val="left" w:pos="567"/>
          <w:tab w:val="left" w:pos="1418"/>
          <w:tab w:val="left" w:pos="1702"/>
        </w:tabs>
        <w:jc w:val="both"/>
        <w:rPr>
          <w:rFonts w:cs="Tahoma"/>
          <w:sz w:val="20"/>
          <w:szCs w:val="20"/>
        </w:rPr>
      </w:pPr>
    </w:p>
    <w:p w14:paraId="09171732" w14:textId="53180852" w:rsidR="00605B46" w:rsidRPr="00D92B64" w:rsidRDefault="00605B46" w:rsidP="00A259DE">
      <w:pPr>
        <w:keepNext/>
        <w:keepLines/>
        <w:tabs>
          <w:tab w:val="left" w:pos="567"/>
          <w:tab w:val="left" w:pos="1418"/>
          <w:tab w:val="left" w:pos="1702"/>
        </w:tabs>
        <w:jc w:val="both"/>
        <w:rPr>
          <w:rFonts w:cs="Tahoma"/>
          <w:color w:val="000000"/>
          <w:sz w:val="20"/>
          <w:szCs w:val="20"/>
        </w:rPr>
      </w:pPr>
      <w:r w:rsidRPr="00D92B64">
        <w:rPr>
          <w:rFonts w:cs="Tahoma"/>
          <w:sz w:val="20"/>
          <w:szCs w:val="20"/>
        </w:rPr>
        <w:lastRenderedPageBreak/>
        <w:t xml:space="preserve">Stranki okvirnega sporazuma </w:t>
      </w:r>
      <w:r w:rsidRPr="00D92B64">
        <w:rPr>
          <w:rFonts w:cs="Tahoma"/>
          <w:color w:val="000000"/>
          <w:sz w:val="20"/>
          <w:szCs w:val="20"/>
        </w:rPr>
        <w:t xml:space="preserve">se zavezujeta, da velja prepoved odstopa oziroma cesije denarnih terjatev, ki izvirajo iz predmetnega </w:t>
      </w:r>
      <w:r w:rsidRPr="00D92B64">
        <w:rPr>
          <w:rFonts w:cs="Tahoma"/>
          <w:sz w:val="20"/>
          <w:szCs w:val="20"/>
        </w:rPr>
        <w:t>okvirnega sporazuma</w:t>
      </w:r>
      <w:r w:rsidRPr="00D92B64">
        <w:rPr>
          <w:rFonts w:cs="Tahoma"/>
          <w:color w:val="000000"/>
          <w:sz w:val="20"/>
          <w:szCs w:val="20"/>
        </w:rPr>
        <w:t>, drugim pravnim ali fizičnim osebam, razen bankam. V primeru odstopa denarne terjatve drugim pravnim ali fizičnim osebam, razen bankam, odstop nima pravnega učinka.</w:t>
      </w:r>
    </w:p>
    <w:p w14:paraId="2049986D" w14:textId="77777777" w:rsidR="00605B46" w:rsidRPr="00D92B64" w:rsidRDefault="00605B46" w:rsidP="00A259DE">
      <w:pPr>
        <w:keepNext/>
        <w:keepLines/>
        <w:tabs>
          <w:tab w:val="left" w:pos="567"/>
          <w:tab w:val="left" w:pos="1418"/>
          <w:tab w:val="left" w:pos="1702"/>
        </w:tabs>
        <w:jc w:val="both"/>
        <w:rPr>
          <w:rFonts w:cs="Tahoma"/>
          <w:color w:val="000000"/>
          <w:sz w:val="20"/>
          <w:szCs w:val="20"/>
        </w:rPr>
      </w:pPr>
    </w:p>
    <w:p w14:paraId="0184902A" w14:textId="77777777" w:rsidR="00605B46" w:rsidRPr="00D92B64" w:rsidRDefault="00605B46" w:rsidP="00A259DE">
      <w:pPr>
        <w:keepNext/>
        <w:keepLines/>
        <w:numPr>
          <w:ilvl w:val="0"/>
          <w:numId w:val="26"/>
        </w:numPr>
        <w:tabs>
          <w:tab w:val="clear" w:pos="1440"/>
          <w:tab w:val="left" w:pos="851"/>
          <w:tab w:val="left" w:pos="1702"/>
        </w:tabs>
        <w:ind w:left="851" w:hanging="851"/>
        <w:jc w:val="both"/>
        <w:rPr>
          <w:rFonts w:cs="Tahoma"/>
          <w:b/>
          <w:sz w:val="20"/>
          <w:szCs w:val="20"/>
        </w:rPr>
      </w:pPr>
      <w:r w:rsidRPr="00D92B64">
        <w:rPr>
          <w:rFonts w:cs="Tahoma"/>
          <w:b/>
          <w:sz w:val="20"/>
          <w:szCs w:val="20"/>
        </w:rPr>
        <w:t>REKLAMACIJE</w:t>
      </w:r>
    </w:p>
    <w:p w14:paraId="559B3974" w14:textId="77777777" w:rsidR="00605B46" w:rsidRPr="00D92B64" w:rsidRDefault="00605B46" w:rsidP="00A259DE">
      <w:pPr>
        <w:keepNext/>
        <w:keepLines/>
        <w:jc w:val="both"/>
        <w:rPr>
          <w:rFonts w:cs="Tahoma"/>
          <w:sz w:val="20"/>
          <w:szCs w:val="20"/>
        </w:rPr>
      </w:pPr>
    </w:p>
    <w:p w14:paraId="3EF7F8B3"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4A0CBD00" w14:textId="77777777" w:rsidR="00605B46" w:rsidRPr="00D92B64" w:rsidRDefault="00605B46" w:rsidP="00A259DE">
      <w:pPr>
        <w:keepNext/>
        <w:keepLines/>
        <w:ind w:left="426"/>
        <w:jc w:val="center"/>
        <w:rPr>
          <w:rFonts w:cs="Tahoma"/>
          <w:sz w:val="20"/>
          <w:szCs w:val="20"/>
        </w:rPr>
      </w:pPr>
    </w:p>
    <w:p w14:paraId="65BB77E6" w14:textId="52C78768" w:rsidR="00605B46" w:rsidRPr="00D92B64" w:rsidRDefault="00605B46" w:rsidP="00A259DE">
      <w:pPr>
        <w:keepNext/>
        <w:keepLines/>
        <w:jc w:val="both"/>
        <w:rPr>
          <w:rFonts w:cs="Tahoma"/>
          <w:sz w:val="20"/>
          <w:szCs w:val="20"/>
        </w:rPr>
      </w:pPr>
      <w:r w:rsidRPr="00D92B64">
        <w:rPr>
          <w:rFonts w:cs="Tahoma"/>
          <w:sz w:val="20"/>
          <w:szCs w:val="20"/>
        </w:rPr>
        <w:t>Reklamacije zaradi količi</w:t>
      </w:r>
      <w:r w:rsidR="007D457F" w:rsidRPr="00D92B64">
        <w:rPr>
          <w:rFonts w:cs="Tahoma"/>
          <w:sz w:val="20"/>
          <w:szCs w:val="20"/>
        </w:rPr>
        <w:t>nskih primanjkljajev bo kupec prodajalcu</w:t>
      </w:r>
      <w:r w:rsidRPr="00D92B64">
        <w:rPr>
          <w:rFonts w:cs="Tahoma"/>
          <w:sz w:val="20"/>
          <w:szCs w:val="20"/>
        </w:rPr>
        <w:t xml:space="preserve"> sporočil takoj ob prevzemu blaga (s pripisom na dobavnici o vrsti in količini blaga, ki ni bilo dobavljeno).</w:t>
      </w:r>
    </w:p>
    <w:p w14:paraId="12E79EA6" w14:textId="67D729E8" w:rsidR="00605B46" w:rsidRPr="00D92B64" w:rsidRDefault="00605B46" w:rsidP="00A259DE">
      <w:pPr>
        <w:keepNext/>
        <w:keepLines/>
        <w:jc w:val="both"/>
        <w:rPr>
          <w:rFonts w:cs="Tahoma"/>
          <w:sz w:val="20"/>
          <w:szCs w:val="20"/>
        </w:rPr>
      </w:pPr>
      <w:r w:rsidRPr="00D92B64">
        <w:rPr>
          <w:rFonts w:cs="Tahoma"/>
          <w:sz w:val="20"/>
          <w:szCs w:val="20"/>
        </w:rPr>
        <w:t>Reklamacije zaradi neustreznost</w:t>
      </w:r>
      <w:r w:rsidR="007D457F" w:rsidRPr="00D92B64">
        <w:rPr>
          <w:rFonts w:cs="Tahoma"/>
          <w:sz w:val="20"/>
          <w:szCs w:val="20"/>
        </w:rPr>
        <w:t>i dobavljenega blaga bo kupec prodajalcu</w:t>
      </w:r>
      <w:r w:rsidRPr="00D92B64">
        <w:rPr>
          <w:rFonts w:cs="Tahoma"/>
          <w:sz w:val="20"/>
          <w:szCs w:val="20"/>
        </w:rPr>
        <w:t xml:space="preserve"> sporočil kadarkoli v času veljavnosti okvirnega sporazuma</w:t>
      </w:r>
      <w:r w:rsidR="00342580">
        <w:rPr>
          <w:rFonts w:cs="Tahoma"/>
          <w:sz w:val="20"/>
          <w:szCs w:val="20"/>
        </w:rPr>
        <w:t xml:space="preserve"> oziroma v skladu z določili Obligacijskega zakonika.</w:t>
      </w:r>
    </w:p>
    <w:p w14:paraId="5ABE0432" w14:textId="77777777" w:rsidR="00605B46" w:rsidRPr="00D92B64" w:rsidRDefault="00605B46" w:rsidP="00A259DE">
      <w:pPr>
        <w:keepNext/>
        <w:keepLines/>
        <w:jc w:val="both"/>
        <w:rPr>
          <w:rFonts w:cs="Tahoma"/>
          <w:sz w:val="20"/>
          <w:szCs w:val="20"/>
        </w:rPr>
      </w:pPr>
    </w:p>
    <w:p w14:paraId="46B3CD5A"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7AD9D1B4" w14:textId="77777777" w:rsidR="00605B46" w:rsidRPr="00D92B64" w:rsidRDefault="00605B46" w:rsidP="00A259DE">
      <w:pPr>
        <w:keepNext/>
        <w:keepLines/>
        <w:rPr>
          <w:rFonts w:cs="Tahoma"/>
          <w:sz w:val="20"/>
          <w:szCs w:val="20"/>
        </w:rPr>
      </w:pPr>
    </w:p>
    <w:p w14:paraId="114EE8B2" w14:textId="77777777" w:rsidR="00605B46" w:rsidRPr="00D92B64" w:rsidRDefault="00605B46" w:rsidP="00A259DE">
      <w:pPr>
        <w:keepNext/>
        <w:keepLines/>
        <w:jc w:val="both"/>
        <w:rPr>
          <w:rFonts w:cs="Tahoma"/>
          <w:sz w:val="20"/>
          <w:szCs w:val="20"/>
        </w:rPr>
      </w:pPr>
      <w:r w:rsidRPr="00D92B64">
        <w:rPr>
          <w:rFonts w:cs="Tahoma"/>
          <w:sz w:val="20"/>
          <w:szCs w:val="20"/>
        </w:rPr>
        <w:t xml:space="preserve">Rok za rešitev reklamacije zaradi količinskih primanjkljajev je največ dva (2) delovna dneva od prejema pisnega obvestila (po e-pošti) o reklamaciji. Rok za rešitev reklamacije </w:t>
      </w:r>
      <w:r w:rsidRPr="00CD0BEB">
        <w:rPr>
          <w:rFonts w:cs="Tahoma"/>
          <w:sz w:val="20"/>
          <w:szCs w:val="20"/>
        </w:rPr>
        <w:t>zaradi neustreznosti dobavljenega</w:t>
      </w:r>
      <w:r w:rsidRPr="00D92B64">
        <w:rPr>
          <w:rFonts w:cs="Tahoma"/>
          <w:sz w:val="20"/>
          <w:szCs w:val="20"/>
        </w:rPr>
        <w:t xml:space="preserve"> blaga je največ pet (5) delovnih dni od prejema pisnega obvestila (po e-pošti) o reklamaciji. </w:t>
      </w:r>
    </w:p>
    <w:p w14:paraId="1B41A359" w14:textId="77777777" w:rsidR="00605B46" w:rsidRPr="00D92B64" w:rsidRDefault="00605B46" w:rsidP="00A259DE">
      <w:pPr>
        <w:keepNext/>
        <w:keepLines/>
        <w:jc w:val="both"/>
        <w:rPr>
          <w:rFonts w:cs="Tahoma"/>
          <w:sz w:val="20"/>
          <w:szCs w:val="20"/>
        </w:rPr>
      </w:pPr>
    </w:p>
    <w:p w14:paraId="40244707" w14:textId="5B5638D9" w:rsidR="00605B46" w:rsidRPr="00D92B64" w:rsidRDefault="00605B46" w:rsidP="00A259DE">
      <w:pPr>
        <w:keepNext/>
        <w:keepLines/>
        <w:jc w:val="both"/>
        <w:rPr>
          <w:rFonts w:cs="Tahoma"/>
          <w:sz w:val="20"/>
          <w:szCs w:val="20"/>
        </w:rPr>
      </w:pPr>
      <w:r w:rsidRPr="00D92B64">
        <w:rPr>
          <w:rFonts w:cs="Tahoma"/>
          <w:sz w:val="20"/>
          <w:szCs w:val="20"/>
        </w:rPr>
        <w:t>O ugotovljenih napakah blaga se sestavi zapisnik, ki ga podpišeta obe stranki okvirnega sporazuma oziroma njuna predstavnika. Obra</w:t>
      </w:r>
      <w:r w:rsidR="007D457F" w:rsidRPr="00D92B64">
        <w:rPr>
          <w:rFonts w:cs="Tahoma"/>
          <w:sz w:val="20"/>
          <w:szCs w:val="20"/>
        </w:rPr>
        <w:t>zec zapisnika zagotovi prodajalec</w:t>
      </w:r>
      <w:r w:rsidRPr="00D92B64">
        <w:rPr>
          <w:rFonts w:cs="Tahoma"/>
          <w:sz w:val="20"/>
          <w:szCs w:val="20"/>
        </w:rPr>
        <w:t>.</w:t>
      </w:r>
    </w:p>
    <w:p w14:paraId="55613D45" w14:textId="77777777" w:rsidR="006938F5" w:rsidRPr="00D92B64" w:rsidRDefault="006938F5" w:rsidP="00A259DE">
      <w:pPr>
        <w:keepNext/>
        <w:keepLines/>
        <w:tabs>
          <w:tab w:val="left" w:pos="851"/>
          <w:tab w:val="left" w:pos="1702"/>
        </w:tabs>
        <w:jc w:val="both"/>
        <w:rPr>
          <w:rFonts w:cs="Tahoma"/>
          <w:b/>
          <w:sz w:val="20"/>
          <w:szCs w:val="20"/>
        </w:rPr>
      </w:pPr>
    </w:p>
    <w:p w14:paraId="1C699754"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19DF387A" w14:textId="77777777" w:rsidR="00605B46" w:rsidRPr="00D92B64" w:rsidRDefault="00605B46" w:rsidP="00A259DE">
      <w:pPr>
        <w:keepNext/>
        <w:keepLines/>
        <w:tabs>
          <w:tab w:val="left" w:pos="851"/>
          <w:tab w:val="left" w:pos="1702"/>
        </w:tabs>
        <w:ind w:left="1440"/>
        <w:jc w:val="both"/>
        <w:rPr>
          <w:rFonts w:cs="Tahoma"/>
          <w:b/>
          <w:sz w:val="20"/>
          <w:szCs w:val="20"/>
        </w:rPr>
      </w:pPr>
    </w:p>
    <w:p w14:paraId="23865453" w14:textId="4AF91374" w:rsidR="00605B46" w:rsidRPr="00D92B64" w:rsidRDefault="005A0003" w:rsidP="00A259DE">
      <w:pPr>
        <w:keepNext/>
        <w:keepLines/>
        <w:jc w:val="both"/>
        <w:rPr>
          <w:rFonts w:cs="Tahoma"/>
          <w:sz w:val="20"/>
          <w:szCs w:val="20"/>
        </w:rPr>
      </w:pPr>
      <w:r w:rsidRPr="00D92B64">
        <w:rPr>
          <w:rFonts w:cs="Tahoma"/>
          <w:sz w:val="20"/>
          <w:szCs w:val="20"/>
        </w:rPr>
        <w:t>Prodajalec</w:t>
      </w:r>
      <w:r w:rsidR="00605B46" w:rsidRPr="00D92B64">
        <w:rPr>
          <w:rFonts w:cs="Tahoma"/>
          <w:sz w:val="20"/>
          <w:szCs w:val="20"/>
        </w:rPr>
        <w:t xml:space="preserve"> se obvezuje v ro</w:t>
      </w:r>
      <w:r w:rsidR="007D457F" w:rsidRPr="00D92B64">
        <w:rPr>
          <w:rFonts w:cs="Tahoma"/>
          <w:sz w:val="20"/>
          <w:szCs w:val="20"/>
        </w:rPr>
        <w:t>ku iz prejšnjega člena kupca</w:t>
      </w:r>
      <w:r w:rsidR="00605B46" w:rsidRPr="00D92B64">
        <w:rPr>
          <w:rFonts w:cs="Tahoma"/>
          <w:sz w:val="20"/>
          <w:szCs w:val="20"/>
        </w:rPr>
        <w:t xml:space="preserve"> pisno obvestiti (po e-pošti</w:t>
      </w:r>
      <w:r w:rsidR="00BF790E" w:rsidRPr="00D92B64">
        <w:rPr>
          <w:rFonts w:cs="Tahoma"/>
          <w:sz w:val="20"/>
          <w:szCs w:val="20"/>
        </w:rPr>
        <w:t xml:space="preserve"> ali običajni </w:t>
      </w:r>
      <w:r w:rsidR="00605B46" w:rsidRPr="00D92B64">
        <w:rPr>
          <w:rFonts w:cs="Tahoma"/>
          <w:sz w:val="20"/>
          <w:szCs w:val="20"/>
        </w:rPr>
        <w:t xml:space="preserve">pošti) o rešitvi </w:t>
      </w:r>
      <w:r w:rsidR="005C29FE" w:rsidRPr="00D92B64">
        <w:rPr>
          <w:rFonts w:cs="Tahoma"/>
          <w:sz w:val="20"/>
          <w:szCs w:val="20"/>
        </w:rPr>
        <w:t xml:space="preserve">oziroma zavrnitvi </w:t>
      </w:r>
      <w:r w:rsidR="00605B46" w:rsidRPr="00D92B64">
        <w:rPr>
          <w:rFonts w:cs="Tahoma"/>
          <w:sz w:val="20"/>
          <w:szCs w:val="20"/>
        </w:rPr>
        <w:t xml:space="preserve">reklamacije in dobaviti reklamirano blago v dogovorjenem dobavnem roku. </w:t>
      </w:r>
    </w:p>
    <w:p w14:paraId="735DA9E0" w14:textId="77777777" w:rsidR="00605B46" w:rsidRPr="00D92B64" w:rsidRDefault="00605B46" w:rsidP="00A259DE">
      <w:pPr>
        <w:keepNext/>
        <w:keepLines/>
        <w:jc w:val="both"/>
        <w:rPr>
          <w:rFonts w:cs="Tahoma"/>
          <w:sz w:val="20"/>
          <w:szCs w:val="20"/>
        </w:rPr>
      </w:pPr>
    </w:p>
    <w:p w14:paraId="6B4AD947" w14:textId="2F4111C6" w:rsidR="00605B46" w:rsidRPr="00D92B64" w:rsidRDefault="00605B46" w:rsidP="00A259DE">
      <w:pPr>
        <w:keepNext/>
        <w:keepLines/>
        <w:jc w:val="both"/>
        <w:rPr>
          <w:rFonts w:cs="Tahoma"/>
          <w:sz w:val="20"/>
          <w:szCs w:val="20"/>
        </w:rPr>
      </w:pPr>
      <w:r w:rsidRPr="00D92B64">
        <w:rPr>
          <w:rFonts w:cs="Tahoma"/>
          <w:sz w:val="20"/>
          <w:szCs w:val="20"/>
        </w:rPr>
        <w:t>Za pozitivno rešene reklamacije, za napačno poslano ter za vrnjeno blago,</w:t>
      </w:r>
      <w:r w:rsidR="007D457F" w:rsidRPr="00D92B64">
        <w:rPr>
          <w:rFonts w:cs="Tahoma"/>
          <w:sz w:val="20"/>
          <w:szCs w:val="20"/>
        </w:rPr>
        <w:t xml:space="preserve"> izda prodajalec kupcu </w:t>
      </w:r>
      <w:r w:rsidRPr="00D92B64">
        <w:rPr>
          <w:rFonts w:cs="Tahoma"/>
          <w:sz w:val="20"/>
          <w:szCs w:val="20"/>
        </w:rPr>
        <w:t>dobropis, za katereg</w:t>
      </w:r>
      <w:r w:rsidR="007D457F" w:rsidRPr="00D92B64">
        <w:rPr>
          <w:rFonts w:cs="Tahoma"/>
          <w:sz w:val="20"/>
          <w:szCs w:val="20"/>
        </w:rPr>
        <w:t>a se zmanjša obveznost kupca</w:t>
      </w:r>
      <w:r w:rsidRPr="00D92B64">
        <w:rPr>
          <w:rFonts w:cs="Tahoma"/>
          <w:sz w:val="20"/>
          <w:szCs w:val="20"/>
        </w:rPr>
        <w:t>.</w:t>
      </w:r>
    </w:p>
    <w:p w14:paraId="317E7001" w14:textId="77777777" w:rsidR="00605B46" w:rsidRPr="00D92B64" w:rsidRDefault="00605B46" w:rsidP="00A259DE">
      <w:pPr>
        <w:keepNext/>
        <w:keepLines/>
        <w:jc w:val="both"/>
        <w:rPr>
          <w:rFonts w:cs="Tahoma"/>
          <w:sz w:val="20"/>
          <w:szCs w:val="20"/>
        </w:rPr>
      </w:pPr>
    </w:p>
    <w:p w14:paraId="5A9BAFE7"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21B80D15" w14:textId="77777777" w:rsidR="00605B46" w:rsidRPr="00D92B64" w:rsidRDefault="00605B46" w:rsidP="00A259DE">
      <w:pPr>
        <w:keepNext/>
        <w:keepLines/>
        <w:jc w:val="both"/>
        <w:rPr>
          <w:rFonts w:cs="Tahoma"/>
          <w:sz w:val="20"/>
          <w:szCs w:val="20"/>
        </w:rPr>
      </w:pPr>
    </w:p>
    <w:p w14:paraId="2CDAA224" w14:textId="1F029BCD" w:rsidR="00605B46" w:rsidRDefault="00605B46" w:rsidP="00A259DE">
      <w:pPr>
        <w:keepNext/>
        <w:keepLines/>
        <w:jc w:val="both"/>
        <w:rPr>
          <w:rFonts w:cs="Tahoma"/>
          <w:sz w:val="20"/>
          <w:szCs w:val="20"/>
        </w:rPr>
      </w:pPr>
      <w:r w:rsidRPr="00D92B64">
        <w:rPr>
          <w:rFonts w:cs="Tahoma"/>
          <w:sz w:val="20"/>
          <w:szCs w:val="20"/>
        </w:rPr>
        <w:t>V primeru neustreznosti d</w:t>
      </w:r>
      <w:r w:rsidR="005A0003" w:rsidRPr="00D92B64">
        <w:rPr>
          <w:rFonts w:cs="Tahoma"/>
          <w:sz w:val="20"/>
          <w:szCs w:val="20"/>
        </w:rPr>
        <w:t xml:space="preserve">obavljenega blaga, </w:t>
      </w:r>
      <w:r w:rsidR="00AB352E" w:rsidRPr="00D92B64">
        <w:rPr>
          <w:rFonts w:cs="Tahoma"/>
          <w:sz w:val="20"/>
          <w:szCs w:val="20"/>
        </w:rPr>
        <w:t xml:space="preserve">kjer z uveljavljanjem reklamacije zoper tako neustrezno blago </w:t>
      </w:r>
      <w:r w:rsidR="006343D1" w:rsidRPr="00D92B64">
        <w:rPr>
          <w:rFonts w:cs="Tahoma"/>
          <w:sz w:val="20"/>
          <w:szCs w:val="20"/>
        </w:rPr>
        <w:t xml:space="preserve">reklamacijski zahtevek </w:t>
      </w:r>
      <w:r w:rsidR="00AB352E" w:rsidRPr="00D92B64">
        <w:rPr>
          <w:rFonts w:cs="Tahoma"/>
          <w:sz w:val="20"/>
          <w:szCs w:val="20"/>
        </w:rPr>
        <w:t>ni bil uspešen</w:t>
      </w:r>
      <w:r w:rsidR="00B40C58" w:rsidRPr="00D92B64">
        <w:rPr>
          <w:rFonts w:cs="Tahoma"/>
          <w:sz w:val="20"/>
          <w:szCs w:val="20"/>
        </w:rPr>
        <w:t xml:space="preserve"> oziroma je bil s strani prodajalca neupravičeno zavrnjen</w:t>
      </w:r>
      <w:r w:rsidR="00DD66EC" w:rsidRPr="00D92B64">
        <w:rPr>
          <w:rFonts w:cs="Tahoma"/>
          <w:sz w:val="20"/>
          <w:szCs w:val="20"/>
        </w:rPr>
        <w:t>, lahko kupec</w:t>
      </w:r>
      <w:r w:rsidRPr="00D92B64">
        <w:rPr>
          <w:rFonts w:cs="Tahoma"/>
          <w:sz w:val="20"/>
          <w:szCs w:val="20"/>
        </w:rPr>
        <w:t xml:space="preserve"> od tega okvirnega sporazuma</w:t>
      </w:r>
      <w:r w:rsidR="00B40C58" w:rsidRPr="00D92B64">
        <w:rPr>
          <w:rFonts w:cs="Tahoma"/>
          <w:sz w:val="20"/>
          <w:szCs w:val="20"/>
        </w:rPr>
        <w:t xml:space="preserve"> </w:t>
      </w:r>
      <w:r w:rsidRPr="00D92B64">
        <w:rPr>
          <w:rFonts w:cs="Tahoma"/>
          <w:sz w:val="20"/>
          <w:szCs w:val="20"/>
        </w:rPr>
        <w:t xml:space="preserve">odstopi in unovči finančno zavarovanje za zavarovanje dobre izvedbe obveznosti iz okvirnega sporazuma, brez kakršnekoli obveznosti do </w:t>
      </w:r>
      <w:r w:rsidR="007D457F" w:rsidRPr="00D92B64">
        <w:rPr>
          <w:rFonts w:cs="Tahoma"/>
          <w:sz w:val="20"/>
          <w:szCs w:val="20"/>
        </w:rPr>
        <w:t>prodajalca, prodajalec</w:t>
      </w:r>
      <w:r w:rsidRPr="00D92B64">
        <w:rPr>
          <w:rFonts w:cs="Tahoma"/>
          <w:sz w:val="20"/>
          <w:szCs w:val="20"/>
        </w:rPr>
        <w:t xml:space="preserve"> pa krije tudi razliko v ceni do naslednje najugodnejše pon</w:t>
      </w:r>
      <w:r w:rsidR="007D457F" w:rsidRPr="00D92B64">
        <w:rPr>
          <w:rFonts w:cs="Tahoma"/>
          <w:sz w:val="20"/>
          <w:szCs w:val="20"/>
        </w:rPr>
        <w:t>udbe, za kar mu izstavi kupec</w:t>
      </w:r>
      <w:r w:rsidRPr="00D92B64">
        <w:rPr>
          <w:rFonts w:cs="Tahoma"/>
          <w:sz w:val="20"/>
          <w:szCs w:val="20"/>
        </w:rPr>
        <w:t xml:space="preserve"> račun.</w:t>
      </w:r>
    </w:p>
    <w:p w14:paraId="421FC8BC" w14:textId="5864B627" w:rsidR="00CD0BEB" w:rsidRDefault="00CD0BEB" w:rsidP="00A259DE">
      <w:pPr>
        <w:keepNext/>
        <w:keepLines/>
        <w:jc w:val="both"/>
        <w:rPr>
          <w:rFonts w:cs="Tahoma"/>
          <w:sz w:val="20"/>
          <w:szCs w:val="20"/>
        </w:rPr>
      </w:pPr>
    </w:p>
    <w:p w14:paraId="2AACD88D" w14:textId="38879D65" w:rsidR="00CD0BEB" w:rsidRDefault="00CD0BEB" w:rsidP="00A259DE">
      <w:pPr>
        <w:keepNext/>
        <w:keepLines/>
        <w:jc w:val="both"/>
        <w:rPr>
          <w:rFonts w:cs="Tahoma"/>
          <w:sz w:val="20"/>
          <w:szCs w:val="20"/>
        </w:rPr>
      </w:pPr>
      <w:r>
        <w:rPr>
          <w:rFonts w:cs="Tahoma"/>
          <w:sz w:val="20"/>
          <w:szCs w:val="20"/>
        </w:rPr>
        <w:t xml:space="preserve">Ugotavljanje neupravičene </w:t>
      </w:r>
      <w:r w:rsidR="00084E0E">
        <w:rPr>
          <w:rFonts w:cs="Tahoma"/>
          <w:sz w:val="20"/>
          <w:szCs w:val="20"/>
        </w:rPr>
        <w:t>zavrnitve</w:t>
      </w:r>
      <w:r>
        <w:rPr>
          <w:rFonts w:cs="Tahoma"/>
          <w:sz w:val="20"/>
          <w:szCs w:val="20"/>
        </w:rPr>
        <w:t xml:space="preserve"> </w:t>
      </w:r>
      <w:r w:rsidR="00084E0E">
        <w:rPr>
          <w:rFonts w:cs="Tahoma"/>
          <w:sz w:val="20"/>
          <w:szCs w:val="20"/>
        </w:rPr>
        <w:t xml:space="preserve">reklamacije se lahko presoja tudi v skladu s 6. členom okvirnega sporazuma. </w:t>
      </w:r>
    </w:p>
    <w:p w14:paraId="018511B5" w14:textId="77777777" w:rsidR="00BF3649" w:rsidRPr="00D92B64" w:rsidRDefault="00BF3649" w:rsidP="00A259DE">
      <w:pPr>
        <w:keepNext/>
        <w:keepLines/>
        <w:jc w:val="both"/>
        <w:rPr>
          <w:rFonts w:cs="Tahoma"/>
          <w:b/>
          <w:sz w:val="20"/>
          <w:szCs w:val="20"/>
        </w:rPr>
      </w:pPr>
    </w:p>
    <w:p w14:paraId="69050D1D" w14:textId="23527291"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GARANCIJSKI ROK</w:t>
      </w:r>
    </w:p>
    <w:p w14:paraId="2D01D8AD" w14:textId="77777777" w:rsidR="00BF3649" w:rsidRPr="00D92B64" w:rsidRDefault="00BF3649" w:rsidP="00A259DE">
      <w:pPr>
        <w:keepNext/>
        <w:keepLines/>
        <w:tabs>
          <w:tab w:val="left" w:pos="1080"/>
          <w:tab w:val="left" w:pos="1702"/>
        </w:tabs>
        <w:ind w:left="1440"/>
        <w:jc w:val="both"/>
        <w:rPr>
          <w:rFonts w:cs="Tahoma"/>
          <w:b/>
          <w:sz w:val="20"/>
          <w:szCs w:val="20"/>
        </w:rPr>
      </w:pPr>
    </w:p>
    <w:p w14:paraId="01D512DE"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 xml:space="preserve"> člen</w:t>
      </w:r>
    </w:p>
    <w:p w14:paraId="66417ADB" w14:textId="77777777" w:rsidR="00BF3649" w:rsidRPr="00D92B64" w:rsidRDefault="00BF3649" w:rsidP="00A259DE">
      <w:pPr>
        <w:keepNext/>
        <w:keepLines/>
        <w:tabs>
          <w:tab w:val="left" w:pos="709"/>
          <w:tab w:val="left" w:pos="1702"/>
        </w:tabs>
        <w:ind w:left="1701" w:hanging="1701"/>
        <w:jc w:val="both"/>
        <w:rPr>
          <w:rFonts w:cs="Tahoma"/>
          <w:sz w:val="20"/>
          <w:szCs w:val="20"/>
        </w:rPr>
      </w:pPr>
    </w:p>
    <w:p w14:paraId="5EF43D9B" w14:textId="77777777" w:rsidR="0024373A" w:rsidRPr="00D92B64" w:rsidRDefault="0024373A" w:rsidP="00A259DE">
      <w:pPr>
        <w:keepNext/>
        <w:keepLines/>
        <w:tabs>
          <w:tab w:val="left" w:pos="709"/>
          <w:tab w:val="left" w:pos="1702"/>
        </w:tabs>
        <w:jc w:val="both"/>
        <w:rPr>
          <w:rFonts w:cs="Tahoma"/>
          <w:sz w:val="20"/>
          <w:szCs w:val="20"/>
        </w:rPr>
      </w:pPr>
      <w:r w:rsidRPr="00D92B64">
        <w:rPr>
          <w:rFonts w:cs="Tahoma"/>
          <w:sz w:val="20"/>
          <w:szCs w:val="20"/>
        </w:rPr>
        <w:t>Garancijski rok za posamezni predmet naročila znaša štiriindvajset (24) mesecev od datuma prevzema posameznega predmeta naročila. Za datum prevzema se šteje dan podpisa dobavnice s strani obeh predstavnikov strank okvirnega sporazuma.</w:t>
      </w:r>
    </w:p>
    <w:p w14:paraId="349EE691" w14:textId="77777777" w:rsidR="00605B46" w:rsidRPr="00D92B64" w:rsidRDefault="00605B46" w:rsidP="00A259DE">
      <w:pPr>
        <w:keepNext/>
        <w:keepLines/>
        <w:jc w:val="both"/>
        <w:rPr>
          <w:rFonts w:cs="Tahoma"/>
          <w:sz w:val="20"/>
          <w:szCs w:val="20"/>
        </w:rPr>
      </w:pPr>
    </w:p>
    <w:p w14:paraId="4F001E05"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528C7B62" w14:textId="77777777" w:rsidR="00605B46" w:rsidRPr="00D92B64" w:rsidRDefault="00605B46" w:rsidP="00A259DE">
      <w:pPr>
        <w:keepNext/>
        <w:keepLines/>
        <w:rPr>
          <w:rFonts w:cs="Tahoma"/>
          <w:sz w:val="20"/>
          <w:szCs w:val="20"/>
        </w:rPr>
      </w:pPr>
    </w:p>
    <w:p w14:paraId="72664912" w14:textId="04F22BAA" w:rsidR="00605B46" w:rsidRPr="00D92B64" w:rsidRDefault="005A0003" w:rsidP="00A259DE">
      <w:pPr>
        <w:keepNext/>
        <w:keepLines/>
        <w:jc w:val="both"/>
        <w:rPr>
          <w:rFonts w:cs="Tahoma"/>
          <w:sz w:val="20"/>
          <w:szCs w:val="20"/>
        </w:rPr>
      </w:pPr>
      <w:r w:rsidRPr="00D92B64">
        <w:rPr>
          <w:rFonts w:cs="Tahoma"/>
          <w:sz w:val="20"/>
          <w:szCs w:val="20"/>
        </w:rPr>
        <w:t>Prodajalec</w:t>
      </w:r>
      <w:r w:rsidR="00605B46" w:rsidRPr="00D92B64">
        <w:rPr>
          <w:rFonts w:cs="Tahoma"/>
          <w:sz w:val="20"/>
          <w:szCs w:val="20"/>
        </w:rPr>
        <w:t xml:space="preserve"> se zavezuje napake v garancijskem roku odpraviti v roku desetih (10) koledarskih dni </w:t>
      </w:r>
      <w:r w:rsidR="00D24CD8" w:rsidRPr="00D92B64">
        <w:rPr>
          <w:rFonts w:cs="Tahoma"/>
          <w:sz w:val="20"/>
          <w:szCs w:val="20"/>
        </w:rPr>
        <w:t xml:space="preserve">od dneva, </w:t>
      </w:r>
      <w:r w:rsidR="007D457F" w:rsidRPr="00D92B64">
        <w:rPr>
          <w:rFonts w:cs="Tahoma"/>
          <w:sz w:val="20"/>
          <w:szCs w:val="20"/>
        </w:rPr>
        <w:t>ko ga kupec</w:t>
      </w:r>
      <w:r w:rsidR="00D24CD8" w:rsidRPr="00D92B64">
        <w:rPr>
          <w:rFonts w:cs="Tahoma"/>
          <w:sz w:val="20"/>
          <w:szCs w:val="20"/>
        </w:rPr>
        <w:t xml:space="preserve"> obvesti (pisno</w:t>
      </w:r>
      <w:r w:rsidR="007D457F" w:rsidRPr="00D92B64">
        <w:rPr>
          <w:rFonts w:cs="Tahoma"/>
          <w:sz w:val="20"/>
          <w:szCs w:val="20"/>
        </w:rPr>
        <w:t>) o nastali napaki. Če prodajalec</w:t>
      </w:r>
      <w:r w:rsidR="00605B46" w:rsidRPr="00D92B64">
        <w:rPr>
          <w:rFonts w:cs="Tahoma"/>
          <w:sz w:val="20"/>
          <w:szCs w:val="20"/>
        </w:rPr>
        <w:t xml:space="preserve"> v roku desetih (10) koledarskih dni od obvestila </w:t>
      </w:r>
      <w:r w:rsidR="00D24CD8" w:rsidRPr="00D92B64">
        <w:rPr>
          <w:rFonts w:cs="Tahoma"/>
          <w:sz w:val="20"/>
          <w:szCs w:val="20"/>
        </w:rPr>
        <w:t>kupca</w:t>
      </w:r>
      <w:r w:rsidR="00605B46" w:rsidRPr="00D92B64">
        <w:rPr>
          <w:rFonts w:cs="Tahoma"/>
          <w:sz w:val="20"/>
          <w:szCs w:val="20"/>
        </w:rPr>
        <w:t xml:space="preserve"> napake</w:t>
      </w:r>
      <w:r w:rsidR="00DD66EC" w:rsidRPr="00D92B64">
        <w:rPr>
          <w:rFonts w:cs="Tahoma"/>
          <w:sz w:val="20"/>
          <w:szCs w:val="20"/>
        </w:rPr>
        <w:t xml:space="preserve"> ne odpravi, je dolžan kupcu</w:t>
      </w:r>
      <w:r w:rsidR="00605B46" w:rsidRPr="00D92B64">
        <w:rPr>
          <w:rFonts w:cs="Tahoma"/>
          <w:sz w:val="20"/>
          <w:szCs w:val="20"/>
        </w:rPr>
        <w:t xml:space="preserve"> nadomestiti okvarjeno blago z novim.</w:t>
      </w:r>
    </w:p>
    <w:p w14:paraId="12211E54" w14:textId="51008763" w:rsidR="00605B46" w:rsidRPr="00D92B64" w:rsidRDefault="005A0003" w:rsidP="00A259DE">
      <w:pPr>
        <w:keepNext/>
        <w:keepLines/>
        <w:jc w:val="both"/>
        <w:rPr>
          <w:rFonts w:cs="Tahoma"/>
          <w:sz w:val="20"/>
          <w:szCs w:val="20"/>
        </w:rPr>
      </w:pPr>
      <w:r w:rsidRPr="00D92B64">
        <w:rPr>
          <w:rFonts w:cs="Tahoma"/>
          <w:sz w:val="20"/>
          <w:szCs w:val="20"/>
        </w:rPr>
        <w:lastRenderedPageBreak/>
        <w:t>Če prodajalec</w:t>
      </w:r>
      <w:r w:rsidR="00605B46" w:rsidRPr="00D92B64">
        <w:rPr>
          <w:rFonts w:cs="Tahoma"/>
          <w:sz w:val="20"/>
          <w:szCs w:val="20"/>
        </w:rPr>
        <w:t xml:space="preserve"> v času iz prejšnjega odstavka tega č</w:t>
      </w:r>
      <w:r w:rsidR="00DD66EC" w:rsidRPr="00D92B64">
        <w:rPr>
          <w:rFonts w:cs="Tahoma"/>
          <w:sz w:val="20"/>
          <w:szCs w:val="20"/>
        </w:rPr>
        <w:t>lena ne odpravi napake ali se s kupcem</w:t>
      </w:r>
      <w:r w:rsidR="00605B46" w:rsidRPr="00D92B64">
        <w:rPr>
          <w:rFonts w:cs="Tahoma"/>
          <w:sz w:val="20"/>
          <w:szCs w:val="20"/>
        </w:rPr>
        <w:t xml:space="preserve"> ne dogovori za nov rok odprave napake ali naročniku ne nadomesti okvarjene</w:t>
      </w:r>
      <w:r w:rsidR="00DD66EC" w:rsidRPr="00D92B64">
        <w:rPr>
          <w:rFonts w:cs="Tahoma"/>
          <w:sz w:val="20"/>
          <w:szCs w:val="20"/>
        </w:rPr>
        <w:t>ga blaga z novim, lahko kupec</w:t>
      </w:r>
      <w:r w:rsidR="00605B46" w:rsidRPr="00D92B64">
        <w:rPr>
          <w:rFonts w:cs="Tahoma"/>
          <w:sz w:val="20"/>
          <w:szCs w:val="20"/>
        </w:rPr>
        <w:t xml:space="preserve"> unovči finančno zavarovanje za zavarovanje dobre izvedbe obveznosti iz okvirnega sporazuma ter odstopi od okvirnega sporazuma, b</w:t>
      </w:r>
      <w:r w:rsidRPr="00D92B64">
        <w:rPr>
          <w:rFonts w:cs="Tahoma"/>
          <w:sz w:val="20"/>
          <w:szCs w:val="20"/>
        </w:rPr>
        <w:t>rez kakršnekoli obveznosti do prodajalca</w:t>
      </w:r>
      <w:r w:rsidR="00605B46" w:rsidRPr="00D92B64">
        <w:rPr>
          <w:rFonts w:cs="Tahoma"/>
          <w:sz w:val="20"/>
          <w:szCs w:val="20"/>
        </w:rPr>
        <w:t>.</w:t>
      </w:r>
    </w:p>
    <w:p w14:paraId="4973E9BF" w14:textId="77777777" w:rsidR="00605B46" w:rsidRPr="00D92B64" w:rsidRDefault="00605B46" w:rsidP="00A259DE">
      <w:pPr>
        <w:keepNext/>
        <w:keepLines/>
        <w:jc w:val="both"/>
        <w:rPr>
          <w:rFonts w:cs="Tahoma"/>
          <w:sz w:val="20"/>
          <w:szCs w:val="20"/>
        </w:rPr>
      </w:pPr>
    </w:p>
    <w:p w14:paraId="7E483853" w14:textId="77777777" w:rsidR="00605B46" w:rsidRPr="00D92B64" w:rsidRDefault="00605B46" w:rsidP="00A259DE">
      <w:pPr>
        <w:keepNext/>
        <w:keepLines/>
        <w:numPr>
          <w:ilvl w:val="0"/>
          <w:numId w:val="26"/>
        </w:numPr>
        <w:tabs>
          <w:tab w:val="clear" w:pos="1440"/>
          <w:tab w:val="left" w:pos="851"/>
          <w:tab w:val="left" w:pos="1702"/>
        </w:tabs>
        <w:ind w:hanging="1440"/>
        <w:jc w:val="both"/>
        <w:rPr>
          <w:rFonts w:cs="Tahoma"/>
          <w:b/>
          <w:sz w:val="20"/>
          <w:szCs w:val="20"/>
        </w:rPr>
      </w:pPr>
      <w:r w:rsidRPr="00D92B64">
        <w:rPr>
          <w:rFonts w:cs="Tahoma"/>
          <w:b/>
          <w:sz w:val="20"/>
          <w:szCs w:val="20"/>
        </w:rPr>
        <w:t>OBVEZNOSTI STRANK OKVIRNEGA SPORAZUMA</w:t>
      </w:r>
    </w:p>
    <w:p w14:paraId="33A5B254" w14:textId="77777777" w:rsidR="00605B46" w:rsidRPr="00D92B64" w:rsidRDefault="00605B46" w:rsidP="00A259DE">
      <w:pPr>
        <w:keepNext/>
        <w:keepLines/>
        <w:rPr>
          <w:rFonts w:cs="Tahoma"/>
          <w:sz w:val="20"/>
          <w:szCs w:val="20"/>
        </w:rPr>
      </w:pPr>
    </w:p>
    <w:p w14:paraId="76B702D3"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65F44F56" w14:textId="77777777" w:rsidR="00605B46" w:rsidRPr="00D92B64" w:rsidRDefault="00605B46" w:rsidP="00A259DE">
      <w:pPr>
        <w:keepNext/>
        <w:keepLines/>
        <w:jc w:val="both"/>
        <w:rPr>
          <w:rFonts w:cs="Tahoma"/>
          <w:sz w:val="20"/>
          <w:szCs w:val="20"/>
        </w:rPr>
      </w:pPr>
    </w:p>
    <w:p w14:paraId="68948BA7" w14:textId="3BA569A1" w:rsidR="00605B46" w:rsidRPr="00D92B64" w:rsidRDefault="005A0003" w:rsidP="00A259DE">
      <w:pPr>
        <w:keepNext/>
        <w:keepLines/>
        <w:spacing w:after="120"/>
        <w:jc w:val="both"/>
        <w:rPr>
          <w:rFonts w:cs="Tahoma"/>
          <w:sz w:val="20"/>
          <w:szCs w:val="20"/>
        </w:rPr>
      </w:pPr>
      <w:r w:rsidRPr="00D92B64">
        <w:rPr>
          <w:rFonts w:cs="Tahoma"/>
          <w:sz w:val="20"/>
          <w:szCs w:val="20"/>
        </w:rPr>
        <w:t>Prodajalec</w:t>
      </w:r>
      <w:r w:rsidR="00605B46" w:rsidRPr="00D92B64">
        <w:rPr>
          <w:rFonts w:cs="Tahoma"/>
          <w:sz w:val="20"/>
          <w:szCs w:val="20"/>
        </w:rPr>
        <w:t xml:space="preserve"> se obvezuje:</w:t>
      </w:r>
    </w:p>
    <w:p w14:paraId="25BE77B6" w14:textId="1A619D5A" w:rsidR="00605B46" w:rsidRPr="00D92B64" w:rsidRDefault="00605B46" w:rsidP="00A259DE">
      <w:pPr>
        <w:keepNext/>
        <w:keepLines/>
        <w:numPr>
          <w:ilvl w:val="0"/>
          <w:numId w:val="32"/>
        </w:numPr>
        <w:jc w:val="both"/>
        <w:rPr>
          <w:rFonts w:cs="Tahoma"/>
          <w:sz w:val="20"/>
          <w:szCs w:val="20"/>
        </w:rPr>
      </w:pPr>
      <w:r w:rsidRPr="00D92B64">
        <w:rPr>
          <w:rFonts w:cs="Tahoma"/>
          <w:sz w:val="20"/>
          <w:szCs w:val="20"/>
        </w:rPr>
        <w:t>prevzete obveznosti izvršiti strokovno pravilno, vestno in kvalitetno, v skladu z vsemi veljavnimi tehničnimi predpisi, standardi in normativi, razpisnimi pogoji, ob tesnem sodel</w:t>
      </w:r>
      <w:r w:rsidR="00B926A1" w:rsidRPr="00D92B64">
        <w:rPr>
          <w:rFonts w:cs="Tahoma"/>
          <w:sz w:val="20"/>
          <w:szCs w:val="20"/>
        </w:rPr>
        <w:t xml:space="preserve">ovanju s kupcem </w:t>
      </w:r>
      <w:r w:rsidRPr="00D92B64">
        <w:rPr>
          <w:rFonts w:cs="Tahoma"/>
          <w:sz w:val="20"/>
          <w:szCs w:val="20"/>
        </w:rPr>
        <w:t>(skrbnost dobrega strokovnjaka),</w:t>
      </w:r>
    </w:p>
    <w:p w14:paraId="17034621" w14:textId="257872A1" w:rsidR="00605B46" w:rsidRPr="00D92B64" w:rsidRDefault="00B926A1" w:rsidP="00A259DE">
      <w:pPr>
        <w:keepNext/>
        <w:keepLines/>
        <w:numPr>
          <w:ilvl w:val="0"/>
          <w:numId w:val="32"/>
        </w:numPr>
        <w:jc w:val="both"/>
        <w:rPr>
          <w:rFonts w:cs="Tahoma"/>
          <w:sz w:val="20"/>
          <w:szCs w:val="20"/>
        </w:rPr>
      </w:pPr>
      <w:r w:rsidRPr="00D92B64">
        <w:rPr>
          <w:rFonts w:cs="Tahoma"/>
          <w:sz w:val="20"/>
          <w:szCs w:val="20"/>
        </w:rPr>
        <w:t>izpolniti vse zahteve kupca</w:t>
      </w:r>
      <w:r w:rsidR="00605B46" w:rsidRPr="00D92B64">
        <w:rPr>
          <w:rFonts w:cs="Tahoma"/>
          <w:sz w:val="20"/>
          <w:szCs w:val="20"/>
        </w:rPr>
        <w:t xml:space="preserve"> pri izvedbi obveznosti, ki izhajajo iz razpisne dokumentaci</w:t>
      </w:r>
      <w:r w:rsidR="005A0003" w:rsidRPr="00D92B64">
        <w:rPr>
          <w:rFonts w:cs="Tahoma"/>
          <w:sz w:val="20"/>
          <w:szCs w:val="20"/>
        </w:rPr>
        <w:t xml:space="preserve">je in sprejete </w:t>
      </w:r>
      <w:r w:rsidR="008C20E6" w:rsidRPr="00D92B64">
        <w:rPr>
          <w:rFonts w:cs="Tahoma"/>
          <w:sz w:val="20"/>
          <w:szCs w:val="20"/>
        </w:rPr>
        <w:t xml:space="preserve">končne </w:t>
      </w:r>
      <w:r w:rsidR="005A0003" w:rsidRPr="00D92B64">
        <w:rPr>
          <w:rFonts w:cs="Tahoma"/>
          <w:sz w:val="20"/>
          <w:szCs w:val="20"/>
        </w:rPr>
        <w:t>ponudbe prodajalca</w:t>
      </w:r>
      <w:r w:rsidR="00605B46" w:rsidRPr="00D92B64">
        <w:rPr>
          <w:rFonts w:cs="Tahoma"/>
          <w:sz w:val="20"/>
          <w:szCs w:val="20"/>
        </w:rPr>
        <w:t xml:space="preserve"> št. _____________________ z dne __________________, in so sestavni del tega okvirnega sporazuma,</w:t>
      </w:r>
    </w:p>
    <w:p w14:paraId="73A61EA0" w14:textId="77777777" w:rsidR="00605B46" w:rsidRPr="00D92B64" w:rsidRDefault="00605B46" w:rsidP="00A259DE">
      <w:pPr>
        <w:keepNext/>
        <w:keepLines/>
        <w:numPr>
          <w:ilvl w:val="0"/>
          <w:numId w:val="32"/>
        </w:numPr>
        <w:jc w:val="both"/>
        <w:rPr>
          <w:rFonts w:cs="Tahoma"/>
          <w:sz w:val="20"/>
          <w:szCs w:val="20"/>
        </w:rPr>
      </w:pPr>
      <w:r w:rsidRPr="00D92B64">
        <w:rPr>
          <w:rFonts w:cs="Tahoma"/>
          <w:sz w:val="20"/>
          <w:szCs w:val="20"/>
        </w:rPr>
        <w:t>dobave, ki so predmet tega okvirnega sporazuma, izvajati s strokovno usposobljenimi delavci,</w:t>
      </w:r>
    </w:p>
    <w:p w14:paraId="46F1DAA2" w14:textId="60922709" w:rsidR="00605B46" w:rsidRPr="00D92B64" w:rsidRDefault="00605B46" w:rsidP="00A259DE">
      <w:pPr>
        <w:keepNext/>
        <w:keepLines/>
        <w:numPr>
          <w:ilvl w:val="0"/>
          <w:numId w:val="32"/>
        </w:numPr>
        <w:jc w:val="both"/>
        <w:rPr>
          <w:rFonts w:cs="Tahoma"/>
          <w:sz w:val="20"/>
          <w:szCs w:val="20"/>
        </w:rPr>
      </w:pPr>
      <w:r w:rsidRPr="00D92B64">
        <w:rPr>
          <w:rFonts w:cs="Tahoma"/>
          <w:sz w:val="20"/>
          <w:szCs w:val="20"/>
        </w:rPr>
        <w:t>v primeru, da med opravljanjem dobav, ki so predmet tega okvirnega sporazuma, nastopijo okoliščine, ki utegnejo vplivati na vsebinsko ali terminsko izvedbo dobav, takoj pisno (po elektr</w:t>
      </w:r>
      <w:r w:rsidR="00B926A1" w:rsidRPr="00D92B64">
        <w:rPr>
          <w:rFonts w:cs="Tahoma"/>
          <w:sz w:val="20"/>
          <w:szCs w:val="20"/>
        </w:rPr>
        <w:t>onski pošti) obvestiti kupca</w:t>
      </w:r>
      <w:r w:rsidRPr="00D92B64">
        <w:rPr>
          <w:rFonts w:cs="Tahoma"/>
          <w:sz w:val="20"/>
          <w:szCs w:val="20"/>
        </w:rPr>
        <w:t xml:space="preserve"> ter predlagati ustrezne spremembe oziroma dopolnitve tega okvirnega sporazuma;</w:t>
      </w:r>
    </w:p>
    <w:p w14:paraId="475D5217" w14:textId="6485CFDF" w:rsidR="00605B46" w:rsidRPr="00D92B64" w:rsidRDefault="00605B46" w:rsidP="00A259DE">
      <w:pPr>
        <w:keepNext/>
        <w:keepLines/>
        <w:numPr>
          <w:ilvl w:val="0"/>
          <w:numId w:val="32"/>
        </w:numPr>
        <w:jc w:val="both"/>
        <w:rPr>
          <w:rFonts w:cs="Tahoma"/>
          <w:sz w:val="20"/>
          <w:szCs w:val="20"/>
        </w:rPr>
      </w:pPr>
      <w:r w:rsidRPr="00D92B64">
        <w:rPr>
          <w:rFonts w:cs="Tahoma"/>
          <w:sz w:val="20"/>
          <w:szCs w:val="20"/>
        </w:rPr>
        <w:t>na svoje stroške in v r</w:t>
      </w:r>
      <w:r w:rsidR="00B926A1" w:rsidRPr="00D92B64">
        <w:rPr>
          <w:rFonts w:cs="Tahoma"/>
          <w:sz w:val="20"/>
          <w:szCs w:val="20"/>
        </w:rPr>
        <w:t>oku, ki ga dogovori s kupcem</w:t>
      </w:r>
      <w:r w:rsidRPr="00D92B64">
        <w:rPr>
          <w:rFonts w:cs="Tahoma"/>
          <w:sz w:val="20"/>
          <w:szCs w:val="20"/>
        </w:rPr>
        <w:t>, izvršiti dopolnitve in spremembe prevzetega obs</w:t>
      </w:r>
      <w:r w:rsidR="00B926A1" w:rsidRPr="00D92B64">
        <w:rPr>
          <w:rFonts w:cs="Tahoma"/>
          <w:sz w:val="20"/>
          <w:szCs w:val="20"/>
        </w:rPr>
        <w:t>ega dobav, če kupec ugotovi, da prodajalec</w:t>
      </w:r>
      <w:r w:rsidRPr="00D92B64">
        <w:rPr>
          <w:rFonts w:cs="Tahoma"/>
          <w:sz w:val="20"/>
          <w:szCs w:val="20"/>
        </w:rPr>
        <w:t xml:space="preserve"> prevzete dobave izvaja pomanjkljivo,</w:t>
      </w:r>
    </w:p>
    <w:p w14:paraId="62232301" w14:textId="008B7B61" w:rsidR="00605B46" w:rsidRPr="00D92B64" w:rsidRDefault="00B926A1" w:rsidP="00A259DE">
      <w:pPr>
        <w:keepNext/>
        <w:keepLines/>
        <w:numPr>
          <w:ilvl w:val="0"/>
          <w:numId w:val="32"/>
        </w:numPr>
        <w:jc w:val="both"/>
        <w:rPr>
          <w:rFonts w:cs="Tahoma"/>
          <w:sz w:val="20"/>
          <w:szCs w:val="20"/>
        </w:rPr>
      </w:pPr>
      <w:r w:rsidRPr="00D92B64">
        <w:rPr>
          <w:rFonts w:cs="Tahoma"/>
          <w:sz w:val="20"/>
          <w:szCs w:val="20"/>
        </w:rPr>
        <w:t>obveščati kupca</w:t>
      </w:r>
      <w:r w:rsidR="00605B46" w:rsidRPr="00D92B64">
        <w:rPr>
          <w:rFonts w:cs="Tahoma"/>
          <w:sz w:val="20"/>
          <w:szCs w:val="20"/>
        </w:rPr>
        <w:t xml:space="preserve"> o vseh spremembah, ki bi lahko vplivale na izvršitev obveznosti po okvirnem sporazumu,</w:t>
      </w:r>
    </w:p>
    <w:p w14:paraId="7902D7B8" w14:textId="701D67FA" w:rsidR="00605B46" w:rsidRPr="00D92B64" w:rsidRDefault="00605B46" w:rsidP="00A259DE">
      <w:pPr>
        <w:keepNext/>
        <w:keepLines/>
        <w:numPr>
          <w:ilvl w:val="0"/>
          <w:numId w:val="32"/>
        </w:numPr>
        <w:jc w:val="both"/>
        <w:rPr>
          <w:rFonts w:cs="Tahoma"/>
          <w:sz w:val="20"/>
          <w:szCs w:val="20"/>
        </w:rPr>
      </w:pPr>
      <w:r w:rsidRPr="00D92B64">
        <w:rPr>
          <w:rFonts w:cs="Tahoma"/>
          <w:sz w:val="20"/>
          <w:szCs w:val="20"/>
        </w:rPr>
        <w:t>poravnati vso morebitno nastalo škodo, ki bi jo med izvajanjem dobav povzročil na</w:t>
      </w:r>
      <w:r w:rsidR="00B926A1" w:rsidRPr="00D92B64">
        <w:rPr>
          <w:rFonts w:cs="Tahoma"/>
          <w:sz w:val="20"/>
          <w:szCs w:val="20"/>
        </w:rPr>
        <w:t xml:space="preserve"> objektih ali napravah kupca</w:t>
      </w:r>
      <w:r w:rsidRPr="00D92B64">
        <w:rPr>
          <w:rFonts w:cs="Tahoma"/>
          <w:sz w:val="20"/>
          <w:szCs w:val="20"/>
        </w:rPr>
        <w:t xml:space="preserve"> ali tretjim osebam,</w:t>
      </w:r>
    </w:p>
    <w:p w14:paraId="7D1A9F6E" w14:textId="7D0267F0" w:rsidR="00605B46" w:rsidRPr="00D92B64" w:rsidRDefault="00B926A1" w:rsidP="00A259DE">
      <w:pPr>
        <w:keepNext/>
        <w:keepLines/>
        <w:numPr>
          <w:ilvl w:val="0"/>
          <w:numId w:val="32"/>
        </w:numPr>
        <w:jc w:val="both"/>
        <w:rPr>
          <w:rFonts w:cs="Tahoma"/>
          <w:sz w:val="20"/>
          <w:szCs w:val="20"/>
        </w:rPr>
      </w:pPr>
      <w:r w:rsidRPr="00D92B64">
        <w:rPr>
          <w:rFonts w:cs="Tahoma"/>
          <w:sz w:val="20"/>
          <w:szCs w:val="20"/>
        </w:rPr>
        <w:t>omogočiti kupcu</w:t>
      </w:r>
      <w:r w:rsidR="00605B46" w:rsidRPr="00D92B64">
        <w:rPr>
          <w:rFonts w:cs="Tahoma"/>
          <w:sz w:val="20"/>
          <w:szCs w:val="20"/>
        </w:rPr>
        <w:t xml:space="preserve"> izvajanje pregledov izvedenih dobav,</w:t>
      </w:r>
    </w:p>
    <w:p w14:paraId="599767B1" w14:textId="7EA95E3C" w:rsidR="00605B46" w:rsidRPr="00D92B64" w:rsidRDefault="00B926A1" w:rsidP="00A259DE">
      <w:pPr>
        <w:keepNext/>
        <w:keepLines/>
        <w:numPr>
          <w:ilvl w:val="0"/>
          <w:numId w:val="32"/>
        </w:numPr>
        <w:jc w:val="both"/>
        <w:rPr>
          <w:rFonts w:cs="Tahoma"/>
          <w:sz w:val="20"/>
          <w:szCs w:val="20"/>
        </w:rPr>
      </w:pPr>
      <w:r w:rsidRPr="00D92B64">
        <w:rPr>
          <w:rFonts w:cs="Tahoma"/>
          <w:iCs/>
          <w:sz w:val="20"/>
          <w:szCs w:val="20"/>
        </w:rPr>
        <w:t>tolmačiti kupcu</w:t>
      </w:r>
      <w:r w:rsidR="00605B46" w:rsidRPr="00D92B64">
        <w:rPr>
          <w:rFonts w:cs="Tahoma"/>
          <w:iCs/>
          <w:sz w:val="20"/>
          <w:szCs w:val="20"/>
        </w:rPr>
        <w:t xml:space="preserve"> vse nejasnosti iz obsega obveznosti po tem okvirnem sporazumu.</w:t>
      </w:r>
    </w:p>
    <w:p w14:paraId="2071CA2B" w14:textId="77777777" w:rsidR="00605B46" w:rsidRPr="00D92B64" w:rsidRDefault="00605B46" w:rsidP="00A259DE">
      <w:pPr>
        <w:keepNext/>
        <w:keepLines/>
        <w:jc w:val="both"/>
        <w:rPr>
          <w:rFonts w:cs="Tahoma"/>
          <w:sz w:val="20"/>
          <w:szCs w:val="20"/>
        </w:rPr>
      </w:pPr>
    </w:p>
    <w:p w14:paraId="4865A2E5"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7E270BC5" w14:textId="77777777" w:rsidR="00605B46" w:rsidRPr="00D92B64" w:rsidRDefault="00605B46" w:rsidP="00A259DE">
      <w:pPr>
        <w:keepNext/>
        <w:keepLines/>
        <w:jc w:val="both"/>
        <w:rPr>
          <w:rFonts w:cs="Tahoma"/>
          <w:b/>
          <w:sz w:val="20"/>
          <w:szCs w:val="20"/>
        </w:rPr>
      </w:pPr>
    </w:p>
    <w:p w14:paraId="3AFB89F0" w14:textId="60CFC77C" w:rsidR="00605B46" w:rsidRPr="00D92B64" w:rsidRDefault="00B926A1" w:rsidP="00A259DE">
      <w:pPr>
        <w:keepNext/>
        <w:keepLines/>
        <w:spacing w:after="120"/>
        <w:jc w:val="both"/>
        <w:rPr>
          <w:rFonts w:cs="Tahoma"/>
          <w:sz w:val="20"/>
          <w:szCs w:val="20"/>
        </w:rPr>
      </w:pPr>
      <w:r w:rsidRPr="00D92B64">
        <w:rPr>
          <w:rFonts w:cs="Tahoma"/>
          <w:sz w:val="20"/>
          <w:szCs w:val="20"/>
        </w:rPr>
        <w:t>Kupec</w:t>
      </w:r>
      <w:r w:rsidR="00605B46" w:rsidRPr="00D92B64">
        <w:rPr>
          <w:rFonts w:cs="Tahoma"/>
          <w:sz w:val="20"/>
          <w:szCs w:val="20"/>
        </w:rPr>
        <w:t xml:space="preserve"> se obvezuje:</w:t>
      </w:r>
    </w:p>
    <w:p w14:paraId="5EE7A250" w14:textId="1147D068" w:rsidR="00605B46" w:rsidRPr="00D92B64" w:rsidRDefault="00B926A1" w:rsidP="00A259DE">
      <w:pPr>
        <w:keepNext/>
        <w:keepLines/>
        <w:numPr>
          <w:ilvl w:val="0"/>
          <w:numId w:val="5"/>
        </w:numPr>
        <w:ind w:left="714" w:hanging="357"/>
        <w:jc w:val="both"/>
        <w:rPr>
          <w:rFonts w:cs="Tahoma"/>
          <w:sz w:val="20"/>
          <w:szCs w:val="20"/>
        </w:rPr>
      </w:pPr>
      <w:r w:rsidRPr="00D92B64">
        <w:rPr>
          <w:rFonts w:cs="Tahoma"/>
          <w:sz w:val="20"/>
          <w:szCs w:val="20"/>
        </w:rPr>
        <w:t>prodajalcu</w:t>
      </w:r>
      <w:r w:rsidR="00605B46" w:rsidRPr="00D92B64">
        <w:rPr>
          <w:rFonts w:cs="Tahoma"/>
          <w:sz w:val="20"/>
          <w:szCs w:val="20"/>
        </w:rPr>
        <w:t xml:space="preserve"> dati vse potrebne podatke in inform</w:t>
      </w:r>
      <w:r w:rsidRPr="00D92B64">
        <w:rPr>
          <w:rFonts w:cs="Tahoma"/>
          <w:sz w:val="20"/>
          <w:szCs w:val="20"/>
        </w:rPr>
        <w:t>acije, za katere ga bo prodajalec</w:t>
      </w:r>
      <w:r w:rsidR="00605B46" w:rsidRPr="00D92B64">
        <w:rPr>
          <w:rFonts w:cs="Tahoma"/>
          <w:sz w:val="20"/>
          <w:szCs w:val="20"/>
        </w:rPr>
        <w:t xml:space="preserve"> prosil in za katere meni, da so potrebni in pomembni za izvedbo obveznosti po tem okvirnem sporazumu,</w:t>
      </w:r>
    </w:p>
    <w:p w14:paraId="774AC701" w14:textId="64ED1B06" w:rsidR="00605B46" w:rsidRPr="00D92B64" w:rsidRDefault="00B926A1" w:rsidP="00A259DE">
      <w:pPr>
        <w:keepNext/>
        <w:keepLines/>
        <w:numPr>
          <w:ilvl w:val="0"/>
          <w:numId w:val="5"/>
        </w:numPr>
        <w:ind w:left="714" w:hanging="357"/>
        <w:jc w:val="both"/>
        <w:rPr>
          <w:rFonts w:cs="Tahoma"/>
          <w:sz w:val="20"/>
          <w:szCs w:val="20"/>
        </w:rPr>
      </w:pPr>
      <w:r w:rsidRPr="00D92B64">
        <w:rPr>
          <w:rFonts w:cs="Tahoma"/>
          <w:sz w:val="20"/>
          <w:szCs w:val="20"/>
        </w:rPr>
        <w:t>sodelovati s prodajalcem</w:t>
      </w:r>
      <w:r w:rsidR="00605B46" w:rsidRPr="00D92B64">
        <w:rPr>
          <w:rFonts w:cs="Tahoma"/>
          <w:sz w:val="20"/>
          <w:szCs w:val="20"/>
        </w:rPr>
        <w:t xml:space="preserve"> z namenom, da se prevzete obveznosti izvršijo pravočasno in v obojestransko zadovoljstvo, </w:t>
      </w:r>
    </w:p>
    <w:p w14:paraId="0AC15971" w14:textId="06879FB0" w:rsidR="00605B46" w:rsidRPr="00D92B64" w:rsidRDefault="00FA664A" w:rsidP="00A259DE">
      <w:pPr>
        <w:keepNext/>
        <w:keepLines/>
        <w:numPr>
          <w:ilvl w:val="0"/>
          <w:numId w:val="5"/>
        </w:numPr>
        <w:ind w:left="714" w:hanging="357"/>
        <w:jc w:val="both"/>
        <w:rPr>
          <w:rFonts w:cs="Tahoma"/>
          <w:sz w:val="20"/>
          <w:szCs w:val="20"/>
        </w:rPr>
      </w:pPr>
      <w:r w:rsidRPr="00D92B64">
        <w:rPr>
          <w:rFonts w:cs="Tahoma"/>
          <w:sz w:val="20"/>
          <w:szCs w:val="20"/>
        </w:rPr>
        <w:t>tekoče obveščati prodajalca</w:t>
      </w:r>
      <w:r w:rsidR="00605B46" w:rsidRPr="00D92B64">
        <w:rPr>
          <w:rFonts w:cs="Tahoma"/>
          <w:sz w:val="20"/>
          <w:szCs w:val="20"/>
        </w:rPr>
        <w:t xml:space="preserve"> o vseh spremembah in novo nastalih situacijah, ki bi lahko vplivale na izvršitev prevzetih obveznosti,</w:t>
      </w:r>
    </w:p>
    <w:p w14:paraId="36910311" w14:textId="28AD120B" w:rsidR="00605B46" w:rsidRPr="00D92B64" w:rsidRDefault="00605B46" w:rsidP="00A259DE">
      <w:pPr>
        <w:keepNext/>
        <w:keepLines/>
        <w:numPr>
          <w:ilvl w:val="0"/>
          <w:numId w:val="5"/>
        </w:numPr>
        <w:ind w:left="714" w:hanging="357"/>
        <w:jc w:val="both"/>
        <w:rPr>
          <w:rFonts w:cs="Tahoma"/>
          <w:sz w:val="20"/>
          <w:szCs w:val="20"/>
        </w:rPr>
      </w:pPr>
      <w:r w:rsidRPr="00D92B64">
        <w:rPr>
          <w:rFonts w:cs="Tahoma"/>
          <w:sz w:val="20"/>
          <w:szCs w:val="20"/>
        </w:rPr>
        <w:t>jamčiti za točnost vseh podatkov in informacij</w:t>
      </w:r>
      <w:r w:rsidR="00FA664A" w:rsidRPr="00D92B64">
        <w:rPr>
          <w:rFonts w:cs="Tahoma"/>
          <w:sz w:val="20"/>
          <w:szCs w:val="20"/>
        </w:rPr>
        <w:t>, ki jih bo posredoval prodajalcu</w:t>
      </w:r>
      <w:r w:rsidRPr="00D92B64">
        <w:rPr>
          <w:rFonts w:cs="Tahoma"/>
          <w:sz w:val="20"/>
          <w:szCs w:val="20"/>
        </w:rPr>
        <w:t xml:space="preserve"> v ustni ali pisni obliki,</w:t>
      </w:r>
    </w:p>
    <w:p w14:paraId="742F73CC" w14:textId="4A9ED258" w:rsidR="00605B46" w:rsidRPr="00D92B64" w:rsidRDefault="00605B46" w:rsidP="00A259DE">
      <w:pPr>
        <w:keepNext/>
        <w:keepLines/>
        <w:numPr>
          <w:ilvl w:val="0"/>
          <w:numId w:val="5"/>
        </w:numPr>
        <w:ind w:left="714" w:hanging="357"/>
        <w:jc w:val="both"/>
        <w:rPr>
          <w:rFonts w:cs="Tahoma"/>
          <w:sz w:val="20"/>
          <w:szCs w:val="20"/>
        </w:rPr>
      </w:pPr>
      <w:r w:rsidRPr="00D92B64">
        <w:rPr>
          <w:rFonts w:cs="Tahoma"/>
          <w:sz w:val="20"/>
          <w:szCs w:val="20"/>
        </w:rPr>
        <w:t>porav</w:t>
      </w:r>
      <w:r w:rsidR="00FA664A" w:rsidRPr="00D92B64">
        <w:rPr>
          <w:rFonts w:cs="Tahoma"/>
          <w:sz w:val="20"/>
          <w:szCs w:val="20"/>
        </w:rPr>
        <w:t>nati vse obveznosti do prodajalca</w:t>
      </w:r>
      <w:r w:rsidRPr="00D92B64">
        <w:rPr>
          <w:rFonts w:cs="Tahoma"/>
          <w:sz w:val="20"/>
          <w:szCs w:val="20"/>
        </w:rPr>
        <w:t>.</w:t>
      </w:r>
    </w:p>
    <w:p w14:paraId="0F8ED50C" w14:textId="77777777" w:rsidR="00BF3649" w:rsidRPr="00D92B64" w:rsidRDefault="00BF3649" w:rsidP="00A259DE">
      <w:pPr>
        <w:keepNext/>
        <w:keepLines/>
        <w:tabs>
          <w:tab w:val="left" w:pos="709"/>
          <w:tab w:val="left" w:pos="1702"/>
        </w:tabs>
        <w:jc w:val="both"/>
        <w:rPr>
          <w:rFonts w:cs="Tahoma"/>
          <w:sz w:val="20"/>
          <w:szCs w:val="20"/>
        </w:rPr>
      </w:pPr>
    </w:p>
    <w:p w14:paraId="758FE999"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SESTAVNI DELI OKVIRNEGA SPORAZUMA</w:t>
      </w:r>
    </w:p>
    <w:p w14:paraId="2D019449" w14:textId="77777777" w:rsidR="00BF3649" w:rsidRPr="00D92B64" w:rsidRDefault="00BF3649" w:rsidP="00A259DE">
      <w:pPr>
        <w:keepNext/>
        <w:keepLines/>
        <w:tabs>
          <w:tab w:val="left" w:pos="1702"/>
        </w:tabs>
        <w:jc w:val="both"/>
        <w:rPr>
          <w:rFonts w:cs="Tahoma"/>
          <w:b/>
          <w:sz w:val="20"/>
          <w:szCs w:val="20"/>
        </w:rPr>
      </w:pPr>
    </w:p>
    <w:p w14:paraId="30A2782E"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 xml:space="preserve"> člen</w:t>
      </w:r>
    </w:p>
    <w:p w14:paraId="63E9575F" w14:textId="77777777" w:rsidR="00BF3649" w:rsidRPr="00D92B64" w:rsidRDefault="00BF3649" w:rsidP="00A259DE">
      <w:pPr>
        <w:keepNext/>
        <w:keepLines/>
        <w:tabs>
          <w:tab w:val="left" w:pos="1702"/>
        </w:tabs>
        <w:jc w:val="both"/>
        <w:rPr>
          <w:rFonts w:cs="Tahoma"/>
          <w:sz w:val="20"/>
          <w:szCs w:val="20"/>
        </w:rPr>
      </w:pPr>
    </w:p>
    <w:p w14:paraId="09C9CF7A" w14:textId="1367E046" w:rsidR="00BF3649" w:rsidRPr="00D92B64" w:rsidRDefault="00BF3649" w:rsidP="00A259DE">
      <w:pPr>
        <w:keepNext/>
        <w:keepLines/>
        <w:tabs>
          <w:tab w:val="left" w:pos="1702"/>
        </w:tabs>
        <w:spacing w:after="120"/>
        <w:jc w:val="both"/>
        <w:rPr>
          <w:rFonts w:cs="Tahoma"/>
          <w:sz w:val="20"/>
          <w:szCs w:val="20"/>
        </w:rPr>
      </w:pPr>
      <w:r w:rsidRPr="00D92B64">
        <w:rPr>
          <w:rFonts w:cs="Tahoma"/>
          <w:sz w:val="20"/>
          <w:szCs w:val="20"/>
        </w:rPr>
        <w:t>Kupec in prodajalec ugotavljata, da so sestavni del</w:t>
      </w:r>
      <w:r w:rsidR="00653F85" w:rsidRPr="00D92B64">
        <w:rPr>
          <w:rFonts w:cs="Tahoma"/>
          <w:sz w:val="20"/>
          <w:szCs w:val="20"/>
        </w:rPr>
        <w:t>i</w:t>
      </w:r>
      <w:r w:rsidRPr="00D92B64">
        <w:rPr>
          <w:rFonts w:cs="Tahoma"/>
          <w:sz w:val="20"/>
          <w:szCs w:val="20"/>
        </w:rPr>
        <w:t xml:space="preserve"> okvirnega sporazuma:</w:t>
      </w:r>
    </w:p>
    <w:p w14:paraId="1E292761" w14:textId="7A29F711" w:rsidR="00BF3649" w:rsidRPr="00D92B64" w:rsidRDefault="00BF3649" w:rsidP="00A259DE">
      <w:pPr>
        <w:keepNext/>
        <w:keepLines/>
        <w:numPr>
          <w:ilvl w:val="0"/>
          <w:numId w:val="5"/>
        </w:numPr>
        <w:ind w:left="714" w:hanging="357"/>
        <w:jc w:val="both"/>
        <w:rPr>
          <w:rFonts w:cs="Tahoma"/>
          <w:sz w:val="20"/>
          <w:szCs w:val="20"/>
        </w:rPr>
      </w:pPr>
      <w:r w:rsidRPr="00D92B64">
        <w:rPr>
          <w:rFonts w:cs="Tahoma"/>
          <w:sz w:val="20"/>
          <w:szCs w:val="20"/>
        </w:rPr>
        <w:t>ra</w:t>
      </w:r>
      <w:r w:rsidR="0023285A" w:rsidRPr="00D92B64">
        <w:rPr>
          <w:rFonts w:cs="Tahoma"/>
          <w:sz w:val="20"/>
          <w:szCs w:val="20"/>
        </w:rPr>
        <w:t xml:space="preserve">zpisna dokumentacija št. </w:t>
      </w:r>
      <w:r w:rsidR="007B232C" w:rsidRPr="00D92B64">
        <w:rPr>
          <w:rFonts w:cs="Tahoma"/>
          <w:sz w:val="20"/>
          <w:szCs w:val="20"/>
        </w:rPr>
        <w:t>LPT-25/25</w:t>
      </w:r>
      <w:r w:rsidR="00014665" w:rsidRPr="00D92B64">
        <w:rPr>
          <w:rFonts w:cs="Tahoma"/>
          <w:sz w:val="20"/>
          <w:szCs w:val="20"/>
        </w:rPr>
        <w:t>,</w:t>
      </w:r>
    </w:p>
    <w:p w14:paraId="2BD88696" w14:textId="0B6A1B9B" w:rsidR="00BF3649" w:rsidRPr="00D92B64" w:rsidRDefault="00653F85" w:rsidP="00A259DE">
      <w:pPr>
        <w:keepNext/>
        <w:keepLines/>
        <w:numPr>
          <w:ilvl w:val="0"/>
          <w:numId w:val="5"/>
        </w:numPr>
        <w:ind w:left="714" w:hanging="357"/>
        <w:jc w:val="both"/>
        <w:rPr>
          <w:rFonts w:cs="Tahoma"/>
          <w:sz w:val="20"/>
          <w:szCs w:val="20"/>
        </w:rPr>
      </w:pPr>
      <w:r w:rsidRPr="00D92B64">
        <w:rPr>
          <w:rFonts w:cs="Tahoma"/>
          <w:sz w:val="20"/>
          <w:szCs w:val="20"/>
        </w:rPr>
        <w:t xml:space="preserve">končna </w:t>
      </w:r>
      <w:r w:rsidR="00BF3649" w:rsidRPr="00D92B64">
        <w:rPr>
          <w:rFonts w:cs="Tahoma"/>
          <w:sz w:val="20"/>
          <w:szCs w:val="20"/>
        </w:rPr>
        <w:t>ponudba prodajalca št. ______ z dne_______</w:t>
      </w:r>
    </w:p>
    <w:p w14:paraId="2CAFF3DF" w14:textId="1A5F5395" w:rsidR="00BF3649" w:rsidRPr="00D92B64" w:rsidRDefault="005A694A" w:rsidP="00A259DE">
      <w:pPr>
        <w:keepNext/>
        <w:keepLines/>
        <w:numPr>
          <w:ilvl w:val="0"/>
          <w:numId w:val="5"/>
        </w:numPr>
        <w:ind w:left="714" w:hanging="357"/>
        <w:jc w:val="both"/>
        <w:rPr>
          <w:rFonts w:cs="Tahoma"/>
          <w:sz w:val="20"/>
          <w:szCs w:val="20"/>
        </w:rPr>
      </w:pPr>
      <w:r w:rsidRPr="00D92B64">
        <w:rPr>
          <w:rFonts w:cs="Tahoma"/>
          <w:sz w:val="20"/>
          <w:szCs w:val="20"/>
        </w:rPr>
        <w:t xml:space="preserve">končni </w:t>
      </w:r>
      <w:r w:rsidR="00BF3649" w:rsidRPr="00D92B64">
        <w:rPr>
          <w:rFonts w:cs="Tahoma"/>
          <w:sz w:val="20"/>
          <w:szCs w:val="20"/>
        </w:rPr>
        <w:t>ponudbeni predračun prodajalca št. ________ z dne_______,</w:t>
      </w:r>
    </w:p>
    <w:p w14:paraId="752B8182" w14:textId="77777777" w:rsidR="00BF3649" w:rsidRPr="00D92B64" w:rsidRDefault="00BF3649" w:rsidP="00A259DE">
      <w:pPr>
        <w:keepNext/>
        <w:keepLines/>
        <w:numPr>
          <w:ilvl w:val="0"/>
          <w:numId w:val="5"/>
        </w:numPr>
        <w:ind w:left="714" w:hanging="357"/>
        <w:jc w:val="both"/>
        <w:rPr>
          <w:rFonts w:cs="Tahoma"/>
          <w:sz w:val="20"/>
          <w:szCs w:val="20"/>
        </w:rPr>
      </w:pPr>
      <w:r w:rsidRPr="00D92B64">
        <w:rPr>
          <w:rFonts w:cs="Tahoma"/>
          <w:sz w:val="20"/>
          <w:szCs w:val="20"/>
        </w:rPr>
        <w:t>ostala relevantna dokumentacija.</w:t>
      </w:r>
    </w:p>
    <w:p w14:paraId="21144DB7" w14:textId="77777777" w:rsidR="00BF3649" w:rsidRPr="00D92B64" w:rsidRDefault="00BF3649" w:rsidP="00A259DE">
      <w:pPr>
        <w:keepNext/>
        <w:keepLines/>
        <w:tabs>
          <w:tab w:val="left" w:pos="1702"/>
        </w:tabs>
        <w:rPr>
          <w:rFonts w:cs="Tahoma"/>
          <w:sz w:val="20"/>
          <w:szCs w:val="20"/>
        </w:rPr>
      </w:pPr>
    </w:p>
    <w:p w14:paraId="22F63821" w14:textId="77777777" w:rsidR="00BF3649" w:rsidRPr="00D92B64" w:rsidRDefault="00BF3649" w:rsidP="00A259DE">
      <w:pPr>
        <w:keepNext/>
        <w:keepLines/>
        <w:jc w:val="both"/>
        <w:rPr>
          <w:rFonts w:cs="Tahoma"/>
          <w:sz w:val="20"/>
          <w:szCs w:val="20"/>
        </w:rPr>
      </w:pPr>
      <w:r w:rsidRPr="00D92B64">
        <w:rPr>
          <w:rFonts w:cs="Tahoma"/>
          <w:sz w:val="20"/>
          <w:szCs w:val="20"/>
        </w:rPr>
        <w:lastRenderedPageBreak/>
        <w:t>V primeru, če si vsebina zgoraj navedenih dokumentov nasprotuje in če volja strank okvirnega sporazuma ni jasno izražena, za razlago volje obeh strank okvirnega sporazuma najprej veljajo določila tega okvirnega sporazuma, nato razpisna dokumentacija, na podlagi katere je prodajalec podal svojo ponudbo in sklenil okvirni sporazum s kupcem, nato pa dokumenti v vrstnem redu, kot si sledijo v tem členu.</w:t>
      </w:r>
    </w:p>
    <w:p w14:paraId="5AD40AE0" w14:textId="77777777" w:rsidR="00BF3649" w:rsidRPr="00D92B64" w:rsidRDefault="00BF3649" w:rsidP="00A259DE">
      <w:pPr>
        <w:keepNext/>
        <w:keepLines/>
        <w:tabs>
          <w:tab w:val="left" w:pos="709"/>
          <w:tab w:val="left" w:pos="1702"/>
        </w:tabs>
        <w:jc w:val="both"/>
        <w:rPr>
          <w:rFonts w:cs="Tahoma"/>
          <w:sz w:val="20"/>
          <w:szCs w:val="20"/>
        </w:rPr>
      </w:pPr>
    </w:p>
    <w:p w14:paraId="13B218C2"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FINANČNO ZAVAROVANJE</w:t>
      </w:r>
    </w:p>
    <w:p w14:paraId="326C74BD" w14:textId="77777777" w:rsidR="00BF3649" w:rsidRPr="00D92B64" w:rsidRDefault="00BF3649" w:rsidP="00A259DE">
      <w:pPr>
        <w:keepNext/>
        <w:keepLines/>
        <w:tabs>
          <w:tab w:val="left" w:pos="709"/>
          <w:tab w:val="left" w:pos="1702"/>
        </w:tabs>
        <w:jc w:val="both"/>
        <w:rPr>
          <w:rFonts w:cs="Tahoma"/>
          <w:sz w:val="20"/>
          <w:szCs w:val="20"/>
        </w:rPr>
      </w:pPr>
    </w:p>
    <w:p w14:paraId="05C73B39"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4737B4E6" w14:textId="77777777" w:rsidR="00BF3649" w:rsidRPr="00D92B64" w:rsidRDefault="00BF3649" w:rsidP="00A259DE">
      <w:pPr>
        <w:keepNext/>
        <w:keepLines/>
        <w:jc w:val="both"/>
        <w:rPr>
          <w:rFonts w:cs="Tahoma"/>
          <w:sz w:val="20"/>
          <w:szCs w:val="20"/>
        </w:rPr>
      </w:pPr>
    </w:p>
    <w:p w14:paraId="0F389881" w14:textId="783EB317" w:rsidR="00601191" w:rsidRPr="00D92B64" w:rsidRDefault="00BF3649" w:rsidP="00A259DE">
      <w:pPr>
        <w:keepNext/>
        <w:keepLines/>
        <w:jc w:val="both"/>
        <w:rPr>
          <w:rFonts w:cs="Tahoma"/>
          <w:sz w:val="20"/>
          <w:szCs w:val="20"/>
        </w:rPr>
      </w:pPr>
      <w:r w:rsidRPr="00D92B64">
        <w:rPr>
          <w:rFonts w:cs="Tahoma"/>
          <w:sz w:val="20"/>
          <w:szCs w:val="20"/>
        </w:rPr>
        <w:t>Prodajalec se obvezuje, da bo ob sklenitvi okvirnega sporazuma oziroma najkasneje v roku desetih (10) delovnih dni od sklenitve okvirnega sporazuma, kupcu predložil podpisano in žigosano bianko menico z izpolnjeno, podpi</w:t>
      </w:r>
      <w:r w:rsidR="00FE247D" w:rsidRPr="00D92B64">
        <w:rPr>
          <w:rFonts w:cs="Tahoma"/>
          <w:sz w:val="20"/>
          <w:szCs w:val="20"/>
        </w:rPr>
        <w:t xml:space="preserve">sano in žigosano menično izjavo </w:t>
      </w:r>
      <w:r w:rsidRPr="00D92B64">
        <w:rPr>
          <w:rFonts w:cs="Tahoma"/>
          <w:sz w:val="20"/>
          <w:szCs w:val="20"/>
        </w:rPr>
        <w:t>za zavarovanje dobre izvedbe obveznosti iz okvirnega sporazuma (v nadaljevanju tudi: finančno zavarovanje) v višini deset odstotkov (10</w:t>
      </w:r>
      <w:r w:rsidR="00601191" w:rsidRPr="00D92B64">
        <w:rPr>
          <w:rFonts w:cs="Tahoma"/>
          <w:sz w:val="20"/>
          <w:szCs w:val="20"/>
        </w:rPr>
        <w:t xml:space="preserve"> </w:t>
      </w:r>
      <w:r w:rsidRPr="00D92B64">
        <w:rPr>
          <w:rFonts w:cs="Tahoma"/>
          <w:sz w:val="20"/>
          <w:szCs w:val="20"/>
        </w:rPr>
        <w:t xml:space="preserve">%) </w:t>
      </w:r>
      <w:r w:rsidR="00601191" w:rsidRPr="00D92B64">
        <w:rPr>
          <w:rFonts w:cs="Tahoma"/>
          <w:sz w:val="20"/>
          <w:szCs w:val="20"/>
        </w:rPr>
        <w:t>končne ponudbene vrednosti brez DDV in z dobo veljavnosti še najmanj šestdeset (60) koledarskih dni po preteku veljavnosti okvirnega sporazuma</w:t>
      </w:r>
      <w:r w:rsidR="008C20E6" w:rsidRPr="00D92B64">
        <w:rPr>
          <w:rFonts w:cs="Tahoma"/>
          <w:sz w:val="20"/>
          <w:szCs w:val="20"/>
        </w:rPr>
        <w:t>.</w:t>
      </w:r>
      <w:r w:rsidR="00601191" w:rsidRPr="00D92B64">
        <w:rPr>
          <w:rFonts w:cs="Tahoma"/>
          <w:sz w:val="20"/>
          <w:szCs w:val="20"/>
        </w:rPr>
        <w:t xml:space="preserve"> </w:t>
      </w:r>
    </w:p>
    <w:p w14:paraId="5ACCD483" w14:textId="77777777" w:rsidR="00BF3649" w:rsidRPr="00D92B64" w:rsidRDefault="00BF3649" w:rsidP="00A259DE">
      <w:pPr>
        <w:keepNext/>
        <w:keepLines/>
        <w:jc w:val="both"/>
        <w:rPr>
          <w:rFonts w:cs="Tahoma"/>
          <w:sz w:val="20"/>
          <w:szCs w:val="20"/>
        </w:rPr>
      </w:pPr>
    </w:p>
    <w:p w14:paraId="0AACC3C0" w14:textId="2DC2C7D5" w:rsidR="00BF3649" w:rsidRPr="00D92B64" w:rsidRDefault="00BF3649" w:rsidP="00A259DE">
      <w:pPr>
        <w:keepNext/>
        <w:keepLines/>
        <w:jc w:val="both"/>
        <w:rPr>
          <w:rFonts w:cs="Tahoma"/>
          <w:sz w:val="20"/>
          <w:szCs w:val="20"/>
        </w:rPr>
      </w:pPr>
      <w:r w:rsidRPr="00D92B64">
        <w:rPr>
          <w:rFonts w:cs="Tahoma"/>
          <w:sz w:val="20"/>
          <w:szCs w:val="20"/>
        </w:rPr>
        <w:t>Predložitev finančnega zavarovanja je pogoj za veljavnost tega okvirnega sporazuma. V kolikor prodajalec ob sklenitvi okvirnega sporazuma oziroma najkasneje v roku 10 (desetih) delovnih dni od sklenitve tega okvirnega sporazuma, kupcu ne predloži finančnega zavarovanja, v višini in z veljavnostjo iz prejšnjega odstavka tega člena, se šteje, da okvirni sporazum ni bil nikoli sklenjen, kupec pa bo Državni revizijski komisiji predlagal, da uvede postopek o prekršku iz 4. točke prvega odstavka 112. člena ZJN-3.</w:t>
      </w:r>
    </w:p>
    <w:p w14:paraId="7B8D4212" w14:textId="2D9EF92D" w:rsidR="00BF3649" w:rsidRPr="00D92B64" w:rsidRDefault="00BF3649" w:rsidP="00A259DE">
      <w:pPr>
        <w:keepNext/>
        <w:keepLines/>
        <w:jc w:val="both"/>
        <w:rPr>
          <w:rFonts w:cs="Tahoma"/>
          <w:sz w:val="20"/>
          <w:szCs w:val="20"/>
        </w:rPr>
      </w:pPr>
    </w:p>
    <w:p w14:paraId="752CB907"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4FC3318F" w14:textId="77777777" w:rsidR="00BF3649" w:rsidRPr="00D92B64" w:rsidRDefault="00BF3649" w:rsidP="00A259DE">
      <w:pPr>
        <w:keepNext/>
        <w:keepLines/>
        <w:jc w:val="both"/>
        <w:rPr>
          <w:rFonts w:cs="Tahoma"/>
          <w:sz w:val="20"/>
          <w:szCs w:val="20"/>
        </w:rPr>
      </w:pPr>
    </w:p>
    <w:p w14:paraId="0E512A12" w14:textId="3863F075" w:rsidR="00BF3649" w:rsidRPr="00D92B64" w:rsidRDefault="00BF3649" w:rsidP="00A259DE">
      <w:pPr>
        <w:keepNext/>
        <w:keepLines/>
        <w:jc w:val="both"/>
        <w:rPr>
          <w:rFonts w:cs="Tahoma"/>
          <w:sz w:val="20"/>
          <w:szCs w:val="20"/>
        </w:rPr>
      </w:pPr>
      <w:r w:rsidRPr="00D92B64">
        <w:rPr>
          <w:rFonts w:cs="Tahoma"/>
          <w:sz w:val="20"/>
          <w:szCs w:val="20"/>
        </w:rPr>
        <w:t xml:space="preserve">V kolikor prodajalec ne izpolnjuje svojih obveznosti iz okvirnega sporazuma, lahko kupec unovči finančno zavarovanje in od okvirnega sporazuma odstopi, brez kakršnekoli obveznosti do prodajalca. Kupec bo pred unovčitvijo finančnega zavarovanja, prodajalca pisno pozval k izpolnjevanju obveznosti in mu določil rok za izpolnitev. </w:t>
      </w:r>
    </w:p>
    <w:p w14:paraId="5AC7B653" w14:textId="77777777" w:rsidR="00BF3649" w:rsidRPr="00D92B64" w:rsidRDefault="00BF3649" w:rsidP="00A259DE">
      <w:pPr>
        <w:keepNext/>
        <w:keepLines/>
        <w:jc w:val="both"/>
        <w:rPr>
          <w:rFonts w:cs="Tahoma"/>
          <w:sz w:val="20"/>
          <w:szCs w:val="20"/>
        </w:rPr>
      </w:pPr>
    </w:p>
    <w:p w14:paraId="3AAA7A6D" w14:textId="77777777" w:rsidR="00BF3649" w:rsidRPr="00D92B64" w:rsidRDefault="00BF3649" w:rsidP="00A259DE">
      <w:pPr>
        <w:keepNext/>
        <w:keepLines/>
        <w:jc w:val="both"/>
        <w:rPr>
          <w:rFonts w:cs="Tahoma"/>
          <w:sz w:val="20"/>
          <w:szCs w:val="20"/>
        </w:rPr>
      </w:pPr>
      <w:r w:rsidRPr="00D92B64">
        <w:rPr>
          <w:rFonts w:cs="Tahoma"/>
          <w:sz w:val="20"/>
          <w:szCs w:val="20"/>
        </w:rPr>
        <w:t xml:space="preserve">Prodajalec odgovarja po splošnih pravilih civilnega prava za vso nastalo škodo, ki jo kupcu zaradi malomarnosti ali nestrokovnosti povzroči prodajalčevo delovno osebje. </w:t>
      </w:r>
    </w:p>
    <w:p w14:paraId="39276D22" w14:textId="77777777" w:rsidR="00BF3649" w:rsidRPr="00D92B64" w:rsidRDefault="00BF3649" w:rsidP="00A259DE">
      <w:pPr>
        <w:keepNext/>
        <w:keepLines/>
        <w:jc w:val="both"/>
        <w:rPr>
          <w:rFonts w:cs="Tahoma"/>
          <w:sz w:val="20"/>
          <w:szCs w:val="20"/>
        </w:rPr>
      </w:pPr>
    </w:p>
    <w:p w14:paraId="38927A68" w14:textId="77777777" w:rsidR="00BF3649" w:rsidRPr="00D92B64" w:rsidRDefault="00BF3649" w:rsidP="00A259DE">
      <w:pPr>
        <w:keepNext/>
        <w:keepLines/>
        <w:jc w:val="both"/>
        <w:rPr>
          <w:rFonts w:cs="Tahoma"/>
          <w:sz w:val="20"/>
          <w:szCs w:val="20"/>
        </w:rPr>
      </w:pPr>
      <w:r w:rsidRPr="00D92B64">
        <w:rPr>
          <w:rFonts w:cs="Tahoma"/>
          <w:sz w:val="20"/>
          <w:szCs w:val="20"/>
        </w:rPr>
        <w:t>Unovčenje finančnega zavarovanja ne odvezuje prodajalca od njegove obveznosti, povrniti kupcu škodo v višini zneska razlike med višino dejanske škode, ki jo je kupec zaradi neizpolnjevanja obveznosti prodajalca iz tega okvirnega sporazuma utrpel in zneskom iz unovčenega finančnega zavarovanja.</w:t>
      </w:r>
    </w:p>
    <w:p w14:paraId="666EC571" w14:textId="77777777" w:rsidR="00BF3649" w:rsidRPr="00D92B64" w:rsidRDefault="00BF3649" w:rsidP="00A259DE">
      <w:pPr>
        <w:keepNext/>
        <w:keepLines/>
        <w:jc w:val="both"/>
        <w:rPr>
          <w:rFonts w:cs="Tahoma"/>
          <w:sz w:val="20"/>
          <w:szCs w:val="20"/>
        </w:rPr>
      </w:pPr>
    </w:p>
    <w:p w14:paraId="38D87084" w14:textId="2961F633" w:rsidR="00605B46" w:rsidRPr="00D92B64" w:rsidRDefault="0024373A" w:rsidP="00A259DE">
      <w:pPr>
        <w:keepNext/>
        <w:keepLines/>
        <w:numPr>
          <w:ilvl w:val="0"/>
          <w:numId w:val="26"/>
        </w:numPr>
        <w:tabs>
          <w:tab w:val="clear" w:pos="1440"/>
          <w:tab w:val="left" w:pos="851"/>
          <w:tab w:val="left" w:pos="1702"/>
        </w:tabs>
        <w:ind w:hanging="1440"/>
        <w:jc w:val="both"/>
        <w:rPr>
          <w:rFonts w:cs="Tahoma"/>
          <w:b/>
          <w:sz w:val="20"/>
          <w:szCs w:val="20"/>
        </w:rPr>
      </w:pPr>
      <w:r w:rsidRPr="00D92B64">
        <w:rPr>
          <w:rFonts w:cs="Tahoma"/>
          <w:b/>
          <w:sz w:val="20"/>
          <w:szCs w:val="20"/>
        </w:rPr>
        <w:t>POGODBENA KAZEN</w:t>
      </w:r>
    </w:p>
    <w:p w14:paraId="62614FB1" w14:textId="77777777" w:rsidR="00605B46" w:rsidRPr="00D92B64" w:rsidRDefault="00605B46" w:rsidP="00A259DE">
      <w:pPr>
        <w:keepNext/>
        <w:keepLines/>
        <w:tabs>
          <w:tab w:val="left" w:pos="567"/>
          <w:tab w:val="left" w:pos="1702"/>
        </w:tabs>
        <w:jc w:val="both"/>
        <w:rPr>
          <w:rFonts w:cs="Tahoma"/>
          <w:b/>
          <w:sz w:val="20"/>
          <w:szCs w:val="20"/>
        </w:rPr>
      </w:pPr>
    </w:p>
    <w:p w14:paraId="4A3B2E0A" w14:textId="77777777" w:rsidR="00605B46" w:rsidRPr="00F14394" w:rsidRDefault="00605B46" w:rsidP="00A259DE">
      <w:pPr>
        <w:keepNext/>
        <w:keepLines/>
        <w:numPr>
          <w:ilvl w:val="1"/>
          <w:numId w:val="27"/>
        </w:numPr>
        <w:tabs>
          <w:tab w:val="clear" w:pos="4613"/>
        </w:tabs>
        <w:ind w:left="426" w:hanging="426"/>
        <w:jc w:val="center"/>
        <w:rPr>
          <w:rFonts w:cs="Tahoma"/>
          <w:sz w:val="20"/>
          <w:szCs w:val="20"/>
        </w:rPr>
      </w:pPr>
      <w:r w:rsidRPr="00F14394">
        <w:rPr>
          <w:rFonts w:cs="Tahoma"/>
          <w:sz w:val="20"/>
          <w:szCs w:val="20"/>
        </w:rPr>
        <w:t>člen</w:t>
      </w:r>
    </w:p>
    <w:p w14:paraId="5B620F52" w14:textId="77777777" w:rsidR="00605B46" w:rsidRPr="00F14394" w:rsidRDefault="00605B46" w:rsidP="00A259DE">
      <w:pPr>
        <w:keepNext/>
        <w:keepLines/>
        <w:tabs>
          <w:tab w:val="left" w:pos="567"/>
          <w:tab w:val="left" w:pos="1702"/>
        </w:tabs>
        <w:jc w:val="both"/>
        <w:rPr>
          <w:rFonts w:cs="Tahoma"/>
          <w:b/>
          <w:sz w:val="20"/>
          <w:szCs w:val="20"/>
        </w:rPr>
      </w:pPr>
    </w:p>
    <w:p w14:paraId="7F4C9039" w14:textId="3C694CB3" w:rsidR="0024373A" w:rsidRPr="00F14394" w:rsidRDefault="0024373A" w:rsidP="00A259DE">
      <w:pPr>
        <w:keepNext/>
        <w:keepLines/>
        <w:tabs>
          <w:tab w:val="left" w:pos="567"/>
        </w:tabs>
        <w:ind w:right="-2"/>
        <w:jc w:val="both"/>
        <w:rPr>
          <w:rFonts w:cs="Tahoma"/>
          <w:sz w:val="20"/>
          <w:szCs w:val="20"/>
        </w:rPr>
      </w:pPr>
      <w:bookmarkStart w:id="11" w:name="_Hlk190768630"/>
      <w:r w:rsidRPr="00F14394">
        <w:rPr>
          <w:rFonts w:cs="Tahoma"/>
          <w:sz w:val="20"/>
          <w:szCs w:val="20"/>
        </w:rPr>
        <w:t>V primeru, da prodajalec pride v zamudo z dobavo in zamuda ni posledica višje sile, kot je zapisano v 9. členu tega okvirnega sporazuma, je dogovorjena pogodbena kazen v višini 1 % (enega odstotka) vrednosti neizvršenih dobav blaga brez DDV za vsak dan zamude, pri čemer sme pogodbena kazen</w:t>
      </w:r>
      <w:r w:rsidR="00057B59">
        <w:rPr>
          <w:rFonts w:cs="Tahoma"/>
          <w:sz w:val="20"/>
          <w:szCs w:val="20"/>
        </w:rPr>
        <w:t xml:space="preserve"> za posamezno naročilo</w:t>
      </w:r>
      <w:r w:rsidRPr="00F14394">
        <w:rPr>
          <w:rFonts w:cs="Tahoma"/>
          <w:sz w:val="20"/>
          <w:szCs w:val="20"/>
        </w:rPr>
        <w:t xml:space="preserve"> znašati največ deset odstotkov (10 %) vrednosti neizvršenih dobav blaga brez DDV. </w:t>
      </w:r>
    </w:p>
    <w:p w14:paraId="3745E5B3" w14:textId="77777777" w:rsidR="0024373A" w:rsidRPr="00F14394" w:rsidRDefault="0024373A" w:rsidP="00A259DE">
      <w:pPr>
        <w:keepNext/>
        <w:keepLines/>
        <w:tabs>
          <w:tab w:val="left" w:pos="567"/>
        </w:tabs>
        <w:ind w:right="-2"/>
        <w:jc w:val="both"/>
        <w:rPr>
          <w:rFonts w:cs="Tahoma"/>
          <w:sz w:val="20"/>
          <w:szCs w:val="20"/>
        </w:rPr>
      </w:pPr>
    </w:p>
    <w:p w14:paraId="0F1FF41F" w14:textId="51476F72" w:rsidR="00F14394" w:rsidRPr="00A259DE" w:rsidRDefault="0024373A" w:rsidP="00A259DE">
      <w:pPr>
        <w:keepNext/>
        <w:keepLines/>
        <w:tabs>
          <w:tab w:val="left" w:pos="567"/>
        </w:tabs>
        <w:ind w:right="-2"/>
        <w:jc w:val="both"/>
        <w:rPr>
          <w:rFonts w:cs="Tahoma"/>
          <w:sz w:val="20"/>
          <w:szCs w:val="20"/>
        </w:rPr>
      </w:pPr>
      <w:r w:rsidRPr="00F14394">
        <w:rPr>
          <w:rFonts w:cs="Tahoma"/>
          <w:sz w:val="20"/>
          <w:szCs w:val="20"/>
        </w:rPr>
        <w:t xml:space="preserve">V kolikor </w:t>
      </w:r>
      <w:r w:rsidR="00F14394">
        <w:rPr>
          <w:rFonts w:cs="Tahoma"/>
          <w:sz w:val="20"/>
          <w:szCs w:val="20"/>
        </w:rPr>
        <w:t xml:space="preserve">zaradi zamud pri </w:t>
      </w:r>
      <w:r w:rsidR="00574A8F">
        <w:rPr>
          <w:rFonts w:cs="Tahoma"/>
          <w:sz w:val="20"/>
          <w:szCs w:val="20"/>
        </w:rPr>
        <w:t xml:space="preserve">vseh </w:t>
      </w:r>
      <w:r w:rsidR="00F14394">
        <w:rPr>
          <w:rFonts w:cs="Tahoma"/>
          <w:sz w:val="20"/>
          <w:szCs w:val="20"/>
        </w:rPr>
        <w:t xml:space="preserve">dobavah, seštevek </w:t>
      </w:r>
      <w:r w:rsidR="00574A8F">
        <w:rPr>
          <w:rFonts w:cs="Tahoma"/>
          <w:sz w:val="20"/>
          <w:szCs w:val="20"/>
        </w:rPr>
        <w:t xml:space="preserve">vseh obračunanih </w:t>
      </w:r>
      <w:r w:rsidRPr="00F14394">
        <w:rPr>
          <w:rFonts w:cs="Tahoma"/>
          <w:sz w:val="20"/>
          <w:szCs w:val="20"/>
        </w:rPr>
        <w:t>pogodben</w:t>
      </w:r>
      <w:r w:rsidR="00574A8F">
        <w:rPr>
          <w:rFonts w:cs="Tahoma"/>
          <w:sz w:val="20"/>
          <w:szCs w:val="20"/>
        </w:rPr>
        <w:t>ih</w:t>
      </w:r>
      <w:r w:rsidRPr="00F14394">
        <w:rPr>
          <w:rFonts w:cs="Tahoma"/>
          <w:sz w:val="20"/>
          <w:szCs w:val="20"/>
        </w:rPr>
        <w:t xml:space="preserve"> kaz</w:t>
      </w:r>
      <w:r w:rsidR="00F14394">
        <w:rPr>
          <w:rFonts w:cs="Tahoma"/>
          <w:sz w:val="20"/>
          <w:szCs w:val="20"/>
        </w:rPr>
        <w:t>ni</w:t>
      </w:r>
      <w:r w:rsidR="00574A8F">
        <w:rPr>
          <w:rFonts w:cs="Tahoma"/>
          <w:sz w:val="20"/>
          <w:szCs w:val="20"/>
        </w:rPr>
        <w:t>,</w:t>
      </w:r>
      <w:r w:rsidRPr="00F14394">
        <w:rPr>
          <w:rFonts w:cs="Tahoma"/>
          <w:sz w:val="20"/>
          <w:szCs w:val="20"/>
        </w:rPr>
        <w:t xml:space="preserve"> preseže </w:t>
      </w:r>
      <w:r w:rsidR="00014665" w:rsidRPr="00F14394">
        <w:rPr>
          <w:rFonts w:cs="Tahoma"/>
          <w:sz w:val="20"/>
          <w:szCs w:val="20"/>
        </w:rPr>
        <w:t>deset</w:t>
      </w:r>
      <w:r w:rsidRPr="00F14394">
        <w:rPr>
          <w:rFonts w:cs="Tahoma"/>
          <w:sz w:val="20"/>
          <w:szCs w:val="20"/>
        </w:rPr>
        <w:t xml:space="preserve"> odstotkov (</w:t>
      </w:r>
      <w:r w:rsidR="00014665" w:rsidRPr="00F14394">
        <w:rPr>
          <w:rFonts w:cs="Tahoma"/>
          <w:sz w:val="20"/>
          <w:szCs w:val="20"/>
        </w:rPr>
        <w:t>1</w:t>
      </w:r>
      <w:r w:rsidRPr="00F14394">
        <w:rPr>
          <w:rFonts w:cs="Tahoma"/>
          <w:sz w:val="20"/>
          <w:szCs w:val="20"/>
        </w:rPr>
        <w:t xml:space="preserve">0 %) vrednosti </w:t>
      </w:r>
      <w:r w:rsidR="00605A25">
        <w:rPr>
          <w:rFonts w:cs="Tahoma"/>
          <w:sz w:val="20"/>
          <w:szCs w:val="20"/>
        </w:rPr>
        <w:t>okvirnega sporazuma</w:t>
      </w:r>
      <w:r w:rsidRPr="00F14394">
        <w:rPr>
          <w:rFonts w:cs="Tahoma"/>
          <w:sz w:val="20"/>
          <w:szCs w:val="20"/>
        </w:rPr>
        <w:t xml:space="preserve"> brez DDV, lahko kupec unovči finančno zavarovanje in od tega okvirnega sporazuma odstopi, brez kakršnekoli obveznosti do prodajalca.</w:t>
      </w:r>
      <w:bookmarkEnd w:id="11"/>
    </w:p>
    <w:p w14:paraId="25FAF0BF" w14:textId="77777777" w:rsidR="00605B46" w:rsidRPr="00D92B64" w:rsidRDefault="00605B46" w:rsidP="00A259DE">
      <w:pPr>
        <w:keepNext/>
        <w:keepLines/>
        <w:jc w:val="both"/>
        <w:rPr>
          <w:rFonts w:cs="Tahoma"/>
          <w:sz w:val="20"/>
          <w:szCs w:val="20"/>
        </w:rPr>
      </w:pPr>
    </w:p>
    <w:p w14:paraId="26F29E37" w14:textId="77777777" w:rsidR="00605B46" w:rsidRPr="00D92B64" w:rsidRDefault="00605B46" w:rsidP="00A259DE">
      <w:pPr>
        <w:keepNext/>
        <w:keepLines/>
        <w:numPr>
          <w:ilvl w:val="1"/>
          <w:numId w:val="27"/>
        </w:numPr>
        <w:tabs>
          <w:tab w:val="clear" w:pos="4613"/>
        </w:tabs>
        <w:ind w:left="426" w:hanging="426"/>
        <w:jc w:val="center"/>
        <w:rPr>
          <w:rFonts w:cs="Tahoma"/>
          <w:sz w:val="20"/>
          <w:szCs w:val="20"/>
        </w:rPr>
      </w:pPr>
      <w:r w:rsidRPr="00D92B64">
        <w:rPr>
          <w:rFonts w:cs="Tahoma"/>
          <w:sz w:val="20"/>
          <w:szCs w:val="20"/>
        </w:rPr>
        <w:t>člen</w:t>
      </w:r>
    </w:p>
    <w:p w14:paraId="19A02BEF" w14:textId="77777777" w:rsidR="0024373A" w:rsidRPr="00D92B64" w:rsidRDefault="0024373A" w:rsidP="00A259DE">
      <w:pPr>
        <w:keepNext/>
        <w:keepLines/>
        <w:jc w:val="both"/>
        <w:rPr>
          <w:rFonts w:cs="Tahoma"/>
          <w:sz w:val="20"/>
          <w:szCs w:val="20"/>
        </w:rPr>
      </w:pPr>
    </w:p>
    <w:p w14:paraId="6666DCB4" w14:textId="6D6D6A9E" w:rsidR="0024373A" w:rsidRPr="00D92B64" w:rsidRDefault="0024373A" w:rsidP="00A259DE">
      <w:pPr>
        <w:keepNext/>
        <w:keepLines/>
        <w:jc w:val="both"/>
        <w:rPr>
          <w:rFonts w:cs="Tahoma"/>
          <w:sz w:val="20"/>
          <w:szCs w:val="20"/>
        </w:rPr>
      </w:pPr>
      <w:r w:rsidRPr="00D92B64">
        <w:rPr>
          <w:rFonts w:cs="Tahoma"/>
          <w:sz w:val="20"/>
          <w:szCs w:val="20"/>
        </w:rPr>
        <w:t>Kupec bo v primeru iz prejšnjega člena tega okvirnega sporazuma prodajalca obvestil, da mu bo obračunal pogodbeno kazen. Kupec bo prodajalcu obračunal pogodbeno kazen in prodajalcu izstavil račun, z zapadlostjo petnajst (15) koledarskih dni po izstavitvi računa. V primeru zamude pri plačilu je prodajalec dolžan kupcu plačati še zakonske zamudne obresti. Plačilo pogodbene kazni prodajalca ne odvezuje od izpolnitve obveznosti iz okvirnega sporazuma.</w:t>
      </w:r>
    </w:p>
    <w:p w14:paraId="6288CCFE" w14:textId="77777777" w:rsidR="0024373A" w:rsidRPr="00D92B64" w:rsidRDefault="0024373A" w:rsidP="00A259DE">
      <w:pPr>
        <w:keepNext/>
        <w:keepLines/>
        <w:jc w:val="both"/>
        <w:rPr>
          <w:rFonts w:cs="Tahoma"/>
          <w:sz w:val="20"/>
          <w:szCs w:val="20"/>
        </w:rPr>
      </w:pPr>
      <w:r w:rsidRPr="00D92B64">
        <w:rPr>
          <w:rFonts w:cs="Tahoma"/>
          <w:sz w:val="20"/>
          <w:szCs w:val="20"/>
        </w:rPr>
        <w:lastRenderedPageBreak/>
        <w:t xml:space="preserve">Kupec ne more zahtevati pogodbene kazni zaradi zamude, če je sprejel izpolnitev obveznosti, pa ni nemudoma sporočil prodajalcu, da si pridržuje pravico do pogodbene kazni. V primeru, da bo kupec sprejel izpolnitev obveznosti in zahteval pogodbeno kazen, bo o tem, skladno s petim odstavkom 251. člena Obligacijskega zakonika (Ur. l. RS, št.: 83/2001 s spremembami), nemudoma obvestil prodajalca. </w:t>
      </w:r>
    </w:p>
    <w:p w14:paraId="352D1BD8" w14:textId="77777777" w:rsidR="0024373A" w:rsidRPr="00D92B64" w:rsidRDefault="0024373A" w:rsidP="00A259DE">
      <w:pPr>
        <w:keepNext/>
        <w:keepLines/>
        <w:jc w:val="both"/>
        <w:rPr>
          <w:rFonts w:cs="Tahoma"/>
          <w:sz w:val="20"/>
          <w:szCs w:val="20"/>
        </w:rPr>
      </w:pPr>
    </w:p>
    <w:p w14:paraId="6018B6EF" w14:textId="14F580F5" w:rsidR="0024373A" w:rsidRPr="00D92B64" w:rsidRDefault="00D33B1B" w:rsidP="00A259DE">
      <w:pPr>
        <w:keepNext/>
        <w:keepLines/>
        <w:jc w:val="both"/>
        <w:rPr>
          <w:rFonts w:cs="Tahoma"/>
          <w:sz w:val="20"/>
          <w:szCs w:val="20"/>
        </w:rPr>
      </w:pPr>
      <w:r w:rsidRPr="00D92B64">
        <w:rPr>
          <w:rFonts w:cs="Tahoma"/>
          <w:sz w:val="20"/>
          <w:szCs w:val="20"/>
        </w:rPr>
        <w:t>Kupec in prodajalec sta sporazumna, da za kazen po tem okvirnem sporazumu, v obdobju veljavnosti  tega okvirnega sporazuma, izvedeta pobot medsebojnih terjatev in obveznosti.</w:t>
      </w:r>
    </w:p>
    <w:p w14:paraId="14F6E487" w14:textId="77777777" w:rsidR="00B07641" w:rsidRDefault="00B07641" w:rsidP="00A259DE">
      <w:pPr>
        <w:keepNext/>
        <w:keepLines/>
        <w:jc w:val="both"/>
        <w:rPr>
          <w:rFonts w:cs="Tahoma"/>
          <w:sz w:val="20"/>
          <w:szCs w:val="20"/>
        </w:rPr>
      </w:pPr>
    </w:p>
    <w:p w14:paraId="3B138957" w14:textId="7BFF874F" w:rsidR="00605B46" w:rsidRPr="00D92B64" w:rsidRDefault="0024373A" w:rsidP="00A259DE">
      <w:pPr>
        <w:keepNext/>
        <w:keepLines/>
        <w:jc w:val="both"/>
        <w:rPr>
          <w:rFonts w:cs="Tahoma"/>
          <w:sz w:val="20"/>
          <w:szCs w:val="20"/>
        </w:rPr>
      </w:pPr>
      <w:r w:rsidRPr="00D92B64">
        <w:rPr>
          <w:rFonts w:cs="Tahoma"/>
          <w:sz w:val="20"/>
          <w:szCs w:val="20"/>
        </w:rPr>
        <w:t>Kupec in prodajalec soglašata, da pravica zaračunati pogodbeno kazen ni pogojena z nastankom škode pri kupcu. Za povračilo tako nastale škode bo kupec unovčil finančno zavarovanje in bo škodo uveljavljal tudi po splošnih načelih odškodninske odgovornosti, neodvisno od uveljavljanja pogodbene kazni.</w:t>
      </w:r>
    </w:p>
    <w:p w14:paraId="0A2385C8" w14:textId="7CD41264" w:rsidR="006938F5" w:rsidRPr="00D92B64" w:rsidRDefault="006938F5" w:rsidP="00A259DE">
      <w:pPr>
        <w:keepNext/>
        <w:keepLines/>
        <w:tabs>
          <w:tab w:val="left" w:pos="567"/>
          <w:tab w:val="left" w:pos="1418"/>
          <w:tab w:val="left" w:pos="1702"/>
        </w:tabs>
        <w:jc w:val="both"/>
        <w:rPr>
          <w:rFonts w:eastAsia="Frutiger" w:cs="Tahoma"/>
          <w:sz w:val="20"/>
          <w:szCs w:val="20"/>
        </w:rPr>
      </w:pPr>
    </w:p>
    <w:p w14:paraId="6358F197" w14:textId="77777777" w:rsidR="00BF3649" w:rsidRPr="00D92B64" w:rsidRDefault="00BF3649" w:rsidP="00A259DE">
      <w:pPr>
        <w:keepNext/>
        <w:keepLines/>
        <w:numPr>
          <w:ilvl w:val="0"/>
          <w:numId w:val="26"/>
        </w:numPr>
        <w:tabs>
          <w:tab w:val="left" w:pos="851"/>
          <w:tab w:val="left" w:pos="1702"/>
        </w:tabs>
        <w:ind w:hanging="1440"/>
        <w:jc w:val="both"/>
        <w:rPr>
          <w:rFonts w:cs="Tahoma"/>
          <w:b/>
          <w:sz w:val="20"/>
          <w:szCs w:val="20"/>
        </w:rPr>
      </w:pPr>
      <w:r w:rsidRPr="00D92B64">
        <w:rPr>
          <w:rFonts w:cs="Tahoma"/>
          <w:b/>
          <w:sz w:val="20"/>
          <w:szCs w:val="20"/>
        </w:rPr>
        <w:t>PODIZVAJALCI</w:t>
      </w:r>
    </w:p>
    <w:p w14:paraId="66392776" w14:textId="77777777" w:rsidR="00BF3649" w:rsidRPr="00D92B64" w:rsidRDefault="00BF3649" w:rsidP="00A259DE">
      <w:pPr>
        <w:keepNext/>
        <w:keepLines/>
        <w:tabs>
          <w:tab w:val="left" w:pos="851"/>
          <w:tab w:val="left" w:pos="1702"/>
        </w:tabs>
        <w:ind w:left="1440"/>
        <w:jc w:val="both"/>
        <w:rPr>
          <w:rFonts w:cs="Tahoma"/>
          <w:b/>
          <w:sz w:val="20"/>
          <w:szCs w:val="20"/>
        </w:rPr>
      </w:pPr>
    </w:p>
    <w:p w14:paraId="39ABD281" w14:textId="77777777" w:rsidR="00BF3649" w:rsidRPr="00D92B64" w:rsidRDefault="00BF3649" w:rsidP="00A259DE">
      <w:pPr>
        <w:keepNext/>
        <w:keepLines/>
        <w:numPr>
          <w:ilvl w:val="1"/>
          <w:numId w:val="27"/>
        </w:numPr>
        <w:tabs>
          <w:tab w:val="clear" w:pos="4613"/>
          <w:tab w:val="num" w:pos="4897"/>
        </w:tabs>
        <w:ind w:left="426" w:hanging="426"/>
        <w:jc w:val="center"/>
        <w:rPr>
          <w:rFonts w:cs="Tahoma"/>
          <w:sz w:val="20"/>
          <w:szCs w:val="20"/>
        </w:rPr>
      </w:pPr>
      <w:r w:rsidRPr="00D92B64">
        <w:rPr>
          <w:rFonts w:cs="Tahoma"/>
          <w:sz w:val="20"/>
          <w:szCs w:val="20"/>
        </w:rPr>
        <w:t>člen</w:t>
      </w:r>
    </w:p>
    <w:p w14:paraId="0FB76347" w14:textId="77777777" w:rsidR="00BF3649" w:rsidRPr="00D92B64" w:rsidRDefault="00BF3649" w:rsidP="00A259DE">
      <w:pPr>
        <w:keepNext/>
        <w:keepLines/>
        <w:jc w:val="both"/>
        <w:rPr>
          <w:rFonts w:cs="Tahoma"/>
          <w:sz w:val="20"/>
          <w:szCs w:val="20"/>
        </w:rPr>
      </w:pPr>
    </w:p>
    <w:p w14:paraId="0968480E" w14:textId="77777777" w:rsidR="00BF3649" w:rsidRPr="00D92B64" w:rsidRDefault="00BF3649" w:rsidP="00A259DE">
      <w:pPr>
        <w:keepNext/>
        <w:keepLines/>
        <w:spacing w:after="120"/>
        <w:jc w:val="both"/>
        <w:rPr>
          <w:rFonts w:cs="Tahoma"/>
          <w:sz w:val="20"/>
          <w:szCs w:val="20"/>
        </w:rPr>
      </w:pPr>
      <w:r w:rsidRPr="00D92B64">
        <w:rPr>
          <w:rFonts w:cs="Tahoma"/>
          <w:sz w:val="20"/>
          <w:szCs w:val="20"/>
        </w:rPr>
        <w:t>Prodajalec v okviru tega okvirnega sporazuma nastopa skupaj z naslednjim/i podizvajalcem/ci:</w:t>
      </w:r>
    </w:p>
    <w:tbl>
      <w:tblPr>
        <w:tblW w:w="93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5633"/>
      </w:tblGrid>
      <w:tr w:rsidR="00BF3649" w:rsidRPr="00D92B64" w14:paraId="2F7DAA1F" w14:textId="77777777" w:rsidTr="009E1E7D">
        <w:trPr>
          <w:trHeight w:val="269"/>
          <w:jc w:val="center"/>
        </w:trPr>
        <w:tc>
          <w:tcPr>
            <w:tcW w:w="3758" w:type="dxa"/>
            <w:tcBorders>
              <w:top w:val="single" w:sz="4" w:space="0" w:color="auto"/>
              <w:left w:val="single" w:sz="4" w:space="0" w:color="auto"/>
              <w:bottom w:val="single" w:sz="4" w:space="0" w:color="auto"/>
              <w:right w:val="single" w:sz="4" w:space="0" w:color="auto"/>
            </w:tcBorders>
            <w:vAlign w:val="center"/>
          </w:tcPr>
          <w:p w14:paraId="00A0E97A" w14:textId="77777777" w:rsidR="00BF3649" w:rsidRPr="00D92B64" w:rsidRDefault="00BF3649" w:rsidP="00A259DE">
            <w:pPr>
              <w:keepNext/>
              <w:keepLines/>
              <w:jc w:val="both"/>
              <w:rPr>
                <w:rFonts w:cs="Tahoma"/>
                <w:sz w:val="20"/>
                <w:szCs w:val="18"/>
              </w:rPr>
            </w:pPr>
            <w:r w:rsidRPr="00D92B64">
              <w:rPr>
                <w:rFonts w:cs="Tahoma"/>
                <w:sz w:val="20"/>
                <w:szCs w:val="18"/>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8299D20" w14:textId="77777777" w:rsidR="00BF3649" w:rsidRPr="00D92B64" w:rsidRDefault="00BF3649" w:rsidP="00A259DE">
            <w:pPr>
              <w:keepNext/>
              <w:keepLines/>
              <w:rPr>
                <w:rFonts w:cs="Tahoma"/>
                <w:sz w:val="20"/>
                <w:szCs w:val="18"/>
              </w:rPr>
            </w:pPr>
          </w:p>
        </w:tc>
      </w:tr>
      <w:tr w:rsidR="00BF3649" w:rsidRPr="00D92B64" w14:paraId="7CCEB96F"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02F42FDF" w14:textId="77777777" w:rsidR="00BF3649" w:rsidRPr="00D92B64" w:rsidRDefault="00BF3649" w:rsidP="00A259DE">
            <w:pPr>
              <w:keepNext/>
              <w:keepLines/>
              <w:jc w:val="both"/>
              <w:rPr>
                <w:rFonts w:cs="Tahoma"/>
                <w:sz w:val="20"/>
                <w:szCs w:val="18"/>
              </w:rPr>
            </w:pPr>
            <w:r w:rsidRPr="00D92B64">
              <w:rPr>
                <w:rFonts w:cs="Tahoma"/>
                <w:sz w:val="20"/>
                <w:szCs w:val="18"/>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6CDD31DC" w14:textId="77777777" w:rsidR="00BF3649" w:rsidRPr="00D92B64" w:rsidRDefault="00BF3649" w:rsidP="00A259DE">
            <w:pPr>
              <w:keepNext/>
              <w:keepLines/>
              <w:rPr>
                <w:rFonts w:cs="Tahoma"/>
                <w:sz w:val="20"/>
                <w:szCs w:val="18"/>
              </w:rPr>
            </w:pPr>
          </w:p>
        </w:tc>
      </w:tr>
      <w:tr w:rsidR="00BF3649" w:rsidRPr="00D92B64" w14:paraId="058B11E7" w14:textId="77777777" w:rsidTr="009E1E7D">
        <w:trPr>
          <w:trHeight w:val="285"/>
          <w:jc w:val="center"/>
        </w:trPr>
        <w:tc>
          <w:tcPr>
            <w:tcW w:w="3758" w:type="dxa"/>
            <w:tcBorders>
              <w:top w:val="single" w:sz="4" w:space="0" w:color="auto"/>
              <w:left w:val="single" w:sz="4" w:space="0" w:color="auto"/>
              <w:bottom w:val="single" w:sz="4" w:space="0" w:color="auto"/>
              <w:right w:val="single" w:sz="4" w:space="0" w:color="auto"/>
            </w:tcBorders>
            <w:vAlign w:val="center"/>
          </w:tcPr>
          <w:p w14:paraId="21ACD97A" w14:textId="77777777" w:rsidR="00BF3649" w:rsidRPr="00D92B64" w:rsidRDefault="00BF3649" w:rsidP="00A259DE">
            <w:pPr>
              <w:keepNext/>
              <w:keepLines/>
              <w:jc w:val="both"/>
              <w:rPr>
                <w:rFonts w:cs="Tahoma"/>
                <w:sz w:val="20"/>
                <w:szCs w:val="18"/>
              </w:rPr>
            </w:pPr>
            <w:r w:rsidRPr="00D92B64">
              <w:rPr>
                <w:rFonts w:cs="Tahoma"/>
                <w:sz w:val="20"/>
                <w:szCs w:val="18"/>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7F1FE46C" w14:textId="77777777" w:rsidR="00BF3649" w:rsidRPr="00D92B64" w:rsidRDefault="00BF3649" w:rsidP="00A259DE">
            <w:pPr>
              <w:keepNext/>
              <w:keepLines/>
              <w:rPr>
                <w:rFonts w:cs="Tahoma"/>
                <w:sz w:val="20"/>
                <w:szCs w:val="18"/>
              </w:rPr>
            </w:pPr>
          </w:p>
        </w:tc>
      </w:tr>
      <w:tr w:rsidR="00BF3649" w:rsidRPr="00D92B64" w14:paraId="1E6C43ED" w14:textId="77777777" w:rsidTr="009E1E7D">
        <w:trPr>
          <w:trHeight w:val="261"/>
          <w:jc w:val="center"/>
        </w:trPr>
        <w:tc>
          <w:tcPr>
            <w:tcW w:w="3758" w:type="dxa"/>
            <w:tcBorders>
              <w:top w:val="single" w:sz="4" w:space="0" w:color="auto"/>
              <w:left w:val="single" w:sz="4" w:space="0" w:color="auto"/>
              <w:bottom w:val="single" w:sz="4" w:space="0" w:color="auto"/>
              <w:right w:val="single" w:sz="4" w:space="0" w:color="auto"/>
            </w:tcBorders>
            <w:vAlign w:val="center"/>
          </w:tcPr>
          <w:p w14:paraId="433A7866" w14:textId="77777777" w:rsidR="00BF3649" w:rsidRPr="00D92B64" w:rsidRDefault="00BF3649" w:rsidP="00A259DE">
            <w:pPr>
              <w:keepNext/>
              <w:keepLines/>
              <w:jc w:val="both"/>
              <w:rPr>
                <w:rFonts w:cs="Tahoma"/>
                <w:sz w:val="20"/>
                <w:szCs w:val="18"/>
              </w:rPr>
            </w:pPr>
            <w:r w:rsidRPr="00D92B64">
              <w:rPr>
                <w:rFonts w:cs="Tahoma"/>
                <w:sz w:val="20"/>
                <w:szCs w:val="18"/>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529C4B6" w14:textId="77777777" w:rsidR="00BF3649" w:rsidRPr="00D92B64" w:rsidRDefault="00BF3649" w:rsidP="00A259DE">
            <w:pPr>
              <w:keepNext/>
              <w:keepLines/>
              <w:rPr>
                <w:rFonts w:cs="Tahoma"/>
                <w:sz w:val="20"/>
                <w:szCs w:val="18"/>
              </w:rPr>
            </w:pPr>
          </w:p>
        </w:tc>
      </w:tr>
      <w:tr w:rsidR="00BF3649" w:rsidRPr="00D92B64" w14:paraId="7D063BFD"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3A768B5A" w14:textId="77777777" w:rsidR="00BF3649" w:rsidRPr="00D92B64" w:rsidRDefault="00BF3649" w:rsidP="00A259DE">
            <w:pPr>
              <w:keepNext/>
              <w:keepLines/>
              <w:jc w:val="both"/>
              <w:rPr>
                <w:rFonts w:cs="Tahoma"/>
                <w:sz w:val="20"/>
                <w:szCs w:val="18"/>
              </w:rPr>
            </w:pPr>
            <w:r w:rsidRPr="00D92B64">
              <w:rPr>
                <w:rFonts w:cs="Tahoma"/>
                <w:sz w:val="20"/>
                <w:szCs w:val="18"/>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70CCD4A2" w14:textId="77777777" w:rsidR="00BF3649" w:rsidRPr="00D92B64" w:rsidRDefault="00BF3649" w:rsidP="00A259DE">
            <w:pPr>
              <w:keepNext/>
              <w:keepLines/>
              <w:rPr>
                <w:rFonts w:cs="Tahoma"/>
                <w:sz w:val="20"/>
                <w:szCs w:val="18"/>
              </w:rPr>
            </w:pPr>
          </w:p>
        </w:tc>
      </w:tr>
      <w:tr w:rsidR="00BF3649" w:rsidRPr="00D92B64" w14:paraId="7C1E5DD7"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733863E6" w14:textId="77777777" w:rsidR="00BF3649" w:rsidRPr="00D92B64" w:rsidRDefault="00BF3649" w:rsidP="00A259DE">
            <w:pPr>
              <w:keepNext/>
              <w:keepLines/>
              <w:rPr>
                <w:rFonts w:cs="Tahoma"/>
                <w:sz w:val="20"/>
                <w:szCs w:val="18"/>
              </w:rPr>
            </w:pPr>
            <w:r w:rsidRPr="00D92B64">
              <w:rPr>
                <w:rFonts w:cs="Tahoma"/>
                <w:sz w:val="20"/>
                <w:szCs w:val="18"/>
              </w:rPr>
              <w:t xml:space="preserve">Podizvajalec zahteva neposredno plačilo </w:t>
            </w:r>
          </w:p>
        </w:tc>
        <w:tc>
          <w:tcPr>
            <w:tcW w:w="5633" w:type="dxa"/>
            <w:tcBorders>
              <w:top w:val="single" w:sz="4" w:space="0" w:color="auto"/>
              <w:left w:val="single" w:sz="4" w:space="0" w:color="auto"/>
              <w:bottom w:val="single" w:sz="4" w:space="0" w:color="auto"/>
              <w:right w:val="single" w:sz="4" w:space="0" w:color="auto"/>
            </w:tcBorders>
            <w:vAlign w:val="center"/>
          </w:tcPr>
          <w:p w14:paraId="555D6CA8" w14:textId="77777777" w:rsidR="00BF3649" w:rsidRPr="00D92B64" w:rsidRDefault="00BF3649" w:rsidP="00A259DE">
            <w:pPr>
              <w:keepNext/>
              <w:keepLines/>
              <w:jc w:val="center"/>
              <w:rPr>
                <w:rFonts w:cs="Tahoma"/>
                <w:sz w:val="20"/>
                <w:szCs w:val="18"/>
              </w:rPr>
            </w:pPr>
            <w:r w:rsidRPr="00D92B64">
              <w:rPr>
                <w:rFonts w:cs="Tahoma"/>
                <w:sz w:val="20"/>
                <w:szCs w:val="18"/>
              </w:rPr>
              <w:t>DA / NE</w:t>
            </w:r>
          </w:p>
        </w:tc>
      </w:tr>
      <w:tr w:rsidR="00BF3649" w:rsidRPr="00D92B64" w14:paraId="1C264AB2" w14:textId="77777777" w:rsidTr="009E1E7D">
        <w:trPr>
          <w:trHeight w:val="301"/>
          <w:jc w:val="center"/>
        </w:trPr>
        <w:tc>
          <w:tcPr>
            <w:tcW w:w="3758" w:type="dxa"/>
            <w:vMerge w:val="restart"/>
            <w:tcBorders>
              <w:top w:val="single" w:sz="4" w:space="0" w:color="auto"/>
              <w:left w:val="single" w:sz="4" w:space="0" w:color="auto"/>
              <w:right w:val="single" w:sz="4" w:space="0" w:color="auto"/>
            </w:tcBorders>
            <w:vAlign w:val="center"/>
          </w:tcPr>
          <w:p w14:paraId="34030821" w14:textId="77777777" w:rsidR="00BF3649" w:rsidRPr="00D92B64" w:rsidRDefault="00BF3649" w:rsidP="00A259DE">
            <w:pPr>
              <w:keepNext/>
              <w:keepLines/>
              <w:jc w:val="both"/>
              <w:rPr>
                <w:rFonts w:cs="Tahoma"/>
                <w:sz w:val="20"/>
                <w:szCs w:val="18"/>
              </w:rPr>
            </w:pPr>
            <w:r w:rsidRPr="00D92B64">
              <w:rPr>
                <w:rFonts w:cs="Tahoma"/>
                <w:sz w:val="20"/>
                <w:szCs w:val="18"/>
              </w:rPr>
              <w:t xml:space="preserve">Del javnega naročila, ki se oddaja v </w:t>
            </w:r>
            <w:proofErr w:type="spellStart"/>
            <w:r w:rsidRPr="00D92B64">
              <w:rPr>
                <w:rFonts w:cs="Tahoma"/>
                <w:sz w:val="20"/>
                <w:szCs w:val="18"/>
              </w:rPr>
              <w:t>podizvajanje</w:t>
            </w:r>
            <w:proofErr w:type="spellEnd"/>
            <w:r w:rsidRPr="00D92B64">
              <w:rPr>
                <w:rFonts w:cs="Tahoma"/>
                <w:sz w:val="20"/>
                <w:szCs w:val="18"/>
              </w:rPr>
              <w:t xml:space="preserve"> (vrsta/opis storitev)</w:t>
            </w:r>
          </w:p>
        </w:tc>
        <w:tc>
          <w:tcPr>
            <w:tcW w:w="5633" w:type="dxa"/>
            <w:tcBorders>
              <w:top w:val="single" w:sz="4" w:space="0" w:color="auto"/>
              <w:left w:val="single" w:sz="4" w:space="0" w:color="auto"/>
              <w:bottom w:val="single" w:sz="4" w:space="0" w:color="auto"/>
              <w:right w:val="single" w:sz="4" w:space="0" w:color="auto"/>
            </w:tcBorders>
            <w:vAlign w:val="center"/>
          </w:tcPr>
          <w:p w14:paraId="735B99C0" w14:textId="77777777" w:rsidR="00BF3649" w:rsidRPr="00D92B64" w:rsidRDefault="00BF3649" w:rsidP="00A259DE">
            <w:pPr>
              <w:keepNext/>
              <w:keepLines/>
              <w:rPr>
                <w:rFonts w:ascii="Times New Roman" w:hAnsi="Times New Roman"/>
                <w:sz w:val="20"/>
                <w:szCs w:val="18"/>
              </w:rPr>
            </w:pPr>
          </w:p>
        </w:tc>
      </w:tr>
      <w:tr w:rsidR="00BF3649" w:rsidRPr="00D92B64" w14:paraId="51F47A25" w14:textId="77777777" w:rsidTr="009E1E7D">
        <w:trPr>
          <w:trHeight w:val="305"/>
          <w:jc w:val="center"/>
        </w:trPr>
        <w:tc>
          <w:tcPr>
            <w:tcW w:w="3758" w:type="dxa"/>
            <w:vMerge/>
            <w:tcBorders>
              <w:left w:val="single" w:sz="4" w:space="0" w:color="auto"/>
              <w:bottom w:val="single" w:sz="4" w:space="0" w:color="auto"/>
              <w:right w:val="single" w:sz="4" w:space="0" w:color="auto"/>
            </w:tcBorders>
            <w:vAlign w:val="center"/>
          </w:tcPr>
          <w:p w14:paraId="040C5088" w14:textId="77777777" w:rsidR="00BF3649" w:rsidRPr="00D92B64" w:rsidRDefault="00BF3649" w:rsidP="00A259DE">
            <w:pPr>
              <w:keepNext/>
              <w:keepLines/>
              <w:jc w:val="both"/>
              <w:rPr>
                <w:rFonts w:cs="Tahoma"/>
                <w:sz w:val="20"/>
                <w:szCs w:val="18"/>
              </w:rPr>
            </w:pPr>
          </w:p>
        </w:tc>
        <w:tc>
          <w:tcPr>
            <w:tcW w:w="5633" w:type="dxa"/>
            <w:tcBorders>
              <w:top w:val="single" w:sz="4" w:space="0" w:color="auto"/>
              <w:left w:val="single" w:sz="4" w:space="0" w:color="auto"/>
              <w:bottom w:val="single" w:sz="4" w:space="0" w:color="auto"/>
              <w:right w:val="single" w:sz="4" w:space="0" w:color="auto"/>
            </w:tcBorders>
            <w:vAlign w:val="center"/>
          </w:tcPr>
          <w:p w14:paraId="677A17EB" w14:textId="77777777" w:rsidR="00BF3649" w:rsidRPr="00D92B64" w:rsidRDefault="00BF3649" w:rsidP="00A259DE">
            <w:pPr>
              <w:keepNext/>
              <w:keepLines/>
              <w:rPr>
                <w:rFonts w:ascii="Times New Roman" w:hAnsi="Times New Roman"/>
                <w:sz w:val="20"/>
                <w:szCs w:val="18"/>
              </w:rPr>
            </w:pPr>
          </w:p>
        </w:tc>
      </w:tr>
      <w:tr w:rsidR="00BF3649" w:rsidRPr="00D92B64" w14:paraId="0271CE60" w14:textId="77777777" w:rsidTr="009E1E7D">
        <w:trPr>
          <w:trHeight w:val="235"/>
          <w:jc w:val="center"/>
        </w:trPr>
        <w:tc>
          <w:tcPr>
            <w:tcW w:w="3758" w:type="dxa"/>
            <w:tcBorders>
              <w:top w:val="single" w:sz="4" w:space="0" w:color="auto"/>
              <w:left w:val="single" w:sz="4" w:space="0" w:color="auto"/>
              <w:bottom w:val="single" w:sz="4" w:space="0" w:color="auto"/>
              <w:right w:val="single" w:sz="4" w:space="0" w:color="auto"/>
            </w:tcBorders>
            <w:vAlign w:val="center"/>
          </w:tcPr>
          <w:p w14:paraId="2AFECD3C" w14:textId="77777777" w:rsidR="00BF3649" w:rsidRPr="00D92B64" w:rsidRDefault="00BF3649" w:rsidP="00A259DE">
            <w:pPr>
              <w:keepNext/>
              <w:keepLines/>
              <w:jc w:val="both"/>
              <w:rPr>
                <w:rFonts w:cs="Tahoma"/>
                <w:sz w:val="20"/>
                <w:szCs w:val="18"/>
              </w:rPr>
            </w:pPr>
            <w:r w:rsidRPr="00D92B64">
              <w:rPr>
                <w:rFonts w:cs="Tahoma"/>
                <w:sz w:val="20"/>
                <w:szCs w:val="18"/>
              </w:rPr>
              <w:t xml:space="preserve">Količina/Delež (%) v </w:t>
            </w:r>
            <w:proofErr w:type="spellStart"/>
            <w:r w:rsidRPr="00D92B64">
              <w:rPr>
                <w:rFonts w:cs="Tahoma"/>
                <w:sz w:val="20"/>
                <w:szCs w:val="18"/>
              </w:rPr>
              <w:t>podizvajanju</w:t>
            </w:r>
            <w:proofErr w:type="spellEnd"/>
          </w:p>
        </w:tc>
        <w:tc>
          <w:tcPr>
            <w:tcW w:w="5633" w:type="dxa"/>
            <w:tcBorders>
              <w:top w:val="single" w:sz="4" w:space="0" w:color="auto"/>
              <w:left w:val="single" w:sz="4" w:space="0" w:color="auto"/>
              <w:bottom w:val="single" w:sz="4" w:space="0" w:color="auto"/>
              <w:right w:val="single" w:sz="4" w:space="0" w:color="auto"/>
            </w:tcBorders>
            <w:vAlign w:val="center"/>
          </w:tcPr>
          <w:p w14:paraId="0C1450F0" w14:textId="77777777" w:rsidR="00BF3649" w:rsidRPr="00D92B64" w:rsidRDefault="00BF3649" w:rsidP="00A259DE">
            <w:pPr>
              <w:keepNext/>
              <w:keepLines/>
              <w:rPr>
                <w:rFonts w:ascii="Times New Roman" w:hAnsi="Times New Roman"/>
                <w:sz w:val="20"/>
                <w:szCs w:val="18"/>
              </w:rPr>
            </w:pPr>
          </w:p>
        </w:tc>
      </w:tr>
      <w:tr w:rsidR="00BF3649" w:rsidRPr="00D92B64" w14:paraId="71BF2D40" w14:textId="77777777" w:rsidTr="009E1E7D">
        <w:trPr>
          <w:trHeight w:val="270"/>
          <w:jc w:val="center"/>
        </w:trPr>
        <w:tc>
          <w:tcPr>
            <w:tcW w:w="3758" w:type="dxa"/>
            <w:tcBorders>
              <w:top w:val="single" w:sz="4" w:space="0" w:color="auto"/>
              <w:left w:val="single" w:sz="4" w:space="0" w:color="auto"/>
              <w:bottom w:val="single" w:sz="4" w:space="0" w:color="auto"/>
              <w:right w:val="single" w:sz="4" w:space="0" w:color="auto"/>
            </w:tcBorders>
            <w:vAlign w:val="center"/>
          </w:tcPr>
          <w:p w14:paraId="6306DB6A" w14:textId="77777777" w:rsidR="00BF3649" w:rsidRPr="00D92B64" w:rsidRDefault="00BF3649" w:rsidP="00A259DE">
            <w:pPr>
              <w:keepNext/>
              <w:keepLines/>
              <w:jc w:val="both"/>
              <w:rPr>
                <w:rFonts w:cs="Tahoma"/>
                <w:sz w:val="20"/>
                <w:szCs w:val="18"/>
              </w:rPr>
            </w:pPr>
            <w:r w:rsidRPr="00D92B64">
              <w:rPr>
                <w:rFonts w:cs="Tahoma"/>
                <w:sz w:val="20"/>
                <w:szCs w:val="18"/>
              </w:rPr>
              <w:t xml:space="preserve">Vrednost del </w:t>
            </w:r>
          </w:p>
        </w:tc>
        <w:tc>
          <w:tcPr>
            <w:tcW w:w="5633" w:type="dxa"/>
            <w:tcBorders>
              <w:top w:val="single" w:sz="4" w:space="0" w:color="auto"/>
              <w:left w:val="single" w:sz="4" w:space="0" w:color="auto"/>
              <w:bottom w:val="single" w:sz="4" w:space="0" w:color="auto"/>
              <w:right w:val="single" w:sz="4" w:space="0" w:color="auto"/>
            </w:tcBorders>
            <w:vAlign w:val="center"/>
          </w:tcPr>
          <w:p w14:paraId="191C679A" w14:textId="77777777" w:rsidR="00BF3649" w:rsidRPr="00D92B64" w:rsidRDefault="00BF3649" w:rsidP="00A259DE">
            <w:pPr>
              <w:keepNext/>
              <w:keepLines/>
              <w:rPr>
                <w:rFonts w:ascii="Times New Roman" w:hAnsi="Times New Roman"/>
                <w:sz w:val="20"/>
                <w:szCs w:val="18"/>
              </w:rPr>
            </w:pPr>
          </w:p>
        </w:tc>
      </w:tr>
      <w:tr w:rsidR="00BF3649" w:rsidRPr="00D92B64" w14:paraId="29C2D997"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4E37D3D4" w14:textId="77777777" w:rsidR="00BF3649" w:rsidRPr="00D92B64" w:rsidRDefault="00BF3649" w:rsidP="00A259DE">
            <w:pPr>
              <w:keepNext/>
              <w:keepLines/>
              <w:jc w:val="both"/>
              <w:rPr>
                <w:rFonts w:cs="Tahoma"/>
                <w:sz w:val="20"/>
                <w:szCs w:val="18"/>
              </w:rPr>
            </w:pPr>
            <w:r w:rsidRPr="00D92B64">
              <w:rPr>
                <w:rFonts w:cs="Tahoma"/>
                <w:sz w:val="20"/>
                <w:szCs w:val="18"/>
              </w:rPr>
              <w:t>Kraj izvedbe</w:t>
            </w:r>
          </w:p>
        </w:tc>
        <w:tc>
          <w:tcPr>
            <w:tcW w:w="5633" w:type="dxa"/>
            <w:tcBorders>
              <w:top w:val="single" w:sz="4" w:space="0" w:color="auto"/>
              <w:left w:val="single" w:sz="4" w:space="0" w:color="auto"/>
              <w:bottom w:val="single" w:sz="4" w:space="0" w:color="auto"/>
              <w:right w:val="single" w:sz="4" w:space="0" w:color="auto"/>
            </w:tcBorders>
            <w:vAlign w:val="center"/>
          </w:tcPr>
          <w:p w14:paraId="4EC6554A" w14:textId="77777777" w:rsidR="00BF3649" w:rsidRPr="00D92B64" w:rsidRDefault="00BF3649" w:rsidP="00A259DE">
            <w:pPr>
              <w:keepNext/>
              <w:keepLines/>
              <w:rPr>
                <w:rFonts w:ascii="Times New Roman" w:hAnsi="Times New Roman"/>
                <w:sz w:val="20"/>
                <w:szCs w:val="18"/>
              </w:rPr>
            </w:pPr>
          </w:p>
        </w:tc>
      </w:tr>
      <w:tr w:rsidR="00BF3649" w:rsidRPr="00D92B64" w14:paraId="3C9BC181" w14:textId="77777777" w:rsidTr="009E1E7D">
        <w:trPr>
          <w:trHeight w:val="277"/>
          <w:jc w:val="center"/>
        </w:trPr>
        <w:tc>
          <w:tcPr>
            <w:tcW w:w="3758" w:type="dxa"/>
            <w:tcBorders>
              <w:top w:val="single" w:sz="4" w:space="0" w:color="auto"/>
              <w:left w:val="single" w:sz="4" w:space="0" w:color="auto"/>
              <w:bottom w:val="single" w:sz="4" w:space="0" w:color="auto"/>
              <w:right w:val="single" w:sz="4" w:space="0" w:color="auto"/>
            </w:tcBorders>
            <w:vAlign w:val="center"/>
          </w:tcPr>
          <w:p w14:paraId="33224A4D" w14:textId="77777777" w:rsidR="00BF3649" w:rsidRPr="00D92B64" w:rsidRDefault="00BF3649" w:rsidP="00A259DE">
            <w:pPr>
              <w:keepNext/>
              <w:keepLines/>
              <w:jc w:val="both"/>
              <w:rPr>
                <w:rFonts w:cs="Tahoma"/>
                <w:sz w:val="20"/>
                <w:szCs w:val="18"/>
              </w:rPr>
            </w:pPr>
            <w:r w:rsidRPr="00D92B64">
              <w:rPr>
                <w:rFonts w:cs="Tahoma"/>
                <w:sz w:val="20"/>
                <w:szCs w:val="18"/>
              </w:rPr>
              <w:t>Rok izvedbe</w:t>
            </w:r>
          </w:p>
        </w:tc>
        <w:tc>
          <w:tcPr>
            <w:tcW w:w="5633" w:type="dxa"/>
            <w:tcBorders>
              <w:top w:val="single" w:sz="4" w:space="0" w:color="auto"/>
              <w:left w:val="single" w:sz="4" w:space="0" w:color="auto"/>
              <w:bottom w:val="single" w:sz="4" w:space="0" w:color="auto"/>
              <w:right w:val="single" w:sz="4" w:space="0" w:color="auto"/>
            </w:tcBorders>
            <w:vAlign w:val="center"/>
          </w:tcPr>
          <w:p w14:paraId="45893AA6" w14:textId="77777777" w:rsidR="00BF3649" w:rsidRPr="00D92B64" w:rsidRDefault="00BF3649" w:rsidP="00A259DE">
            <w:pPr>
              <w:keepNext/>
              <w:keepLines/>
              <w:rPr>
                <w:rFonts w:ascii="Times New Roman" w:hAnsi="Times New Roman"/>
                <w:sz w:val="20"/>
                <w:szCs w:val="18"/>
              </w:rPr>
            </w:pPr>
          </w:p>
        </w:tc>
      </w:tr>
    </w:tbl>
    <w:p w14:paraId="6C373FA4" w14:textId="77777777" w:rsidR="00BF3649" w:rsidRPr="00D92B64" w:rsidRDefault="00BF3649" w:rsidP="00A259DE">
      <w:pPr>
        <w:keepNext/>
        <w:keepLines/>
        <w:jc w:val="both"/>
        <w:rPr>
          <w:rFonts w:cs="Tahoma"/>
          <w:sz w:val="20"/>
          <w:szCs w:val="20"/>
        </w:rPr>
      </w:pPr>
    </w:p>
    <w:p w14:paraId="3E5B4B7A" w14:textId="3E235316" w:rsidR="00BF3649" w:rsidRPr="00D92B64" w:rsidRDefault="00BF3649" w:rsidP="00A259DE">
      <w:pPr>
        <w:keepNext/>
        <w:keepLines/>
        <w:jc w:val="both"/>
        <w:rPr>
          <w:rFonts w:cs="Tahoma"/>
          <w:sz w:val="20"/>
          <w:szCs w:val="20"/>
        </w:rPr>
      </w:pPr>
      <w:r w:rsidRPr="00D92B64">
        <w:rPr>
          <w:rFonts w:cs="Tahoma"/>
          <w:sz w:val="20"/>
          <w:szCs w:val="20"/>
        </w:rPr>
        <w:t>Prodajalec,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prodajalec ne ravna v skladu s 94. člena ZJN-3, bo kupec Državni revizijski komisiji podal predlog za uvedbo postopka o prekršku iz 2. točke prvega odstavka 112. člena ZJN-3.</w:t>
      </w:r>
    </w:p>
    <w:p w14:paraId="4F6B6A73" w14:textId="77777777" w:rsidR="00BF3649" w:rsidRPr="00D92B64" w:rsidRDefault="00BF3649" w:rsidP="00A259DE">
      <w:pPr>
        <w:keepNext/>
        <w:keepLines/>
        <w:tabs>
          <w:tab w:val="left" w:pos="5280"/>
        </w:tabs>
        <w:jc w:val="both"/>
        <w:rPr>
          <w:rFonts w:cs="Tahoma"/>
          <w:sz w:val="20"/>
          <w:szCs w:val="20"/>
        </w:rPr>
      </w:pPr>
      <w:r w:rsidRPr="00D92B64">
        <w:rPr>
          <w:rFonts w:cs="Tahoma"/>
          <w:sz w:val="20"/>
          <w:szCs w:val="20"/>
        </w:rPr>
        <w:tab/>
      </w:r>
    </w:p>
    <w:p w14:paraId="66DFA387" w14:textId="77777777" w:rsidR="00BF3649" w:rsidRPr="00D92B64" w:rsidRDefault="00BF3649" w:rsidP="00A259DE">
      <w:pPr>
        <w:keepNext/>
        <w:keepLines/>
        <w:jc w:val="both"/>
        <w:rPr>
          <w:rFonts w:cs="Tahoma"/>
          <w:sz w:val="20"/>
          <w:szCs w:val="20"/>
        </w:rPr>
      </w:pPr>
      <w:r w:rsidRPr="00D92B64">
        <w:rPr>
          <w:rFonts w:cs="Tahoma"/>
          <w:sz w:val="20"/>
          <w:szCs w:val="20"/>
        </w:rPr>
        <w:t>Podizvajalec mora izpolnjevati vse pogoje in zahteve kupca v zvezi s podizvajalci, ki so navedeni v razpisni dokumentaciji ter izpolniti vse navedene priloge, ki se nanašajo na izpolnjevanje pogojev podizvajalcev.</w:t>
      </w:r>
    </w:p>
    <w:p w14:paraId="2C916582" w14:textId="77777777" w:rsidR="00BF3649" w:rsidRPr="00D92B64" w:rsidRDefault="00BF3649" w:rsidP="00A259DE">
      <w:pPr>
        <w:keepNext/>
        <w:keepLines/>
        <w:jc w:val="both"/>
        <w:rPr>
          <w:rFonts w:cs="Tahoma"/>
          <w:sz w:val="20"/>
          <w:szCs w:val="20"/>
        </w:rPr>
      </w:pPr>
    </w:p>
    <w:p w14:paraId="60F0028B" w14:textId="77777777" w:rsidR="00BF3649" w:rsidRPr="00D92B64" w:rsidRDefault="00BF3649" w:rsidP="00A259DE">
      <w:pPr>
        <w:keepNext/>
        <w:keepLines/>
        <w:jc w:val="both"/>
        <w:rPr>
          <w:rFonts w:cs="Tahoma"/>
          <w:sz w:val="20"/>
          <w:szCs w:val="20"/>
        </w:rPr>
      </w:pPr>
      <w:r w:rsidRPr="00D92B64">
        <w:rPr>
          <w:rFonts w:cs="Tahoma"/>
          <w:sz w:val="20"/>
          <w:szCs w:val="20"/>
        </w:rPr>
        <w:t xml:space="preserve">Prodajalec v razmerju do kupca v celoti odgovarja za dobro izvedbo obveznosti iz okvirnega sporazuma, ne glede na število podizvajalcev. </w:t>
      </w:r>
    </w:p>
    <w:p w14:paraId="729E71EC" w14:textId="77777777" w:rsidR="00BF3649" w:rsidRPr="00D92B64" w:rsidRDefault="00BF3649" w:rsidP="00A259DE">
      <w:pPr>
        <w:keepNext/>
        <w:keepLines/>
        <w:jc w:val="both"/>
        <w:rPr>
          <w:rFonts w:cs="Tahoma"/>
          <w:sz w:val="20"/>
          <w:szCs w:val="20"/>
        </w:rPr>
      </w:pPr>
    </w:p>
    <w:p w14:paraId="43856C5C" w14:textId="5A267D1D" w:rsidR="00BF3649" w:rsidRPr="00D92B64" w:rsidRDefault="00BF3649" w:rsidP="00A259DE">
      <w:pPr>
        <w:keepNext/>
        <w:keepLines/>
        <w:jc w:val="both"/>
        <w:rPr>
          <w:rFonts w:cs="Tahoma"/>
          <w:sz w:val="20"/>
          <w:szCs w:val="20"/>
        </w:rPr>
      </w:pPr>
      <w:r w:rsidRPr="00D92B64">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izvedbo okvirnega sporazuma, in sicer najkasneje v petih (5) dneh po spremembi. V primeru vključitve novih podizvajalcev mora prodajalec skupaj z obvestilom posredovati tudi naslednje podatke in dokumente, in sicer: kontaktne podatke in zakonite zastopnike novih podizvajalcev, izpolnjene obrazce ESPD </w:t>
      </w:r>
      <w:r w:rsidR="00187F33" w:rsidRPr="00D92B64">
        <w:rPr>
          <w:rFonts w:cs="Tahoma"/>
          <w:sz w:val="20"/>
          <w:szCs w:val="20"/>
        </w:rPr>
        <w:t>(oziroma izjave o izpolnjevanju sposobnosti</w:t>
      </w:r>
      <w:r w:rsidR="00AE06BA" w:rsidRPr="00D92B64">
        <w:rPr>
          <w:rFonts w:cs="Tahoma"/>
          <w:sz w:val="20"/>
          <w:szCs w:val="20"/>
        </w:rPr>
        <w:t>, kise nanašajo na podizvajalca</w:t>
      </w:r>
      <w:r w:rsidR="00187F33" w:rsidRPr="00D92B64">
        <w:rPr>
          <w:rFonts w:cs="Tahoma"/>
          <w:sz w:val="20"/>
          <w:szCs w:val="20"/>
        </w:rPr>
        <w:t xml:space="preserve">) </w:t>
      </w:r>
      <w:r w:rsidRPr="00D92B64">
        <w:rPr>
          <w:rFonts w:cs="Tahoma"/>
          <w:sz w:val="20"/>
          <w:szCs w:val="20"/>
        </w:rPr>
        <w:t xml:space="preserve">v skladu z 79. členom ZJN-3 in pisno zahtevo novega podizvajalca za neposredno plačilo, če novi podizvajalec to zahteva. </w:t>
      </w:r>
    </w:p>
    <w:p w14:paraId="709AE88D" w14:textId="77777777" w:rsidR="00BF3649" w:rsidRPr="00D92B64" w:rsidRDefault="00BF3649" w:rsidP="00A259DE">
      <w:pPr>
        <w:keepNext/>
        <w:keepLines/>
        <w:jc w:val="both"/>
        <w:rPr>
          <w:rFonts w:cs="Tahoma"/>
          <w:sz w:val="20"/>
          <w:szCs w:val="20"/>
        </w:rPr>
      </w:pPr>
    </w:p>
    <w:p w14:paraId="01D84EFB" w14:textId="77777777" w:rsidR="00BF3649" w:rsidRPr="00D92B64" w:rsidRDefault="00BF3649" w:rsidP="00A259DE">
      <w:pPr>
        <w:keepNext/>
        <w:keepLines/>
        <w:jc w:val="both"/>
        <w:rPr>
          <w:rFonts w:cs="Tahoma"/>
          <w:sz w:val="20"/>
          <w:szCs w:val="20"/>
        </w:rPr>
      </w:pPr>
      <w:r w:rsidRPr="00D92B64">
        <w:rPr>
          <w:rFonts w:cs="Tahoma"/>
          <w:sz w:val="20"/>
          <w:szCs w:val="20"/>
        </w:rPr>
        <w:t xml:space="preserve">Kupec lahko zavrne predlog za zamenjavo podizvajalca oziroma vključitev novega podizvajalca, če bi to lahko vplivalo na nemoteno izvajanje ali dokončanje dobav in če novi podizvajalec ne izpolnjuje pogojev, ki jih je postavil kupec v razpisni dokumentaciji. Kupec bo o morebitni zavrnitvi novega podizvajalca obvestiti prodajalca najpozneje v desetih (10) dneh od prejema predloga. </w:t>
      </w:r>
    </w:p>
    <w:p w14:paraId="48D588CC" w14:textId="77777777" w:rsidR="00BF3649" w:rsidRPr="00D92B64" w:rsidRDefault="00BF3649" w:rsidP="00A259DE">
      <w:pPr>
        <w:keepNext/>
        <w:keepLines/>
        <w:jc w:val="both"/>
        <w:rPr>
          <w:rFonts w:cs="Tahoma"/>
          <w:i/>
          <w:sz w:val="20"/>
          <w:szCs w:val="20"/>
        </w:rPr>
      </w:pPr>
      <w:r w:rsidRPr="00D92B64">
        <w:rPr>
          <w:rFonts w:cs="Tahoma"/>
          <w:b/>
          <w:i/>
          <w:sz w:val="20"/>
          <w:szCs w:val="20"/>
        </w:rPr>
        <w:lastRenderedPageBreak/>
        <w:t>se upošteva v primeru, da prodajalec nastopa s podizvajalcem, ki zahteva neposredno plačilo:</w:t>
      </w:r>
    </w:p>
    <w:p w14:paraId="42EDC5F0" w14:textId="77777777" w:rsidR="00BF3649" w:rsidRPr="00D92B64" w:rsidRDefault="00BF3649" w:rsidP="00A259DE">
      <w:pPr>
        <w:keepNext/>
        <w:keepLines/>
        <w:jc w:val="both"/>
        <w:rPr>
          <w:rFonts w:cs="Tahoma"/>
          <w:sz w:val="20"/>
          <w:szCs w:val="20"/>
        </w:rPr>
      </w:pPr>
      <w:r w:rsidRPr="00D92B64">
        <w:rPr>
          <w:rFonts w:eastAsia="Calibri" w:cs="Tahoma"/>
          <w:sz w:val="20"/>
          <w:szCs w:val="20"/>
        </w:rPr>
        <w:t xml:space="preserve">Prodajalec s podpisom </w:t>
      </w:r>
      <w:r w:rsidRPr="00D92B64">
        <w:rPr>
          <w:rFonts w:cs="Tahoma"/>
          <w:sz w:val="20"/>
          <w:szCs w:val="20"/>
        </w:rPr>
        <w:t xml:space="preserve">tega okvirnega sporazuma </w:t>
      </w:r>
      <w:r w:rsidRPr="00D92B64">
        <w:rPr>
          <w:rFonts w:eastAsia="Calibri" w:cs="Tahoma"/>
          <w:sz w:val="20"/>
          <w:szCs w:val="20"/>
        </w:rPr>
        <w:t xml:space="preserve">pooblašča kupca, da na podlagi potrjenega računa oziroma potrjenih računov, neposredno plačuje vsem v tem okvirnem sporazumu navedenim podizvajalcem, ki so zahtevali neposredno plačilo. Podizvajalec je ob oddaji ponudbe predložil zahtevo za neposredna plačila, </w:t>
      </w:r>
      <w:r w:rsidRPr="00D92B64">
        <w:rPr>
          <w:rFonts w:cs="Tahoma"/>
          <w:sz w:val="20"/>
          <w:szCs w:val="20"/>
        </w:rPr>
        <w:t>na podlagi katerega kupec namesto prodajalca poravna podizvajalčevo terjatev do prodajalca.</w:t>
      </w:r>
    </w:p>
    <w:p w14:paraId="4A593591" w14:textId="77777777" w:rsidR="001A28D1" w:rsidRDefault="001A28D1" w:rsidP="00B07641">
      <w:pPr>
        <w:keepNext/>
        <w:keepLines/>
        <w:jc w:val="both"/>
        <w:rPr>
          <w:rFonts w:cs="Tahoma"/>
          <w:sz w:val="20"/>
          <w:szCs w:val="20"/>
        </w:rPr>
      </w:pPr>
    </w:p>
    <w:p w14:paraId="4BE8041D" w14:textId="0A8FD133" w:rsidR="00BF3649" w:rsidRPr="00D92B64" w:rsidRDefault="00BF3649" w:rsidP="00A259DE">
      <w:pPr>
        <w:keepNext/>
        <w:keepLines/>
        <w:spacing w:after="120"/>
        <w:jc w:val="both"/>
        <w:rPr>
          <w:rFonts w:cs="Tahoma"/>
          <w:sz w:val="20"/>
          <w:szCs w:val="20"/>
        </w:rPr>
      </w:pPr>
      <w:r w:rsidRPr="00D92B64">
        <w:rPr>
          <w:rFonts w:cs="Tahoma"/>
          <w:sz w:val="20"/>
          <w:szCs w:val="20"/>
        </w:rPr>
        <w:t>Prodajalec mora za podizvajalca, ki zahteva neposredno plačilo, ob vsakem računu priložiti:</w:t>
      </w:r>
    </w:p>
    <w:p w14:paraId="1EF2A16E" w14:textId="77777777" w:rsidR="00BF3649" w:rsidRPr="00D92B64" w:rsidRDefault="00BF3649" w:rsidP="00A259DE">
      <w:pPr>
        <w:keepNext/>
        <w:keepLines/>
        <w:numPr>
          <w:ilvl w:val="0"/>
          <w:numId w:val="20"/>
        </w:numPr>
        <w:jc w:val="both"/>
        <w:rPr>
          <w:rFonts w:cs="Tahoma"/>
          <w:sz w:val="20"/>
          <w:szCs w:val="20"/>
        </w:rPr>
      </w:pPr>
      <w:r w:rsidRPr="00D92B64">
        <w:rPr>
          <w:rFonts w:cs="Tahoma"/>
          <w:sz w:val="20"/>
          <w:szCs w:val="20"/>
        </w:rPr>
        <w:t>račun podizvajalca za opravljene obveznosti iz okvirnega sporazuma, potrjen s strani prodajalca, na podlagi katerega kupec izvede nakazilo za opravljene obveznosti iz okvirnega sporazuma</w:t>
      </w:r>
      <w:r w:rsidRPr="00D92B64" w:rsidDel="00654A1C">
        <w:rPr>
          <w:rFonts w:cs="Tahoma"/>
          <w:sz w:val="20"/>
          <w:szCs w:val="20"/>
        </w:rPr>
        <w:t xml:space="preserve"> </w:t>
      </w:r>
      <w:r w:rsidRPr="00D92B64">
        <w:rPr>
          <w:rFonts w:cs="Tahoma"/>
          <w:sz w:val="20"/>
          <w:szCs w:val="20"/>
        </w:rPr>
        <w:t xml:space="preserve">neposredno na račun podizvajalca ali </w:t>
      </w:r>
    </w:p>
    <w:p w14:paraId="5D27CB15" w14:textId="77777777" w:rsidR="00BF3649" w:rsidRPr="00D92B64" w:rsidRDefault="00BF3649" w:rsidP="00A259DE">
      <w:pPr>
        <w:keepNext/>
        <w:keepLines/>
        <w:numPr>
          <w:ilvl w:val="0"/>
          <w:numId w:val="20"/>
        </w:numPr>
        <w:jc w:val="both"/>
        <w:rPr>
          <w:rFonts w:cs="Tahoma"/>
          <w:sz w:val="20"/>
          <w:szCs w:val="20"/>
        </w:rPr>
      </w:pPr>
      <w:r w:rsidRPr="00D92B64">
        <w:rPr>
          <w:rFonts w:cs="Tahoma"/>
          <w:sz w:val="20"/>
          <w:szCs w:val="20"/>
        </w:rPr>
        <w:t>podpisano izjavo podizvajalca, naslovljeno na kupca, o tem, da je ta seznanjen s konkretno izstavljenim računom prodajalca oziroma, da pri obveznostih iz okvirnega sporazuma, ki jih obravnava račun, ni sodeloval kot podizvajalec, ter da podizvajalec iz naslova tega računa do prodajalca nima in ne bo imel do kupca nobenih zahtevkov.</w:t>
      </w:r>
    </w:p>
    <w:p w14:paraId="5AA6C177" w14:textId="77777777" w:rsidR="00BF3649" w:rsidRPr="00D92B64" w:rsidRDefault="00BF3649" w:rsidP="00A259DE">
      <w:pPr>
        <w:keepNext/>
        <w:keepLines/>
        <w:jc w:val="both"/>
        <w:rPr>
          <w:rFonts w:cs="Tahoma"/>
          <w:sz w:val="20"/>
          <w:szCs w:val="20"/>
        </w:rPr>
      </w:pPr>
    </w:p>
    <w:p w14:paraId="4A58CE18" w14:textId="77777777" w:rsidR="00BF3649" w:rsidRPr="00D92B64" w:rsidRDefault="00BF3649" w:rsidP="00A259DE">
      <w:pPr>
        <w:keepNext/>
        <w:keepLines/>
        <w:jc w:val="both"/>
        <w:rPr>
          <w:rFonts w:cs="Tahoma"/>
          <w:sz w:val="20"/>
          <w:szCs w:val="20"/>
        </w:rPr>
      </w:pPr>
      <w:r w:rsidRPr="00D92B64">
        <w:rPr>
          <w:rFonts w:cs="Tahoma"/>
          <w:sz w:val="20"/>
          <w:szCs w:val="20"/>
        </w:rPr>
        <w:t xml:space="preserve">V primeru, če nobeden od dokumentov iz prejšnjega odstavka za prijavljenega podizvajalca ni predložen, kupec do dostavitve vseh dokumentov zadrži plačilo celotnega računa in s tem ne pride v zamudo pri plačilu. </w:t>
      </w:r>
    </w:p>
    <w:p w14:paraId="4BE73CB8" w14:textId="77777777" w:rsidR="00BF3649" w:rsidRPr="00D92B64" w:rsidRDefault="00BF3649" w:rsidP="00A259DE">
      <w:pPr>
        <w:keepNext/>
        <w:keepLines/>
        <w:jc w:val="both"/>
        <w:rPr>
          <w:rFonts w:cs="Tahoma"/>
          <w:sz w:val="20"/>
          <w:szCs w:val="20"/>
        </w:rPr>
      </w:pPr>
    </w:p>
    <w:p w14:paraId="01113C0F" w14:textId="77777777" w:rsidR="00BF3649" w:rsidRPr="00D92B64" w:rsidRDefault="00BF3649" w:rsidP="00A259DE">
      <w:pPr>
        <w:keepNext/>
        <w:keepLines/>
        <w:jc w:val="both"/>
        <w:rPr>
          <w:rFonts w:cs="Tahoma"/>
          <w:sz w:val="20"/>
          <w:szCs w:val="20"/>
        </w:rPr>
      </w:pPr>
      <w:r w:rsidRPr="00D92B64">
        <w:rPr>
          <w:rFonts w:cs="Tahoma"/>
          <w:sz w:val="20"/>
          <w:szCs w:val="20"/>
        </w:rPr>
        <w:t xml:space="preserve">Kupec bo potrjene račune podizvajalcev poravnal neposredno podizvajalcem na način in v roku, kot je dogovorjeno za plačilo prodajalcu. </w:t>
      </w:r>
    </w:p>
    <w:p w14:paraId="0D39BD6E" w14:textId="77777777" w:rsidR="00BF3649" w:rsidRPr="00D92B64" w:rsidRDefault="00BF3649" w:rsidP="00A259DE">
      <w:pPr>
        <w:keepNext/>
        <w:keepLines/>
        <w:jc w:val="both"/>
        <w:rPr>
          <w:rFonts w:cs="Tahoma"/>
          <w:sz w:val="20"/>
          <w:szCs w:val="20"/>
        </w:rPr>
      </w:pPr>
    </w:p>
    <w:p w14:paraId="7B24DE5B" w14:textId="77777777" w:rsidR="00BF3649" w:rsidRPr="00D92B64" w:rsidRDefault="00BF3649" w:rsidP="00A259DE">
      <w:pPr>
        <w:keepNext/>
        <w:keepLines/>
        <w:jc w:val="center"/>
        <w:rPr>
          <w:rFonts w:cs="Tahoma"/>
          <w:b/>
          <w:i/>
          <w:sz w:val="20"/>
          <w:szCs w:val="20"/>
        </w:rPr>
      </w:pPr>
      <w:r w:rsidRPr="00D92B64">
        <w:rPr>
          <w:rFonts w:cs="Tahoma"/>
          <w:b/>
          <w:i/>
          <w:sz w:val="20"/>
          <w:szCs w:val="20"/>
        </w:rPr>
        <w:t>se upošteva v primeru, da podizvajalec neposrednega plačila ne bo zahteval:</w:t>
      </w:r>
    </w:p>
    <w:p w14:paraId="507333A5" w14:textId="77777777" w:rsidR="00BF3649" w:rsidRPr="00D92B64" w:rsidRDefault="00BF3649" w:rsidP="00A259DE">
      <w:pPr>
        <w:keepNext/>
        <w:keepLines/>
        <w:jc w:val="both"/>
        <w:rPr>
          <w:rFonts w:cs="Tahoma"/>
          <w:sz w:val="20"/>
          <w:szCs w:val="20"/>
        </w:rPr>
      </w:pPr>
      <w:r w:rsidRPr="00D92B64">
        <w:rPr>
          <w:rFonts w:cs="Tahoma"/>
          <w:sz w:val="20"/>
          <w:szCs w:val="20"/>
        </w:rPr>
        <w:t>Kadar prodajalec nastopa s podizvajalcem, ki ne zahteva neposrednega plačila, bo kupec od prodajalca zahteval, da mu najpozneje v 60 (šestdesetih) dneh od plačila končnega računa pošlje svojo pisno izjavo in pisno izjavo podizvajalca, da je podizvajalec prejel plačilo za dobave, ki so neposredno povezane s predmetom okvirnega sporazuma. Če prodajalec kupcu na njegov poziv ne posreduje teh izjav, kupec Državni revizijski komisiji poda predlog za uvedbo postopka o prekršku iz 2. točke prvega odstavka 112. člena ZJN-3.</w:t>
      </w:r>
    </w:p>
    <w:p w14:paraId="6E91166F" w14:textId="77777777" w:rsidR="00BF3649" w:rsidRPr="00D92B64" w:rsidRDefault="00BF3649" w:rsidP="00A259DE">
      <w:pPr>
        <w:keepNext/>
        <w:keepLines/>
        <w:jc w:val="both"/>
        <w:rPr>
          <w:rFonts w:ascii="Times New Roman" w:hAnsi="Times New Roman"/>
          <w:sz w:val="20"/>
          <w:szCs w:val="20"/>
        </w:rPr>
      </w:pPr>
    </w:p>
    <w:p w14:paraId="4F1683D4" w14:textId="77777777" w:rsidR="00BF3649" w:rsidRPr="00D92B64" w:rsidRDefault="00BF3649" w:rsidP="00A259DE">
      <w:pPr>
        <w:keepNext/>
        <w:keepLines/>
        <w:jc w:val="center"/>
        <w:rPr>
          <w:rFonts w:cs="Tahoma"/>
          <w:b/>
          <w:sz w:val="20"/>
          <w:szCs w:val="20"/>
        </w:rPr>
      </w:pPr>
      <w:r w:rsidRPr="00D92B64">
        <w:rPr>
          <w:rFonts w:cs="Tahoma"/>
          <w:b/>
          <w:sz w:val="20"/>
          <w:szCs w:val="20"/>
        </w:rPr>
        <w:t>ALI</w:t>
      </w:r>
    </w:p>
    <w:p w14:paraId="2DCC3E40" w14:textId="77777777" w:rsidR="00BF3649" w:rsidRPr="00D92B64" w:rsidRDefault="00BF3649" w:rsidP="00A259DE">
      <w:pPr>
        <w:keepNext/>
        <w:keepLines/>
        <w:jc w:val="center"/>
        <w:rPr>
          <w:rFonts w:cs="Tahoma"/>
          <w:b/>
          <w:i/>
          <w:sz w:val="20"/>
          <w:szCs w:val="20"/>
        </w:rPr>
      </w:pPr>
      <w:r w:rsidRPr="00D92B64">
        <w:rPr>
          <w:rFonts w:cs="Tahoma"/>
          <w:b/>
          <w:i/>
          <w:sz w:val="20"/>
          <w:szCs w:val="20"/>
        </w:rPr>
        <w:t>/ se upošteva v primeru, da prodajalec ne nastopa s podizvajalcem /</w:t>
      </w:r>
    </w:p>
    <w:p w14:paraId="0F7CD5C0" w14:textId="77777777" w:rsidR="00BF3649" w:rsidRPr="00D92B64" w:rsidRDefault="00BF3649" w:rsidP="00A259DE">
      <w:pPr>
        <w:keepNext/>
        <w:keepLines/>
        <w:jc w:val="both"/>
        <w:rPr>
          <w:rFonts w:cs="Tahoma"/>
          <w:sz w:val="20"/>
          <w:szCs w:val="20"/>
        </w:rPr>
      </w:pPr>
      <w:r w:rsidRPr="00D92B64">
        <w:rPr>
          <w:rFonts w:cs="Tahoma"/>
          <w:sz w:val="20"/>
          <w:szCs w:val="20"/>
        </w:rPr>
        <w:t xml:space="preserve">Prodajalec ob predložitvi ponudbe in ob sklenitvi tega okvirnega sporazuma nima prijavljenih podizvajalcev za izvedbo okvirnega sporazuma. </w:t>
      </w:r>
    </w:p>
    <w:p w14:paraId="4320D894" w14:textId="77777777" w:rsidR="00BF3649" w:rsidRPr="00D92B64" w:rsidRDefault="00BF3649" w:rsidP="00A259DE">
      <w:pPr>
        <w:keepNext/>
        <w:keepLines/>
        <w:jc w:val="both"/>
        <w:rPr>
          <w:rFonts w:cs="Tahoma"/>
          <w:b/>
          <w:sz w:val="20"/>
          <w:szCs w:val="20"/>
        </w:rPr>
      </w:pPr>
    </w:p>
    <w:p w14:paraId="5E217796" w14:textId="77777777" w:rsidR="00BF3649" w:rsidRPr="00D92B64" w:rsidRDefault="00BF3649" w:rsidP="00A259DE">
      <w:pPr>
        <w:keepNext/>
        <w:keepLines/>
        <w:jc w:val="both"/>
        <w:rPr>
          <w:rFonts w:cs="Tahoma"/>
          <w:sz w:val="20"/>
          <w:szCs w:val="20"/>
        </w:rPr>
      </w:pPr>
      <w:r w:rsidRPr="00D92B64">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izvajanje takšnih dobav, in sicer najkasneje v petih (5) dneh po spremembi. V primeru vključitve novih podizvajalcev mora prodajalec skupaj z obvestilom posredovati tudi podatke in dokumente, in sicer: kontaktne podatke in zakonite zastopnike novih podizvajalcev, izpolnjene ESPD novih podizvajalcev v skladu z 79. členom ZJN-3 in pisno zahtevo novega podizvajalca za neposredno plačilo, če novi podizvajalec to zahteva. </w:t>
      </w:r>
    </w:p>
    <w:p w14:paraId="44F59CD1" w14:textId="77777777" w:rsidR="00BF3649" w:rsidRPr="00D92B64" w:rsidRDefault="00BF3649" w:rsidP="00A259DE">
      <w:pPr>
        <w:keepNext/>
        <w:keepLines/>
        <w:jc w:val="both"/>
        <w:rPr>
          <w:rFonts w:cs="Tahoma"/>
          <w:sz w:val="20"/>
          <w:szCs w:val="20"/>
        </w:rPr>
      </w:pPr>
    </w:p>
    <w:p w14:paraId="1D8DEA46" w14:textId="77777777" w:rsidR="00BF3649" w:rsidRPr="00D92B64" w:rsidRDefault="00BF3649" w:rsidP="00A259DE">
      <w:pPr>
        <w:keepNext/>
        <w:keepLines/>
        <w:jc w:val="both"/>
        <w:rPr>
          <w:rFonts w:cs="Tahoma"/>
          <w:sz w:val="20"/>
          <w:szCs w:val="20"/>
        </w:rPr>
      </w:pPr>
      <w:r w:rsidRPr="00D92B64">
        <w:rPr>
          <w:rFonts w:cs="Tahoma"/>
          <w:sz w:val="20"/>
          <w:szCs w:val="20"/>
        </w:rPr>
        <w:t>Kupec bo zavrnil vsakega podizvajalca, ki ne izpolnjuje pogojev razpisne dokumentacije, ki se nanašajo na podizvajalce. Kupec lahko zavrne predlog za zamenjavo podizvajalca oziroma vključitev novega podizvajalca tudi, če bi to lahko vplivalo na nemoteno izvajanje ali dokončanje dobav in če novi podizvajalec ne izpolnjuje pogojev, ki jih je postavil kupec v dokumentaciji v zvezi z oddajo javnega naročila. Kupec bo o morebitni zavrnitvi novega podizvajalca obvestil prodajalca najpozneje v desetih (10) dneh od prejema predloga.</w:t>
      </w:r>
    </w:p>
    <w:p w14:paraId="68614BEE" w14:textId="77777777" w:rsidR="00BF3649" w:rsidRPr="00D92B64" w:rsidRDefault="00BF3649" w:rsidP="00A259DE">
      <w:pPr>
        <w:keepNext/>
        <w:keepLines/>
        <w:jc w:val="both"/>
        <w:rPr>
          <w:rFonts w:cs="Tahoma"/>
          <w:sz w:val="20"/>
          <w:szCs w:val="20"/>
        </w:rPr>
      </w:pPr>
    </w:p>
    <w:p w14:paraId="77AAD4C1" w14:textId="77777777" w:rsidR="00BF3649" w:rsidRPr="00D92B64" w:rsidRDefault="00BF3649" w:rsidP="00A259DE">
      <w:pPr>
        <w:keepNext/>
        <w:keepLines/>
        <w:jc w:val="both"/>
        <w:rPr>
          <w:rFonts w:cs="Tahoma"/>
          <w:sz w:val="20"/>
          <w:szCs w:val="20"/>
        </w:rPr>
      </w:pPr>
      <w:r w:rsidRPr="00D92B64">
        <w:rPr>
          <w:rFonts w:cs="Tahoma"/>
          <w:sz w:val="20"/>
          <w:szCs w:val="20"/>
        </w:rPr>
        <w:t>Prodajalec v razmerju do kupca v celoti odgovarja za dobro izvedbo obveznosti iz okvirnega sporazuma, ne glede na število podizvajalcev.</w:t>
      </w:r>
    </w:p>
    <w:p w14:paraId="6FB0F482" w14:textId="390F9053" w:rsidR="00BF3649" w:rsidRDefault="00BF3649" w:rsidP="00A259DE">
      <w:pPr>
        <w:keepNext/>
        <w:keepLines/>
        <w:jc w:val="both"/>
        <w:rPr>
          <w:rFonts w:cs="Tahoma"/>
          <w:sz w:val="20"/>
          <w:szCs w:val="20"/>
        </w:rPr>
      </w:pPr>
    </w:p>
    <w:p w14:paraId="25209306" w14:textId="6DB522F8" w:rsidR="00B07641" w:rsidRDefault="00B07641" w:rsidP="00A259DE">
      <w:pPr>
        <w:keepNext/>
        <w:keepLines/>
        <w:jc w:val="both"/>
        <w:rPr>
          <w:rFonts w:cs="Tahoma"/>
          <w:sz w:val="20"/>
          <w:szCs w:val="20"/>
        </w:rPr>
      </w:pPr>
    </w:p>
    <w:p w14:paraId="590B8378" w14:textId="29BF8AB5" w:rsidR="00B07641" w:rsidRDefault="00B07641" w:rsidP="00A259DE">
      <w:pPr>
        <w:keepNext/>
        <w:keepLines/>
        <w:jc w:val="both"/>
        <w:rPr>
          <w:rFonts w:cs="Tahoma"/>
          <w:sz w:val="20"/>
          <w:szCs w:val="20"/>
        </w:rPr>
      </w:pPr>
    </w:p>
    <w:p w14:paraId="3438FBC0" w14:textId="091EBEDC" w:rsidR="00B07641" w:rsidRDefault="00B07641" w:rsidP="00A259DE">
      <w:pPr>
        <w:keepNext/>
        <w:keepLines/>
        <w:jc w:val="both"/>
        <w:rPr>
          <w:rFonts w:cs="Tahoma"/>
          <w:sz w:val="20"/>
          <w:szCs w:val="20"/>
        </w:rPr>
      </w:pPr>
    </w:p>
    <w:p w14:paraId="7B8CA3AF" w14:textId="5D705F64" w:rsidR="00B07641" w:rsidRDefault="00B07641" w:rsidP="00A259DE">
      <w:pPr>
        <w:keepNext/>
        <w:keepLines/>
        <w:jc w:val="both"/>
        <w:rPr>
          <w:rFonts w:cs="Tahoma"/>
          <w:sz w:val="20"/>
          <w:szCs w:val="20"/>
        </w:rPr>
      </w:pPr>
    </w:p>
    <w:p w14:paraId="3B08720B" w14:textId="77777777" w:rsidR="00B07641" w:rsidRPr="00D92B64" w:rsidRDefault="00B07641" w:rsidP="00A259DE">
      <w:pPr>
        <w:keepNext/>
        <w:keepLines/>
        <w:jc w:val="both"/>
        <w:rPr>
          <w:rFonts w:cs="Tahoma"/>
          <w:sz w:val="20"/>
          <w:szCs w:val="20"/>
        </w:rPr>
      </w:pPr>
    </w:p>
    <w:p w14:paraId="72A11DED"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lastRenderedPageBreak/>
        <w:t>PREDSTAVNIKI STRANK OKVIRNEGA SPORAZUMA</w:t>
      </w:r>
    </w:p>
    <w:p w14:paraId="2A06134C" w14:textId="77777777" w:rsidR="00BF3649" w:rsidRPr="00D92B64" w:rsidRDefault="00BF3649" w:rsidP="00A259DE">
      <w:pPr>
        <w:keepNext/>
        <w:keepLines/>
        <w:tabs>
          <w:tab w:val="left" w:pos="567"/>
          <w:tab w:val="left" w:pos="1418"/>
          <w:tab w:val="left" w:pos="1702"/>
        </w:tabs>
        <w:jc w:val="both"/>
        <w:rPr>
          <w:rFonts w:cs="Tahoma"/>
          <w:sz w:val="20"/>
          <w:szCs w:val="20"/>
        </w:rPr>
      </w:pPr>
    </w:p>
    <w:p w14:paraId="461F0A60"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 xml:space="preserve"> člen</w:t>
      </w:r>
    </w:p>
    <w:p w14:paraId="2FDDCE75" w14:textId="77777777" w:rsidR="00BF3649" w:rsidRPr="00D92B64" w:rsidRDefault="00BF3649" w:rsidP="00A259DE">
      <w:pPr>
        <w:keepNext/>
        <w:keepLines/>
        <w:jc w:val="both"/>
        <w:rPr>
          <w:rFonts w:cs="Tahoma"/>
          <w:sz w:val="20"/>
          <w:szCs w:val="20"/>
        </w:rPr>
      </w:pPr>
    </w:p>
    <w:p w14:paraId="6A1DC94B" w14:textId="04CE2289" w:rsidR="007F6390" w:rsidRPr="00D92B64" w:rsidRDefault="00BF3649" w:rsidP="00A259DE">
      <w:pPr>
        <w:keepNext/>
        <w:keepLines/>
        <w:jc w:val="both"/>
        <w:rPr>
          <w:rFonts w:cs="Tahoma"/>
          <w:sz w:val="20"/>
          <w:szCs w:val="20"/>
        </w:rPr>
      </w:pPr>
      <w:r w:rsidRPr="00D92B64">
        <w:rPr>
          <w:rFonts w:cs="Tahoma"/>
          <w:sz w:val="20"/>
          <w:szCs w:val="20"/>
        </w:rPr>
        <w:t>Predstavnik kupca, ki ureja izvaja</w:t>
      </w:r>
      <w:r w:rsidR="00601191" w:rsidRPr="00D92B64">
        <w:rPr>
          <w:rFonts w:cs="Tahoma"/>
          <w:sz w:val="20"/>
          <w:szCs w:val="20"/>
        </w:rPr>
        <w:t>nje tega okvirnega sporazuma</w:t>
      </w:r>
      <w:r w:rsidR="00A33C49" w:rsidRPr="00D92B64">
        <w:rPr>
          <w:rFonts w:cs="Tahoma"/>
          <w:sz w:val="20"/>
          <w:szCs w:val="20"/>
        </w:rPr>
        <w:t>,</w:t>
      </w:r>
      <w:r w:rsidR="007F6390" w:rsidRPr="00D92B64">
        <w:rPr>
          <w:rFonts w:cs="Tahoma"/>
          <w:sz w:val="20"/>
          <w:szCs w:val="20"/>
        </w:rPr>
        <w:t xml:space="preserve"> </w:t>
      </w:r>
      <w:r w:rsidR="00287EB3" w:rsidRPr="00D92B64">
        <w:rPr>
          <w:rFonts w:cs="Tahoma"/>
          <w:sz w:val="20"/>
          <w:szCs w:val="20"/>
        </w:rPr>
        <w:t xml:space="preserve">je </w:t>
      </w:r>
      <w:r w:rsidR="007F6390" w:rsidRPr="00D92B64">
        <w:rPr>
          <w:rFonts w:cs="Tahoma"/>
          <w:sz w:val="20"/>
          <w:szCs w:val="20"/>
        </w:rPr>
        <w:t>_______________</w:t>
      </w:r>
      <w:r w:rsidRPr="00D92B64">
        <w:rPr>
          <w:rFonts w:cs="Tahoma"/>
          <w:sz w:val="20"/>
          <w:szCs w:val="20"/>
        </w:rPr>
        <w:t xml:space="preserve">, telefon: </w:t>
      </w:r>
      <w:r w:rsidR="007F6390" w:rsidRPr="00D92B64">
        <w:rPr>
          <w:rFonts w:cs="Tahoma"/>
          <w:sz w:val="20"/>
          <w:szCs w:val="20"/>
        </w:rPr>
        <w:t>_________________,</w:t>
      </w:r>
      <w:r w:rsidR="00A33C49" w:rsidRPr="00D92B64">
        <w:rPr>
          <w:rFonts w:cs="Tahoma"/>
          <w:sz w:val="20"/>
          <w:szCs w:val="20"/>
        </w:rPr>
        <w:t xml:space="preserve"> e-pošta</w:t>
      </w:r>
      <w:r w:rsidR="007F6390" w:rsidRPr="00D92B64">
        <w:rPr>
          <w:rFonts w:cs="Tahoma"/>
          <w:sz w:val="20"/>
          <w:szCs w:val="20"/>
        </w:rPr>
        <w:t xml:space="preserve">: _________________ </w:t>
      </w:r>
      <w:r w:rsidR="00287EB3" w:rsidRPr="00D92B64">
        <w:rPr>
          <w:rFonts w:cs="Tahoma"/>
          <w:sz w:val="20"/>
          <w:szCs w:val="20"/>
        </w:rPr>
        <w:t>.</w:t>
      </w:r>
    </w:p>
    <w:p w14:paraId="69711CBD" w14:textId="6C233C36" w:rsidR="007F6390" w:rsidRPr="00D92B64" w:rsidRDefault="007F6390" w:rsidP="00A259DE">
      <w:pPr>
        <w:keepNext/>
        <w:keepLines/>
        <w:jc w:val="both"/>
        <w:rPr>
          <w:rFonts w:cs="Tahoma"/>
          <w:color w:val="0000FF"/>
          <w:sz w:val="20"/>
          <w:szCs w:val="20"/>
          <w:u w:val="single"/>
        </w:rPr>
      </w:pPr>
    </w:p>
    <w:p w14:paraId="4037E05C" w14:textId="5FD7AE95" w:rsidR="00BF3649" w:rsidRPr="00D92B64" w:rsidRDefault="00BF3649" w:rsidP="00A259DE">
      <w:pPr>
        <w:keepNext/>
        <w:keepLines/>
        <w:jc w:val="both"/>
        <w:rPr>
          <w:rFonts w:cs="Tahoma"/>
          <w:sz w:val="20"/>
          <w:szCs w:val="20"/>
        </w:rPr>
      </w:pPr>
      <w:r w:rsidRPr="00D92B64">
        <w:rPr>
          <w:rFonts w:cs="Tahoma"/>
          <w:sz w:val="20"/>
          <w:szCs w:val="20"/>
        </w:rPr>
        <w:t>Predstavnik prodajalca, ki ureja izvajanje tega okvirnega sporazuma je: __________, telefon: ______________</w:t>
      </w:r>
      <w:r w:rsidR="00A33C49" w:rsidRPr="00D92B64">
        <w:rPr>
          <w:rFonts w:cs="Tahoma"/>
          <w:sz w:val="20"/>
          <w:szCs w:val="20"/>
        </w:rPr>
        <w:t>, e-pošta</w:t>
      </w:r>
      <w:r w:rsidRPr="00D92B64">
        <w:rPr>
          <w:rFonts w:cs="Tahoma"/>
          <w:sz w:val="20"/>
          <w:szCs w:val="20"/>
        </w:rPr>
        <w:t xml:space="preserve">: </w:t>
      </w:r>
      <w:hyperlink r:id="rId36" w:history="1">
        <w:r w:rsidRPr="00D92B64">
          <w:rPr>
            <w:rFonts w:cs="Tahoma"/>
            <w:sz w:val="20"/>
            <w:szCs w:val="20"/>
          </w:rPr>
          <w:t>__________________________</w:t>
        </w:r>
      </w:hyperlink>
      <w:r w:rsidRPr="00D92B64">
        <w:rPr>
          <w:rFonts w:cs="Tahoma"/>
          <w:sz w:val="20"/>
          <w:szCs w:val="20"/>
        </w:rPr>
        <w:t xml:space="preserve">. </w:t>
      </w:r>
    </w:p>
    <w:p w14:paraId="696205C9" w14:textId="77777777" w:rsidR="00C31E21" w:rsidRPr="00D92B64" w:rsidRDefault="00C31E21" w:rsidP="00A259DE">
      <w:pPr>
        <w:keepNext/>
        <w:keepLines/>
        <w:jc w:val="both"/>
        <w:rPr>
          <w:rFonts w:cs="Tahoma"/>
          <w:sz w:val="20"/>
          <w:szCs w:val="20"/>
        </w:rPr>
      </w:pPr>
    </w:p>
    <w:p w14:paraId="364B9AF5" w14:textId="750C067E" w:rsidR="00BF3649" w:rsidRPr="00D92B64" w:rsidRDefault="00BF3649" w:rsidP="00A259DE">
      <w:pPr>
        <w:keepNext/>
        <w:keepLines/>
        <w:jc w:val="both"/>
        <w:rPr>
          <w:rFonts w:cs="Tahoma"/>
          <w:snapToGrid w:val="0"/>
          <w:sz w:val="20"/>
          <w:szCs w:val="20"/>
        </w:rPr>
      </w:pPr>
      <w:r w:rsidRPr="00D92B64">
        <w:rPr>
          <w:rFonts w:cs="Tahoma"/>
          <w:sz w:val="20"/>
          <w:szCs w:val="20"/>
        </w:rPr>
        <w:t>Predstavnik (skrbnik okvirnega sporazuma) izvaja vse ukrepe v zvezi z izvedbo predmeta tega okvirnega sporazuma. Kupec in prodajalec sta se dolžna medsebojno obvestiti o zamenjavi svojega predstavnika, in sicer pisno, z navedbo datuma primopredaje poslov. Pisno obvestilo o tem mora prejeti kupec oziroma prodajalec najkasneje v treh (3) koledarskih dneh pred navedenim dnevom primopredaje poslov.</w:t>
      </w:r>
      <w:r w:rsidRPr="00D92B64">
        <w:rPr>
          <w:rFonts w:cs="Tahoma"/>
          <w:snapToGrid w:val="0"/>
          <w:sz w:val="20"/>
          <w:szCs w:val="20"/>
        </w:rPr>
        <w:t xml:space="preserve"> </w:t>
      </w:r>
    </w:p>
    <w:p w14:paraId="0D848325" w14:textId="77777777" w:rsidR="00BF3649" w:rsidRPr="00D92B64" w:rsidRDefault="00BF3649" w:rsidP="00A259DE">
      <w:pPr>
        <w:keepNext/>
        <w:keepLines/>
        <w:jc w:val="both"/>
        <w:rPr>
          <w:rFonts w:cs="Tahoma"/>
          <w:sz w:val="20"/>
          <w:szCs w:val="20"/>
        </w:rPr>
      </w:pPr>
    </w:p>
    <w:p w14:paraId="365242E3" w14:textId="3853DBB9" w:rsidR="00A33C49" w:rsidRPr="00D92B64" w:rsidRDefault="00BF3649" w:rsidP="00A259DE">
      <w:pPr>
        <w:keepNext/>
        <w:keepLines/>
        <w:jc w:val="both"/>
        <w:rPr>
          <w:rFonts w:cs="Tahoma"/>
          <w:sz w:val="20"/>
          <w:szCs w:val="20"/>
        </w:rPr>
      </w:pPr>
      <w:r w:rsidRPr="00D92B64">
        <w:rPr>
          <w:rFonts w:cs="Tahoma"/>
          <w:sz w:val="20"/>
          <w:szCs w:val="20"/>
        </w:rPr>
        <w:t xml:space="preserve">Ne glede na določilo tretjega </w:t>
      </w:r>
      <w:r w:rsidR="007F6390" w:rsidRPr="00D92B64">
        <w:rPr>
          <w:rFonts w:cs="Tahoma"/>
          <w:sz w:val="20"/>
          <w:szCs w:val="20"/>
        </w:rPr>
        <w:t>odstavka 34</w:t>
      </w:r>
      <w:r w:rsidRPr="00D92B64">
        <w:rPr>
          <w:rFonts w:cs="Tahoma"/>
          <w:sz w:val="20"/>
          <w:szCs w:val="20"/>
        </w:rPr>
        <w:t xml:space="preserve">. člena tega </w:t>
      </w:r>
      <w:r w:rsidR="00A33C49" w:rsidRPr="00D92B64">
        <w:rPr>
          <w:rFonts w:cs="Tahoma"/>
          <w:sz w:val="20"/>
          <w:szCs w:val="20"/>
        </w:rPr>
        <w:t>okvirnega sporazuma sprememba predstavnikov (skrbnikov okvirnega sporazuma) velja, če stranki okvirnega sporazuma o spremembi predstavnikov (skrbnikov okvirnega sporazuma) obvestita druga drugo po elektronski pošti.</w:t>
      </w:r>
    </w:p>
    <w:p w14:paraId="0382929B" w14:textId="6425F4B8" w:rsidR="0023285A" w:rsidRPr="00D92B64" w:rsidRDefault="0023285A" w:rsidP="00A259DE">
      <w:pPr>
        <w:keepNext/>
        <w:keepLines/>
        <w:jc w:val="both"/>
        <w:rPr>
          <w:rFonts w:cs="Tahoma"/>
          <w:sz w:val="20"/>
          <w:szCs w:val="20"/>
        </w:rPr>
      </w:pPr>
    </w:p>
    <w:p w14:paraId="2535CAA2" w14:textId="77777777" w:rsidR="00BF3649" w:rsidRPr="00D92B64" w:rsidRDefault="00BF3649" w:rsidP="00A259DE">
      <w:pPr>
        <w:keepNext/>
        <w:keepLines/>
        <w:numPr>
          <w:ilvl w:val="0"/>
          <w:numId w:val="26"/>
        </w:numPr>
        <w:tabs>
          <w:tab w:val="left" w:pos="1080"/>
          <w:tab w:val="left" w:pos="1702"/>
        </w:tabs>
        <w:ind w:hanging="1440"/>
        <w:jc w:val="both"/>
        <w:rPr>
          <w:rFonts w:cs="Tahoma"/>
          <w:b/>
          <w:sz w:val="20"/>
          <w:szCs w:val="20"/>
        </w:rPr>
      </w:pPr>
      <w:r w:rsidRPr="00D92B64">
        <w:rPr>
          <w:rFonts w:cs="Tahoma"/>
          <w:b/>
          <w:sz w:val="20"/>
          <w:szCs w:val="20"/>
        </w:rPr>
        <w:t>ODSTOP OD OKVIRNEGA SPORAZUMA IN ODPOVED OKVIRNEGA SPORAZUMA</w:t>
      </w:r>
    </w:p>
    <w:p w14:paraId="1BAB6685" w14:textId="77777777" w:rsidR="00BF3649" w:rsidRPr="00D92B64" w:rsidRDefault="00BF3649" w:rsidP="00A259DE">
      <w:pPr>
        <w:keepNext/>
        <w:keepLines/>
        <w:tabs>
          <w:tab w:val="left" w:pos="567"/>
          <w:tab w:val="left" w:pos="1418"/>
          <w:tab w:val="left" w:pos="1702"/>
        </w:tabs>
        <w:jc w:val="both"/>
        <w:rPr>
          <w:rFonts w:cs="Tahoma"/>
          <w:sz w:val="20"/>
          <w:szCs w:val="20"/>
        </w:rPr>
      </w:pPr>
    </w:p>
    <w:p w14:paraId="1988C29A"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 xml:space="preserve"> člen</w:t>
      </w:r>
    </w:p>
    <w:p w14:paraId="2E9E4FF5" w14:textId="77777777" w:rsidR="00BF3649" w:rsidRPr="00D92B64" w:rsidRDefault="00BF3649" w:rsidP="00A259DE">
      <w:pPr>
        <w:keepNext/>
        <w:keepLines/>
        <w:jc w:val="both"/>
        <w:rPr>
          <w:rFonts w:cs="Tahoma"/>
          <w:sz w:val="20"/>
          <w:szCs w:val="20"/>
        </w:rPr>
      </w:pPr>
    </w:p>
    <w:p w14:paraId="0A6E44D2" w14:textId="77777777" w:rsidR="00BF3649" w:rsidRPr="00D92B64" w:rsidRDefault="00BF3649" w:rsidP="00A259DE">
      <w:pPr>
        <w:keepNext/>
        <w:keepLines/>
        <w:spacing w:after="120"/>
        <w:jc w:val="both"/>
        <w:rPr>
          <w:rFonts w:cs="Tahoma"/>
          <w:sz w:val="20"/>
          <w:szCs w:val="20"/>
        </w:rPr>
      </w:pPr>
      <w:r w:rsidRPr="00D92B64">
        <w:rPr>
          <w:rFonts w:cs="Tahoma"/>
          <w:sz w:val="20"/>
          <w:szCs w:val="20"/>
        </w:rPr>
        <w:t xml:space="preserve">Kupec lahko odstopi od okvirnega sporazuma, brez obveznosti do prodajalca, če prodajalec: </w:t>
      </w:r>
    </w:p>
    <w:p w14:paraId="4352E576" w14:textId="77777777" w:rsidR="00BF3649" w:rsidRPr="00D92B64" w:rsidRDefault="00BF3649" w:rsidP="00A259DE">
      <w:pPr>
        <w:keepNext/>
        <w:keepLines/>
        <w:numPr>
          <w:ilvl w:val="0"/>
          <w:numId w:val="21"/>
        </w:numPr>
        <w:jc w:val="both"/>
        <w:rPr>
          <w:rFonts w:cs="Tahoma"/>
          <w:sz w:val="20"/>
          <w:szCs w:val="20"/>
        </w:rPr>
      </w:pPr>
      <w:r w:rsidRPr="00D92B64">
        <w:rPr>
          <w:rFonts w:cs="Tahoma"/>
          <w:sz w:val="20"/>
          <w:szCs w:val="20"/>
        </w:rPr>
        <w:t>ne upošteva vseh zahtev kupca, ki jih je prodajalec dolžan izpolniti po tem okvirnem sporazumu in jih kljub opozorilu ne izpolni,</w:t>
      </w:r>
    </w:p>
    <w:p w14:paraId="5E39AA0B" w14:textId="77777777" w:rsidR="00BF3649" w:rsidRPr="00D92B64" w:rsidRDefault="00BF3649" w:rsidP="00A259DE">
      <w:pPr>
        <w:keepNext/>
        <w:keepLines/>
        <w:numPr>
          <w:ilvl w:val="0"/>
          <w:numId w:val="21"/>
        </w:numPr>
        <w:jc w:val="both"/>
        <w:rPr>
          <w:rFonts w:cs="Tahoma"/>
          <w:sz w:val="20"/>
          <w:szCs w:val="20"/>
        </w:rPr>
      </w:pPr>
      <w:r w:rsidRPr="00D92B64">
        <w:rPr>
          <w:rFonts w:cs="Tahoma"/>
          <w:sz w:val="20"/>
          <w:szCs w:val="20"/>
        </w:rPr>
        <w:t>poviša cene v obdobju veljavnosti okvirnega sporazuma,</w:t>
      </w:r>
    </w:p>
    <w:p w14:paraId="653D6174" w14:textId="77777777" w:rsidR="00BF3649" w:rsidRPr="00D92B64" w:rsidRDefault="00BF3649" w:rsidP="00A259DE">
      <w:pPr>
        <w:keepNext/>
        <w:keepLines/>
        <w:numPr>
          <w:ilvl w:val="0"/>
          <w:numId w:val="21"/>
        </w:numPr>
        <w:jc w:val="both"/>
        <w:rPr>
          <w:rFonts w:cs="Tahoma"/>
          <w:sz w:val="20"/>
          <w:szCs w:val="20"/>
        </w:rPr>
      </w:pPr>
      <w:r w:rsidRPr="00D92B64">
        <w:rPr>
          <w:rFonts w:cs="Tahoma"/>
          <w:sz w:val="20"/>
          <w:szCs w:val="20"/>
        </w:rPr>
        <w:t>ne dobavlja blaga v dogovorjeni kakovosti,</w:t>
      </w:r>
    </w:p>
    <w:p w14:paraId="7ED089D6" w14:textId="77777777" w:rsidR="00BF3649" w:rsidRPr="00D92B64" w:rsidRDefault="00BF3649" w:rsidP="00A259DE">
      <w:pPr>
        <w:keepNext/>
        <w:keepLines/>
        <w:numPr>
          <w:ilvl w:val="0"/>
          <w:numId w:val="21"/>
        </w:numPr>
        <w:jc w:val="both"/>
        <w:rPr>
          <w:rFonts w:cs="Tahoma"/>
          <w:sz w:val="20"/>
          <w:szCs w:val="20"/>
        </w:rPr>
      </w:pPr>
      <w:r w:rsidRPr="00D92B64">
        <w:rPr>
          <w:rFonts w:cs="Tahoma"/>
          <w:sz w:val="20"/>
          <w:szCs w:val="20"/>
        </w:rPr>
        <w:t>ne izpolnjuje svojih obveznosti v skladu z določili tega okvirnega sporazuma,</w:t>
      </w:r>
    </w:p>
    <w:p w14:paraId="2144C9C2" w14:textId="77777777" w:rsidR="00BF3649" w:rsidRPr="00D92B64" w:rsidRDefault="00BF3649" w:rsidP="00A259DE">
      <w:pPr>
        <w:keepNext/>
        <w:keepLines/>
        <w:numPr>
          <w:ilvl w:val="0"/>
          <w:numId w:val="21"/>
        </w:numPr>
        <w:jc w:val="both"/>
        <w:rPr>
          <w:rFonts w:cs="Tahoma"/>
          <w:sz w:val="20"/>
          <w:szCs w:val="20"/>
        </w:rPr>
      </w:pPr>
      <w:r w:rsidRPr="00D92B64">
        <w:rPr>
          <w:rFonts w:cs="Tahoma"/>
          <w:sz w:val="20"/>
          <w:szCs w:val="20"/>
        </w:rPr>
        <w:t>ne izpolnjuje obveznosti iz tega okvirnega sporazuma v dogovorjenih rokih.</w:t>
      </w:r>
    </w:p>
    <w:p w14:paraId="66FCEA6C" w14:textId="77777777" w:rsidR="00BF3649" w:rsidRPr="00D92B64" w:rsidRDefault="00BF3649" w:rsidP="00A259DE">
      <w:pPr>
        <w:keepNext/>
        <w:keepLines/>
        <w:jc w:val="both"/>
        <w:rPr>
          <w:rFonts w:cs="Tahoma"/>
          <w:sz w:val="20"/>
          <w:szCs w:val="20"/>
        </w:rPr>
      </w:pPr>
    </w:p>
    <w:p w14:paraId="0FBA0E00" w14:textId="036F4933" w:rsidR="00BF3649" w:rsidRPr="00D92B64" w:rsidRDefault="00BF3649" w:rsidP="00A259DE">
      <w:pPr>
        <w:keepNext/>
        <w:keepLines/>
        <w:jc w:val="both"/>
        <w:rPr>
          <w:rFonts w:cs="Tahoma"/>
          <w:sz w:val="20"/>
          <w:szCs w:val="20"/>
        </w:rPr>
      </w:pPr>
      <w:r w:rsidRPr="00D92B64">
        <w:rPr>
          <w:rFonts w:cs="Tahoma"/>
          <w:sz w:val="20"/>
          <w:szCs w:val="20"/>
        </w:rPr>
        <w:t>V primerih iz prejšnjega odstavka, razen kadar okvirni sporazum izrecno določa drugače, bo kupec prodajalca pisno opozoril in ga pozval k izpolnitvi svojih obveznosti ter mu določil primeren rok za izpolnitev. V kolikor prodajalec ne upošteva pisnega opozorila kupca, bo kupec od okvirnega sporazuma odstopil, o čemer bo prodajalca obvestil s priporočeno pošiljko po pošti, brez obveznosti do prodajalca in brez odpovednega roka ter bo unovčil finančno zavarovanje.</w:t>
      </w:r>
    </w:p>
    <w:p w14:paraId="6FB7C487" w14:textId="77777777" w:rsidR="00BF3649" w:rsidRPr="00D92B64" w:rsidRDefault="00BF3649" w:rsidP="00A259DE">
      <w:pPr>
        <w:keepNext/>
        <w:keepLines/>
        <w:jc w:val="both"/>
        <w:rPr>
          <w:rFonts w:cs="Tahoma"/>
          <w:sz w:val="20"/>
          <w:szCs w:val="20"/>
        </w:rPr>
      </w:pPr>
    </w:p>
    <w:p w14:paraId="77FB6786"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02BF82E2" w14:textId="77777777" w:rsidR="00BF3649" w:rsidRPr="00D92B64" w:rsidRDefault="00BF3649" w:rsidP="00A259DE">
      <w:pPr>
        <w:keepNext/>
        <w:keepLines/>
        <w:tabs>
          <w:tab w:val="left" w:pos="709"/>
          <w:tab w:val="left" w:pos="1702"/>
        </w:tabs>
        <w:jc w:val="both"/>
        <w:rPr>
          <w:rFonts w:cs="Tahoma"/>
          <w:sz w:val="20"/>
          <w:szCs w:val="20"/>
        </w:rPr>
      </w:pPr>
    </w:p>
    <w:p w14:paraId="080CCDAE" w14:textId="2E36F485" w:rsidR="00BF3649" w:rsidRPr="00D92B64" w:rsidRDefault="00BF3649" w:rsidP="00A259DE">
      <w:pPr>
        <w:keepNext/>
        <w:keepLines/>
        <w:jc w:val="both"/>
        <w:rPr>
          <w:rFonts w:cs="Tahoma"/>
          <w:sz w:val="20"/>
          <w:szCs w:val="20"/>
        </w:rPr>
      </w:pPr>
      <w:r w:rsidRPr="00D92B64">
        <w:rPr>
          <w:rFonts w:cs="Tahoma"/>
          <w:sz w:val="20"/>
          <w:szCs w:val="20"/>
        </w:rPr>
        <w:t xml:space="preserve">Kupec lahko odstopi od okvirnega sporazuma in unovči finančno zavarovanje brez vnaprejšnjega opozorila in brez obveznosti do prodajalca v primeru, kadar prodajalec svoje obveznosti po okvirnem sporazumu izvaja v nasprotju z izrecnimi zahtevami/navodili kupca ali v nasprotju s pravili stroke, tehničnimi predpisi, standardi in veljavno zakonodajo ali v primeru kadar je očitno, da prodajalec ne bo izpolnil svojih obveznosti iz tega okvirnega sporazuma. </w:t>
      </w:r>
    </w:p>
    <w:p w14:paraId="6E3B3AD1" w14:textId="77777777" w:rsidR="00BF3649" w:rsidRPr="00D92B64" w:rsidRDefault="00BF3649" w:rsidP="00A259DE">
      <w:pPr>
        <w:keepNext/>
        <w:keepLines/>
        <w:jc w:val="both"/>
        <w:rPr>
          <w:rFonts w:cs="Tahoma"/>
          <w:sz w:val="20"/>
          <w:szCs w:val="20"/>
        </w:rPr>
      </w:pPr>
    </w:p>
    <w:p w14:paraId="714C5402" w14:textId="2583F410" w:rsidR="00BF3649" w:rsidRPr="00D92B64" w:rsidRDefault="00BF3649" w:rsidP="00A259DE">
      <w:pPr>
        <w:keepNext/>
        <w:keepLines/>
        <w:jc w:val="both"/>
        <w:rPr>
          <w:rFonts w:cs="Tahoma"/>
          <w:sz w:val="20"/>
          <w:szCs w:val="20"/>
        </w:rPr>
      </w:pPr>
      <w:r w:rsidRPr="00D92B64">
        <w:rPr>
          <w:rFonts w:cs="Tahoma"/>
          <w:sz w:val="20"/>
          <w:szCs w:val="20"/>
        </w:rPr>
        <w:t>O odstopu od okvirnega sporazuma bo kupec prodajalca pisno obvestil s priporočeno pošiljko po pošti. V primeru odstopa od okvirnega sporazuma sta stranki okvirnega sporazuma dolžni do tedaj prevzete obveznosti izpolniti tako, kot je bilo to dogovorjeno pred odstopom.</w:t>
      </w:r>
    </w:p>
    <w:p w14:paraId="183FB79B" w14:textId="77777777" w:rsidR="00BF3649" w:rsidRPr="00D92B64" w:rsidRDefault="00BF3649" w:rsidP="00A259DE">
      <w:pPr>
        <w:keepNext/>
        <w:keepLines/>
        <w:jc w:val="both"/>
        <w:rPr>
          <w:rFonts w:cs="Tahoma"/>
          <w:sz w:val="20"/>
          <w:szCs w:val="20"/>
        </w:rPr>
      </w:pPr>
    </w:p>
    <w:p w14:paraId="5F7377EB" w14:textId="77777777" w:rsidR="00BF3649" w:rsidRPr="00D92B64" w:rsidRDefault="00BF3649" w:rsidP="00A259DE">
      <w:pPr>
        <w:keepNext/>
        <w:keepLines/>
        <w:jc w:val="both"/>
        <w:rPr>
          <w:rFonts w:cs="Tahoma"/>
          <w:sz w:val="20"/>
          <w:szCs w:val="20"/>
        </w:rPr>
      </w:pPr>
      <w:r w:rsidRPr="00D92B64">
        <w:rPr>
          <w:rFonts w:cs="Tahoma"/>
          <w:sz w:val="20"/>
          <w:szCs w:val="20"/>
        </w:rPr>
        <w:t>V primeru odstopa od okvirnega sporazuma s strani kupca, je prodajalec kupcu dolžan povrniti vso nastalo škodo zaradi neizpolnjevanja obveznosti prodajalca iz tega okvirnega sporazuma, kupec pa lahko prodajalca izključi iz vseh nadaljnjih postopkov oddaje javnega naročila, v skladu s f) točko šestega odstavka 75. člena ZJN-3.</w:t>
      </w:r>
    </w:p>
    <w:p w14:paraId="6BCC5E91" w14:textId="77777777" w:rsidR="00BF3649" w:rsidRPr="00D92B64" w:rsidRDefault="00BF3649" w:rsidP="00A259DE">
      <w:pPr>
        <w:keepNext/>
        <w:keepLines/>
        <w:jc w:val="both"/>
        <w:rPr>
          <w:rFonts w:cs="Tahoma"/>
          <w:sz w:val="20"/>
          <w:szCs w:val="20"/>
        </w:rPr>
      </w:pPr>
    </w:p>
    <w:p w14:paraId="1A54C59B" w14:textId="77777777" w:rsidR="00BF3649" w:rsidRPr="00D92B64" w:rsidRDefault="00BF3649" w:rsidP="00A259DE">
      <w:pPr>
        <w:keepNext/>
        <w:keepLines/>
        <w:jc w:val="both"/>
        <w:rPr>
          <w:rFonts w:cs="Tahoma"/>
          <w:noProof/>
          <w:sz w:val="20"/>
          <w:szCs w:val="20"/>
          <w:lang w:eastAsia="ar-SA"/>
        </w:rPr>
      </w:pPr>
      <w:r w:rsidRPr="00D92B64">
        <w:rPr>
          <w:rFonts w:cs="Tahoma"/>
          <w:noProof/>
          <w:sz w:val="20"/>
          <w:szCs w:val="20"/>
          <w:lang w:eastAsia="ar-SA"/>
        </w:rPr>
        <w:lastRenderedPageBreak/>
        <w:t xml:space="preserve">Prodajalec ima pravico do odstopa od tega okvirnega sporazuma v primeru kršenja določil okvirnega sporazuma s strani </w:t>
      </w:r>
      <w:r w:rsidRPr="00D92B64">
        <w:rPr>
          <w:rFonts w:cs="Tahoma"/>
          <w:sz w:val="20"/>
          <w:szCs w:val="20"/>
        </w:rPr>
        <w:t>kupca</w:t>
      </w:r>
      <w:r w:rsidRPr="00D92B64">
        <w:rPr>
          <w:rFonts w:cs="Tahoma"/>
          <w:noProof/>
          <w:sz w:val="20"/>
          <w:szCs w:val="20"/>
          <w:lang w:eastAsia="ar-SA"/>
        </w:rPr>
        <w:t xml:space="preserve">. V tem primeru okvirni sporazum preneha veljati, ko </w:t>
      </w:r>
      <w:r w:rsidRPr="00D92B64">
        <w:rPr>
          <w:rFonts w:cs="Tahoma"/>
          <w:sz w:val="20"/>
          <w:szCs w:val="20"/>
        </w:rPr>
        <w:t xml:space="preserve">kupec </w:t>
      </w:r>
      <w:r w:rsidRPr="00D92B64">
        <w:rPr>
          <w:rFonts w:cs="Tahoma"/>
          <w:noProof/>
          <w:sz w:val="20"/>
          <w:szCs w:val="20"/>
          <w:lang w:eastAsia="ar-SA"/>
        </w:rPr>
        <w:t>prejme pisno obvestilo o odstopu od okvirnega sporazuma s priporočeno pošiljko po pošti z navedbo razloga za odstop od okvirnega sporazuma.</w:t>
      </w:r>
    </w:p>
    <w:p w14:paraId="412D988F" w14:textId="77777777" w:rsidR="00BF3649" w:rsidRPr="00D92B64" w:rsidRDefault="00BF3649" w:rsidP="00A259DE">
      <w:pPr>
        <w:keepNext/>
        <w:keepLines/>
        <w:jc w:val="both"/>
        <w:rPr>
          <w:rFonts w:cs="Tahoma"/>
          <w:sz w:val="20"/>
          <w:szCs w:val="20"/>
        </w:rPr>
      </w:pPr>
    </w:p>
    <w:p w14:paraId="35E397F0" w14:textId="4E0BED5B" w:rsidR="006938F5" w:rsidRPr="00D92B64" w:rsidRDefault="00BF3649" w:rsidP="00A259DE">
      <w:pPr>
        <w:keepNext/>
        <w:keepLines/>
        <w:jc w:val="both"/>
        <w:rPr>
          <w:rFonts w:cs="Tahoma"/>
          <w:sz w:val="20"/>
          <w:szCs w:val="20"/>
        </w:rPr>
      </w:pPr>
      <w:r w:rsidRPr="00D92B64">
        <w:rPr>
          <w:rFonts w:cs="Tahoma"/>
          <w:sz w:val="20"/>
          <w:szCs w:val="20"/>
        </w:rPr>
        <w:t>Med veljavnostjo okvirnega sporazuma lahko kupec, ne glede na določbe zakona, ki ureja obligacijska razmerja, odstopi od okvirnega sporazuma tudi v primerih iz 96. člena ZJN-3.</w:t>
      </w:r>
    </w:p>
    <w:p w14:paraId="76699B48" w14:textId="77777777" w:rsidR="006938F5" w:rsidRPr="00D92B64" w:rsidRDefault="006938F5" w:rsidP="00A259DE">
      <w:pPr>
        <w:keepNext/>
        <w:keepLines/>
        <w:jc w:val="both"/>
        <w:rPr>
          <w:rFonts w:cs="Tahoma"/>
          <w:sz w:val="20"/>
          <w:szCs w:val="20"/>
        </w:rPr>
      </w:pPr>
    </w:p>
    <w:p w14:paraId="01548348" w14:textId="77777777" w:rsidR="00BF3649" w:rsidRPr="00D92B64" w:rsidRDefault="00BF3649" w:rsidP="00A259DE">
      <w:pPr>
        <w:keepNext/>
        <w:keepLines/>
        <w:numPr>
          <w:ilvl w:val="1"/>
          <w:numId w:val="27"/>
        </w:numPr>
        <w:tabs>
          <w:tab w:val="clear" w:pos="4613"/>
          <w:tab w:val="num" w:pos="4897"/>
        </w:tabs>
        <w:ind w:left="426" w:hanging="426"/>
        <w:jc w:val="center"/>
        <w:rPr>
          <w:rFonts w:cs="Tahoma"/>
          <w:sz w:val="20"/>
          <w:szCs w:val="20"/>
        </w:rPr>
      </w:pPr>
      <w:r w:rsidRPr="00D92B64">
        <w:rPr>
          <w:rFonts w:cs="Tahoma"/>
          <w:sz w:val="20"/>
          <w:szCs w:val="20"/>
        </w:rPr>
        <w:t>člen</w:t>
      </w:r>
    </w:p>
    <w:p w14:paraId="223D16BB" w14:textId="77777777" w:rsidR="00BF3649" w:rsidRPr="00D92B64" w:rsidRDefault="00BF3649" w:rsidP="00A259DE">
      <w:pPr>
        <w:keepNext/>
        <w:keepLines/>
        <w:tabs>
          <w:tab w:val="left" w:pos="709"/>
          <w:tab w:val="left" w:pos="1702"/>
        </w:tabs>
        <w:jc w:val="both"/>
        <w:rPr>
          <w:rFonts w:cs="Tahoma"/>
          <w:sz w:val="20"/>
          <w:szCs w:val="20"/>
        </w:rPr>
      </w:pPr>
    </w:p>
    <w:p w14:paraId="1C9DD8E8" w14:textId="77777777" w:rsidR="00BF3649" w:rsidRPr="00D92B64" w:rsidRDefault="00BF3649" w:rsidP="00A259DE">
      <w:pPr>
        <w:keepNext/>
        <w:keepLines/>
        <w:jc w:val="both"/>
        <w:rPr>
          <w:rFonts w:cs="Tahoma"/>
          <w:sz w:val="20"/>
          <w:szCs w:val="20"/>
        </w:rPr>
      </w:pPr>
      <w:r w:rsidRPr="00D92B64">
        <w:rPr>
          <w:rFonts w:cs="Tahoma"/>
          <w:sz w:val="20"/>
          <w:szCs w:val="20"/>
        </w:rPr>
        <w:t xml:space="preserve">Vsaka stranka okvirnega sporazuma lahko odpove ta okvirni sporazum s 60 (šestdeset) dnevnim odpovednim rokom v primerih, ko se okoliščine po sklenitvi okvirnega sporazuma spremenijo tako, da sklenjen okvirni sporazum ne izraža več prave volje stranke okvirnega sporazuma in pod pogojem, da sta poravnali svoje zapadle obveznosti druga do druge. Odpovedni rok prične teči naslednji dan po prejemu pisne odpovedi, ki mora biti drugi stranki poslana s priporočeno poštno pošiljko. </w:t>
      </w:r>
    </w:p>
    <w:p w14:paraId="6E96FA82" w14:textId="77777777" w:rsidR="00BF3649" w:rsidRPr="00D92B64" w:rsidRDefault="00BF3649" w:rsidP="00A259DE">
      <w:pPr>
        <w:keepNext/>
        <w:keepLines/>
        <w:jc w:val="both"/>
        <w:rPr>
          <w:rFonts w:cs="Tahoma"/>
          <w:sz w:val="20"/>
          <w:szCs w:val="20"/>
        </w:rPr>
      </w:pPr>
    </w:p>
    <w:p w14:paraId="31153497" w14:textId="4F5EE443" w:rsidR="00BF3649" w:rsidRPr="00D92B64" w:rsidRDefault="00BF3649" w:rsidP="00A259DE">
      <w:pPr>
        <w:keepNext/>
        <w:keepLines/>
        <w:jc w:val="both"/>
        <w:rPr>
          <w:rFonts w:cs="Tahoma"/>
          <w:sz w:val="20"/>
          <w:szCs w:val="20"/>
        </w:rPr>
      </w:pPr>
      <w:r w:rsidRPr="00D92B64">
        <w:rPr>
          <w:rFonts w:cs="Tahoma"/>
          <w:sz w:val="20"/>
          <w:szCs w:val="20"/>
        </w:rPr>
        <w:t>Stranki okvirnega sporazuma se lahko, s sklenitvijo aneksa k okvirnemu sporazumu, sporazumno dogovorita za daljši ali krajši odpovedni rok.</w:t>
      </w:r>
    </w:p>
    <w:p w14:paraId="049CB332" w14:textId="77777777" w:rsidR="00F310F0" w:rsidRPr="00D92B64" w:rsidRDefault="00F310F0" w:rsidP="00A259DE">
      <w:pPr>
        <w:keepNext/>
        <w:keepLines/>
        <w:jc w:val="both"/>
        <w:rPr>
          <w:rFonts w:cs="Tahoma"/>
          <w:sz w:val="20"/>
          <w:szCs w:val="20"/>
        </w:rPr>
      </w:pPr>
    </w:p>
    <w:p w14:paraId="389DDF6C" w14:textId="77777777" w:rsidR="00BF3649" w:rsidRPr="00D92B64" w:rsidRDefault="00BF3649" w:rsidP="00A259DE">
      <w:pPr>
        <w:keepNext/>
        <w:keepLines/>
        <w:numPr>
          <w:ilvl w:val="0"/>
          <w:numId w:val="26"/>
        </w:numPr>
        <w:tabs>
          <w:tab w:val="num" w:pos="0"/>
          <w:tab w:val="left" w:pos="1080"/>
          <w:tab w:val="left" w:pos="1702"/>
        </w:tabs>
        <w:ind w:hanging="1440"/>
        <w:jc w:val="both"/>
        <w:rPr>
          <w:rFonts w:cs="Tahoma"/>
          <w:b/>
          <w:sz w:val="20"/>
          <w:szCs w:val="20"/>
        </w:rPr>
      </w:pPr>
      <w:r w:rsidRPr="00D92B64">
        <w:rPr>
          <w:rFonts w:cs="Tahoma"/>
          <w:b/>
          <w:sz w:val="20"/>
          <w:szCs w:val="20"/>
        </w:rPr>
        <w:t>PROTIKORUPCIJSKA KLAVZULA IN RAZVEZNI POGOJ</w:t>
      </w:r>
    </w:p>
    <w:p w14:paraId="1B91087B" w14:textId="77777777" w:rsidR="00BF3649" w:rsidRPr="00D92B64" w:rsidRDefault="00BF3649" w:rsidP="00A259DE">
      <w:pPr>
        <w:keepNext/>
        <w:keepLines/>
        <w:jc w:val="center"/>
        <w:rPr>
          <w:rFonts w:cs="Tahoma"/>
        </w:rPr>
      </w:pPr>
    </w:p>
    <w:p w14:paraId="25FF0CC9"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lang w:eastAsia="ar-SA"/>
        </w:rPr>
      </w:pPr>
      <w:r w:rsidRPr="00D92B64">
        <w:rPr>
          <w:rFonts w:cs="Tahoma"/>
          <w:sz w:val="20"/>
          <w:szCs w:val="20"/>
          <w:lang w:eastAsia="ar-SA"/>
        </w:rPr>
        <w:t>člen</w:t>
      </w:r>
    </w:p>
    <w:p w14:paraId="449A340A" w14:textId="77777777" w:rsidR="00BF3649" w:rsidRPr="00D92B64" w:rsidRDefault="00BF3649" w:rsidP="00A259DE">
      <w:pPr>
        <w:keepNext/>
        <w:keepLines/>
        <w:ind w:right="-2"/>
        <w:jc w:val="both"/>
        <w:rPr>
          <w:rFonts w:cs="Tahoma"/>
          <w:color w:val="000000"/>
        </w:rPr>
      </w:pPr>
    </w:p>
    <w:p w14:paraId="6ACB463C" w14:textId="77777777" w:rsidR="00BF3649" w:rsidRPr="00D92B64" w:rsidRDefault="00BF3649" w:rsidP="00A259DE">
      <w:pPr>
        <w:keepNext/>
        <w:keepLines/>
        <w:jc w:val="both"/>
        <w:rPr>
          <w:rFonts w:cs="Tahoma"/>
          <w:sz w:val="20"/>
          <w:szCs w:val="20"/>
        </w:rPr>
      </w:pPr>
      <w:r w:rsidRPr="00D92B64">
        <w:rPr>
          <w:rFonts w:cs="Tahoma"/>
          <w:sz w:val="20"/>
          <w:szCs w:val="20"/>
        </w:rPr>
        <w:t>V primeru, da se ugotovi, da je pri izvedbi javnega naročila, na podlagi katerega je sklenjen ta okvirni sporazum ali pri izvajanju tega okvirnega sporazuma kdo v imenu ali na račun prodajalca, predstavniku ali posredniku kupca ali drugega organa ali organizacije iz javnega sektorja obljubil, ponudil ali dal kakšno nedovoljeno korist za pridobitev tega posla ali za sklenitev tega posla pod ugodnejšimi pogoji ali za opustitev dolžnega nadzora nad izvajanjem obveznosti okvirnega sporazuma ali za drugo ravnanje ali opustitev, s katerim je kupcu ali organu ali organizaciji iz javnega sektorja povzročena škoda ali je omogočena pridobitev nedovoljene koristi predstavniku kupca, predstavniku organa, posredniku organa ali organizacije iz javnega sektorja, prodajalcu ali njegovemu predstavniku, zastopniku, posredniku, je ta okvirni sporazum nična.</w:t>
      </w:r>
    </w:p>
    <w:p w14:paraId="13526D80" w14:textId="77777777" w:rsidR="00BF3649" w:rsidRPr="00D92B64" w:rsidRDefault="00BF3649" w:rsidP="00A259DE">
      <w:pPr>
        <w:keepNext/>
        <w:keepLines/>
        <w:jc w:val="both"/>
        <w:rPr>
          <w:rFonts w:cs="Tahoma"/>
          <w:sz w:val="20"/>
          <w:szCs w:val="20"/>
        </w:rPr>
      </w:pPr>
    </w:p>
    <w:p w14:paraId="5C3F8B29" w14:textId="77777777" w:rsidR="00BF3649" w:rsidRPr="00D92B64" w:rsidRDefault="00BF3649" w:rsidP="00A259DE">
      <w:pPr>
        <w:keepNext/>
        <w:keepLines/>
        <w:jc w:val="both"/>
        <w:rPr>
          <w:rFonts w:cs="Tahoma"/>
          <w:sz w:val="20"/>
          <w:szCs w:val="20"/>
        </w:rPr>
      </w:pPr>
      <w:r w:rsidRPr="00D92B64">
        <w:rPr>
          <w:rFonts w:cs="Tahoma"/>
          <w:sz w:val="20"/>
          <w:szCs w:val="20"/>
        </w:rPr>
        <w:t>Kupec bo v primeru ugotovitve o domnevnem obstoju dejanskega stanja iz prvega odstavka tega člena ali obvestila Komisije za preprečevanje korupcije Republike Slovenije ali drugih organov, glede njegovega domnevnega nastanka, pričel z ugotavljanjem pogojev ničnosti okvirnega sporazuma iz prejšnjega odstavka tega člena oziroma z drugimi ukrepi v skladu s predpisi Republike Slovenije.</w:t>
      </w:r>
    </w:p>
    <w:p w14:paraId="0CCA7E90" w14:textId="77777777" w:rsidR="00BF3649" w:rsidRPr="00D92B64" w:rsidRDefault="00BF3649" w:rsidP="00A259DE">
      <w:pPr>
        <w:keepNext/>
        <w:keepLines/>
        <w:jc w:val="both"/>
        <w:rPr>
          <w:rFonts w:cs="Tahoma"/>
        </w:rPr>
      </w:pPr>
    </w:p>
    <w:p w14:paraId="4F66058C"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lang w:eastAsia="ar-SA"/>
        </w:rPr>
      </w:pPr>
      <w:r w:rsidRPr="00D92B64">
        <w:rPr>
          <w:rFonts w:cs="Tahoma"/>
          <w:sz w:val="20"/>
          <w:szCs w:val="20"/>
          <w:lang w:eastAsia="ar-SA"/>
        </w:rPr>
        <w:t>člen</w:t>
      </w:r>
    </w:p>
    <w:p w14:paraId="17EF9E49" w14:textId="03F209ED" w:rsidR="00BF3649" w:rsidRPr="00D92B64" w:rsidRDefault="00BF3649" w:rsidP="00A259DE">
      <w:pPr>
        <w:keepNext/>
        <w:keepLines/>
        <w:jc w:val="both"/>
        <w:rPr>
          <w:rFonts w:cs="Tahoma"/>
        </w:rPr>
      </w:pPr>
    </w:p>
    <w:p w14:paraId="5F8EA7C9" w14:textId="77777777" w:rsidR="00904193" w:rsidRPr="00D92B64" w:rsidRDefault="00904193" w:rsidP="00A259DE">
      <w:pPr>
        <w:keepNext/>
        <w:keepLines/>
        <w:spacing w:after="120"/>
        <w:jc w:val="both"/>
        <w:rPr>
          <w:rFonts w:cs="Tahoma"/>
          <w:sz w:val="20"/>
          <w:szCs w:val="20"/>
        </w:rPr>
      </w:pPr>
      <w:r w:rsidRPr="00D92B64">
        <w:rPr>
          <w:rFonts w:cs="Tahoma"/>
          <w:sz w:val="20"/>
          <w:szCs w:val="20"/>
        </w:rPr>
        <w:t>Ta okvirni sporazum je sklenjen pod razveznim pogojem, ki se uresniči v primeru izpolnitve ene od naslednjih okoliščin:</w:t>
      </w:r>
    </w:p>
    <w:p w14:paraId="7EC7C353" w14:textId="77777777" w:rsidR="00904193" w:rsidRPr="00D92B64" w:rsidRDefault="00904193" w:rsidP="00A259DE">
      <w:pPr>
        <w:keepNext/>
        <w:keepLines/>
        <w:numPr>
          <w:ilvl w:val="0"/>
          <w:numId w:val="21"/>
        </w:numPr>
        <w:jc w:val="both"/>
        <w:rPr>
          <w:rFonts w:cs="Tahoma"/>
          <w:sz w:val="20"/>
          <w:szCs w:val="20"/>
        </w:rPr>
      </w:pPr>
      <w:r w:rsidRPr="00D92B64">
        <w:rPr>
          <w:rFonts w:cs="Tahoma"/>
          <w:sz w:val="20"/>
          <w:szCs w:val="20"/>
        </w:rPr>
        <w:t xml:space="preserve">če je kupec seznanjen, da je sodišče s pravnomočno odločitvijo ugotovilo kršitev obveznosti iz drugega odstavka 3. člena ZJN-3 s strani prodajalca ali njegovega podizvajalca ali </w:t>
      </w:r>
    </w:p>
    <w:p w14:paraId="509D4A47" w14:textId="77777777" w:rsidR="00904193" w:rsidRPr="00D92B64" w:rsidRDefault="00904193" w:rsidP="00A259DE">
      <w:pPr>
        <w:keepNext/>
        <w:keepLines/>
        <w:numPr>
          <w:ilvl w:val="0"/>
          <w:numId w:val="21"/>
        </w:numPr>
        <w:jc w:val="both"/>
        <w:rPr>
          <w:rFonts w:cs="Tahoma"/>
          <w:sz w:val="20"/>
          <w:szCs w:val="20"/>
        </w:rPr>
      </w:pPr>
      <w:r w:rsidRPr="00D92B64">
        <w:rPr>
          <w:rFonts w:cs="Tahoma"/>
          <w:sz w:val="20"/>
          <w:szCs w:val="20"/>
        </w:rPr>
        <w:t>če je kupec seznanjen, da je pristojni državni organ pri prodajalcu</w:t>
      </w:r>
      <w:r w:rsidRPr="00D92B64">
        <w:rPr>
          <w:rFonts w:eastAsia="Calibri" w:cs="Tahoma"/>
          <w:sz w:val="20"/>
          <w:szCs w:val="20"/>
        </w:rPr>
        <w:t xml:space="preserve"> </w:t>
      </w:r>
      <w:r w:rsidRPr="00D92B64">
        <w:rPr>
          <w:rFonts w:cs="Tahoma"/>
          <w:sz w:val="20"/>
          <w:szCs w:val="20"/>
        </w:rPr>
        <w:t>ali njegovem podizvajalcu v času izvajanja okvirnega sporazuma</w:t>
      </w:r>
      <w:r w:rsidRPr="00D92B64">
        <w:rPr>
          <w:rFonts w:eastAsia="Calibri" w:cs="Tahoma"/>
          <w:sz w:val="20"/>
          <w:szCs w:val="20"/>
        </w:rPr>
        <w:t xml:space="preserve"> </w:t>
      </w:r>
      <w:r w:rsidRPr="00D92B64">
        <w:rPr>
          <w:rFonts w:cs="Tahoma"/>
          <w:sz w:val="20"/>
          <w:szCs w:val="20"/>
        </w:rPr>
        <w:t xml:space="preserve">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 </w:t>
      </w:r>
    </w:p>
    <w:p w14:paraId="3D375AD6" w14:textId="77777777" w:rsidR="00904193" w:rsidRPr="00D92B64" w:rsidRDefault="00904193" w:rsidP="00A259DE">
      <w:pPr>
        <w:keepNext/>
        <w:keepLines/>
        <w:jc w:val="both"/>
        <w:rPr>
          <w:rFonts w:cs="Tahoma"/>
          <w:sz w:val="20"/>
          <w:szCs w:val="20"/>
        </w:rPr>
      </w:pPr>
    </w:p>
    <w:p w14:paraId="0FA4A3CE" w14:textId="77777777" w:rsidR="00904193" w:rsidRPr="00D92B64" w:rsidRDefault="00904193" w:rsidP="00A259DE">
      <w:pPr>
        <w:keepNext/>
        <w:keepLines/>
        <w:jc w:val="both"/>
        <w:rPr>
          <w:rFonts w:cs="Tahoma"/>
          <w:sz w:val="20"/>
          <w:szCs w:val="20"/>
        </w:rPr>
      </w:pPr>
      <w:r w:rsidRPr="00D92B64">
        <w:rPr>
          <w:rFonts w:cs="Tahoma"/>
          <w:sz w:val="20"/>
          <w:szCs w:val="20"/>
        </w:rPr>
        <w:t xml:space="preserve">V primeru seznanitve kupca s kršitvijo mora ta o tem obvestiti prodajalca v 10 (desetih) dneh. </w:t>
      </w:r>
    </w:p>
    <w:p w14:paraId="3A2CC411" w14:textId="77777777" w:rsidR="00904193" w:rsidRPr="00D92B64" w:rsidRDefault="00904193" w:rsidP="00A259DE">
      <w:pPr>
        <w:keepNext/>
        <w:keepLines/>
        <w:jc w:val="both"/>
        <w:rPr>
          <w:rFonts w:cs="Tahoma"/>
          <w:sz w:val="20"/>
          <w:szCs w:val="20"/>
        </w:rPr>
      </w:pPr>
    </w:p>
    <w:p w14:paraId="626A9CC9" w14:textId="77777777" w:rsidR="00904193" w:rsidRPr="00D92B64" w:rsidRDefault="00904193" w:rsidP="00A259DE">
      <w:pPr>
        <w:keepNext/>
        <w:keepLines/>
        <w:jc w:val="both"/>
        <w:rPr>
          <w:rFonts w:cs="Tahoma"/>
          <w:sz w:val="20"/>
          <w:szCs w:val="20"/>
        </w:rPr>
      </w:pPr>
      <w:r w:rsidRPr="00D92B64">
        <w:rPr>
          <w:rFonts w:cs="Tahoma"/>
          <w:sz w:val="20"/>
          <w:szCs w:val="20"/>
        </w:rPr>
        <w:t xml:space="preserve">Prodajalec lahko v roku, ki ga določi kupec, ki pa ne sme biti daljši kot 15 (petnajst) dni, predloži dokaze, da je sprejel zadostne ukrepe, s katerimi lahko dokaže svojo zanesljivost kljub obstoju kršitev. Če obstaja kršitev pri podizvajalcu, lahko prodajalec v istem roku predloži dokaze, da je podizvajalec sprejel zadostne ukrepe, s katerimi lahko dokaže svojo zanesljivost kljub obstoju kršitev. </w:t>
      </w:r>
    </w:p>
    <w:p w14:paraId="3C65BBF8" w14:textId="77777777" w:rsidR="00904193" w:rsidRPr="00D92B64" w:rsidRDefault="00904193" w:rsidP="00A259DE">
      <w:pPr>
        <w:keepNext/>
        <w:keepLines/>
        <w:jc w:val="both"/>
        <w:rPr>
          <w:rFonts w:cs="Tahoma"/>
          <w:sz w:val="20"/>
          <w:szCs w:val="20"/>
        </w:rPr>
      </w:pPr>
      <w:r w:rsidRPr="00D92B64">
        <w:rPr>
          <w:rFonts w:cs="Tahoma"/>
          <w:sz w:val="20"/>
          <w:szCs w:val="20"/>
        </w:rPr>
        <w:lastRenderedPageBreak/>
        <w:t xml:space="preserve">Če prodajalec ne predloži dokazov za podizvajalca ali če jih je, kupec oceni, da ti ukrepi ne zadoščajo, lahko prodajalec zamenja podizvajalca v roku, ki ga določi kupec in ne sme biti daljši od 15 (petnajst) dni v skladu s 94. členom ZJN-3, ali sam prevzame del, ki ga je oddal v </w:t>
      </w:r>
      <w:proofErr w:type="spellStart"/>
      <w:r w:rsidRPr="00D92B64">
        <w:rPr>
          <w:rFonts w:cs="Tahoma"/>
          <w:sz w:val="20"/>
          <w:szCs w:val="20"/>
        </w:rPr>
        <w:t>podizvajanje</w:t>
      </w:r>
      <w:proofErr w:type="spellEnd"/>
      <w:r w:rsidRPr="00D92B64">
        <w:rPr>
          <w:rFonts w:cs="Tahoma"/>
          <w:sz w:val="20"/>
          <w:szCs w:val="20"/>
        </w:rPr>
        <w:t xml:space="preserve"> temu podizvajalcu, če ta zamenjava ali prevzem ne pomeni bistvene spremembe okvirnega sporazuma. </w:t>
      </w:r>
    </w:p>
    <w:p w14:paraId="25E8F52F" w14:textId="77777777" w:rsidR="00904193" w:rsidRPr="00D92B64" w:rsidRDefault="00904193" w:rsidP="00A259DE">
      <w:pPr>
        <w:keepNext/>
        <w:keepLines/>
        <w:jc w:val="both"/>
        <w:rPr>
          <w:rFonts w:cs="Tahoma"/>
          <w:sz w:val="20"/>
          <w:szCs w:val="20"/>
        </w:rPr>
      </w:pPr>
    </w:p>
    <w:p w14:paraId="7512C89D" w14:textId="77777777" w:rsidR="00904193" w:rsidRPr="00D92B64" w:rsidRDefault="00904193" w:rsidP="00A259DE">
      <w:pPr>
        <w:keepNext/>
        <w:keepLines/>
        <w:jc w:val="both"/>
        <w:rPr>
          <w:rFonts w:cs="Tahoma"/>
          <w:sz w:val="20"/>
          <w:szCs w:val="20"/>
        </w:rPr>
      </w:pPr>
      <w:r w:rsidRPr="00D92B64">
        <w:rPr>
          <w:rFonts w:cs="Tahoma"/>
          <w:sz w:val="20"/>
          <w:szCs w:val="20"/>
        </w:rPr>
        <w:t>Če prodajalec ne predloži dokazov zase ali za podizvajalca ali če jih je, pa kupec oceni, da ti ukrepi ne zadoščajo, ali če prodajalec ne prevzame del sam ali predlaga novega podizvajalca ali če kupec v skladu s 94. členom ZJN-3 pravočasno predlaganega novega podizvajalca zavrne, se razvezni pogoj uresniči pod pogojem, da je od seznanitve kupca s kršitvijo in do izteka veljavnosti okvirnega sporazuma</w:t>
      </w:r>
      <w:r w:rsidRPr="00D92B64">
        <w:rPr>
          <w:rFonts w:eastAsia="Calibri" w:cs="Tahoma"/>
          <w:sz w:val="20"/>
          <w:szCs w:val="20"/>
        </w:rPr>
        <w:t xml:space="preserve"> </w:t>
      </w:r>
      <w:r w:rsidRPr="00D92B64">
        <w:rPr>
          <w:rFonts w:cs="Tahoma"/>
          <w:sz w:val="20"/>
          <w:szCs w:val="20"/>
        </w:rPr>
        <w:t xml:space="preserve">še najmanj 6 (šest) mesecev. </w:t>
      </w:r>
    </w:p>
    <w:p w14:paraId="6CA7263E" w14:textId="77777777" w:rsidR="00904193" w:rsidRPr="00D92B64" w:rsidRDefault="00904193" w:rsidP="00A259DE">
      <w:pPr>
        <w:keepNext/>
        <w:keepLines/>
        <w:jc w:val="both"/>
        <w:rPr>
          <w:rFonts w:cs="Tahoma"/>
          <w:sz w:val="20"/>
          <w:szCs w:val="20"/>
        </w:rPr>
      </w:pPr>
    </w:p>
    <w:p w14:paraId="6373186D" w14:textId="77777777" w:rsidR="00904193" w:rsidRPr="00D92B64" w:rsidRDefault="00904193" w:rsidP="00A259DE">
      <w:pPr>
        <w:keepNext/>
        <w:keepLines/>
        <w:jc w:val="both"/>
        <w:rPr>
          <w:rFonts w:ascii="Times New Roman" w:hAnsi="Times New Roman"/>
          <w:color w:val="000000"/>
          <w:sz w:val="14"/>
          <w:szCs w:val="14"/>
          <w:shd w:val="clear" w:color="auto" w:fill="FFFFFF"/>
        </w:rPr>
      </w:pPr>
      <w:r w:rsidRPr="00D92B64">
        <w:rPr>
          <w:rFonts w:cs="Tahoma"/>
          <w:sz w:val="20"/>
          <w:szCs w:val="20"/>
        </w:rPr>
        <w:t>V primeru izpolnitve razveznega pogoja se šteje, da je okvirni sporazum razvezan z dnem sklenitve novega okvirnega sporazuma o izvedbi javnega naročila, kupec pa mora nov postopek oddaje javnega naročila začeti nemudoma, vendar najkasneje v 60 (šestdesetih) dneh od seznanitve s kršitvijo. Če kupec v tem roku ne začne novega postopka javnega naročila, se šteje, da je okvirni sporazum razvezan 60. (šestdeseti) dan od seznanitve s kršitvijo.</w:t>
      </w:r>
      <w:r w:rsidRPr="00D92B64">
        <w:rPr>
          <w:rFonts w:ascii="Times New Roman" w:hAnsi="Times New Roman"/>
          <w:color w:val="000000"/>
          <w:sz w:val="14"/>
          <w:szCs w:val="14"/>
          <w:shd w:val="clear" w:color="auto" w:fill="FFFFFF"/>
        </w:rPr>
        <w:t> </w:t>
      </w:r>
    </w:p>
    <w:p w14:paraId="59D4576F" w14:textId="786D5FE0" w:rsidR="00BF3649" w:rsidRPr="00D92B64" w:rsidRDefault="00BF3649" w:rsidP="00A259DE">
      <w:pPr>
        <w:keepNext/>
        <w:keepLines/>
        <w:jc w:val="both"/>
        <w:rPr>
          <w:rFonts w:cs="Tahoma"/>
          <w:sz w:val="20"/>
          <w:szCs w:val="20"/>
        </w:rPr>
      </w:pPr>
    </w:p>
    <w:p w14:paraId="422B22B4" w14:textId="77777777" w:rsidR="00BF3649" w:rsidRPr="00D92B64" w:rsidRDefault="00BF3649" w:rsidP="00A259DE">
      <w:pPr>
        <w:keepNext/>
        <w:keepLines/>
        <w:numPr>
          <w:ilvl w:val="0"/>
          <w:numId w:val="26"/>
        </w:numPr>
        <w:tabs>
          <w:tab w:val="num" w:pos="0"/>
          <w:tab w:val="left" w:pos="1080"/>
          <w:tab w:val="left" w:pos="1702"/>
        </w:tabs>
        <w:ind w:hanging="1440"/>
        <w:jc w:val="both"/>
        <w:rPr>
          <w:rFonts w:cs="Tahoma"/>
          <w:sz w:val="20"/>
          <w:szCs w:val="20"/>
        </w:rPr>
      </w:pPr>
      <w:r w:rsidRPr="00D92B64">
        <w:rPr>
          <w:rFonts w:cs="Tahoma"/>
          <w:b/>
          <w:sz w:val="20"/>
          <w:szCs w:val="20"/>
        </w:rPr>
        <w:t>OSTALA DOLOČILA</w:t>
      </w:r>
    </w:p>
    <w:p w14:paraId="0BDF2404" w14:textId="77777777" w:rsidR="00BF3649" w:rsidRPr="00D92B64" w:rsidRDefault="00BF3649" w:rsidP="00A259DE">
      <w:pPr>
        <w:keepNext/>
        <w:keepLines/>
        <w:tabs>
          <w:tab w:val="left" w:pos="1080"/>
          <w:tab w:val="left" w:pos="1702"/>
        </w:tabs>
        <w:jc w:val="both"/>
        <w:rPr>
          <w:rFonts w:cs="Tahoma"/>
          <w:b/>
          <w:sz w:val="20"/>
          <w:szCs w:val="20"/>
        </w:rPr>
      </w:pPr>
    </w:p>
    <w:p w14:paraId="0A757204" w14:textId="77777777" w:rsidR="00BF3649" w:rsidRPr="00D92B64" w:rsidRDefault="00BF3649" w:rsidP="00A259DE">
      <w:pPr>
        <w:keepNext/>
        <w:keepLines/>
        <w:numPr>
          <w:ilvl w:val="1"/>
          <w:numId w:val="19"/>
        </w:numPr>
        <w:tabs>
          <w:tab w:val="clear" w:pos="4613"/>
          <w:tab w:val="num" w:pos="4897"/>
        </w:tabs>
        <w:ind w:left="426" w:hanging="426"/>
        <w:jc w:val="center"/>
        <w:rPr>
          <w:rFonts w:cs="Tahoma"/>
          <w:b/>
          <w:sz w:val="20"/>
          <w:szCs w:val="20"/>
        </w:rPr>
      </w:pPr>
      <w:r w:rsidRPr="00D92B64">
        <w:rPr>
          <w:rFonts w:cs="Tahoma"/>
          <w:sz w:val="20"/>
          <w:szCs w:val="20"/>
        </w:rPr>
        <w:t>člen</w:t>
      </w:r>
    </w:p>
    <w:p w14:paraId="56A3BEA5" w14:textId="77777777" w:rsidR="00BF3649" w:rsidRPr="00D92B64" w:rsidRDefault="00BF3649" w:rsidP="00A259DE">
      <w:pPr>
        <w:keepNext/>
        <w:keepLines/>
        <w:tabs>
          <w:tab w:val="left" w:pos="1080"/>
          <w:tab w:val="left" w:pos="1702"/>
        </w:tabs>
        <w:jc w:val="both"/>
        <w:rPr>
          <w:rFonts w:cs="Tahoma"/>
          <w:b/>
          <w:sz w:val="20"/>
          <w:szCs w:val="20"/>
        </w:rPr>
      </w:pPr>
    </w:p>
    <w:p w14:paraId="62B40049" w14:textId="77777777" w:rsidR="0068638E" w:rsidRPr="00D92B64" w:rsidRDefault="0068638E" w:rsidP="00A259DE">
      <w:pPr>
        <w:keepNext/>
        <w:keepLines/>
        <w:tabs>
          <w:tab w:val="left" w:pos="4820"/>
        </w:tabs>
        <w:jc w:val="both"/>
        <w:rPr>
          <w:rFonts w:cs="Tahoma"/>
          <w:sz w:val="20"/>
          <w:szCs w:val="20"/>
        </w:rPr>
      </w:pPr>
      <w:r w:rsidRPr="00D92B64">
        <w:rPr>
          <w:rFonts w:cs="Tahoma"/>
          <w:sz w:val="20"/>
          <w:szCs w:val="20"/>
        </w:rPr>
        <w:t>Stranki okvirnega sporazuma se obvezujeta, da bosta uredili vse, kar je potrebno za izvršitev tega okvirnega sporazuma in da bosta ravnali kot dobra gospodarstvenika. Za urejanje razmerij, ki niso urejena s tem okvirnim sporazumom, se uporabljajo določila zakona, ki ureja obligacijska razmerja.</w:t>
      </w:r>
    </w:p>
    <w:p w14:paraId="2E7BD9B8" w14:textId="77777777" w:rsidR="0068638E" w:rsidRPr="00D92B64" w:rsidRDefault="0068638E" w:rsidP="00A259DE">
      <w:pPr>
        <w:keepNext/>
        <w:keepLines/>
        <w:tabs>
          <w:tab w:val="left" w:pos="567"/>
          <w:tab w:val="left" w:pos="1418"/>
          <w:tab w:val="left" w:pos="1702"/>
        </w:tabs>
        <w:jc w:val="both"/>
        <w:rPr>
          <w:rFonts w:cs="Tahoma"/>
          <w:sz w:val="20"/>
          <w:szCs w:val="20"/>
        </w:rPr>
      </w:pPr>
    </w:p>
    <w:p w14:paraId="605C4295" w14:textId="77777777" w:rsidR="0068638E" w:rsidRPr="00D92B64" w:rsidRDefault="0068638E" w:rsidP="00A259DE">
      <w:pPr>
        <w:keepNext/>
        <w:keepLines/>
        <w:tabs>
          <w:tab w:val="left" w:pos="567"/>
          <w:tab w:val="left" w:pos="1418"/>
          <w:tab w:val="left" w:pos="1702"/>
        </w:tabs>
        <w:jc w:val="both"/>
        <w:rPr>
          <w:rFonts w:cs="Tahoma"/>
          <w:sz w:val="20"/>
          <w:szCs w:val="20"/>
          <w:lang w:val="es-AR"/>
        </w:rPr>
      </w:pPr>
      <w:r w:rsidRPr="00D92B64">
        <w:rPr>
          <w:rFonts w:cs="Tahoma"/>
          <w:sz w:val="20"/>
          <w:szCs w:val="20"/>
        </w:rPr>
        <w:t>Prodajalec s podpisom tega okvirnega sporazuma jamči, da mu je poznan predmet okvirnega sporazuma in vsi riziki, ki bodo spremljali izvedbo okvirnega sporazuma, da je seznanjen z razpisnimi zahtevami in s tehnično dokumentacijo, ter da so mu razumljivi in jasni pogoji in okoliščine za pravilno dobavo blaga.</w:t>
      </w:r>
      <w:r w:rsidRPr="00D92B64">
        <w:rPr>
          <w:rFonts w:cs="Tahoma"/>
          <w:sz w:val="20"/>
          <w:szCs w:val="20"/>
          <w:lang w:val="es-AR"/>
        </w:rPr>
        <w:t xml:space="preserve"> </w:t>
      </w:r>
      <w:r w:rsidRPr="00D92B64">
        <w:rPr>
          <w:rFonts w:cs="Tahoma"/>
          <w:sz w:val="20"/>
          <w:szCs w:val="20"/>
        </w:rPr>
        <w:t>Prodajalec se strinja, da lahko kupec prekine medsebojno razmerje v primeru nespoštovanja določil okvirnega sporazuma in določil javnega naročanja, brez odškodninske odgovornosti do prodajalca.</w:t>
      </w:r>
    </w:p>
    <w:p w14:paraId="3A537E7B" w14:textId="77777777" w:rsidR="00BF3649" w:rsidRPr="00D92B64" w:rsidRDefault="00BF3649" w:rsidP="00A259DE">
      <w:pPr>
        <w:keepNext/>
        <w:keepLines/>
        <w:tabs>
          <w:tab w:val="left" w:pos="567"/>
          <w:tab w:val="left" w:pos="1418"/>
          <w:tab w:val="left" w:pos="1702"/>
        </w:tabs>
        <w:jc w:val="both"/>
        <w:rPr>
          <w:rFonts w:cs="Tahoma"/>
          <w:sz w:val="20"/>
          <w:szCs w:val="20"/>
        </w:rPr>
      </w:pPr>
    </w:p>
    <w:p w14:paraId="30280323" w14:textId="65426329" w:rsidR="00BF3649" w:rsidRPr="00D92B64" w:rsidRDefault="00BF3649" w:rsidP="00A259DE">
      <w:pPr>
        <w:keepNext/>
        <w:keepLines/>
        <w:jc w:val="both"/>
        <w:rPr>
          <w:rFonts w:cs="Tahoma"/>
          <w:sz w:val="20"/>
          <w:szCs w:val="20"/>
        </w:rPr>
      </w:pPr>
      <w:r w:rsidRPr="00D92B64">
        <w:rPr>
          <w:rFonts w:cs="Tahoma"/>
          <w:sz w:val="20"/>
          <w:szCs w:val="20"/>
        </w:rPr>
        <w:t xml:space="preserve">Stranki okvirnega sporazuma sta sporazumni, da se katerikoli rok iz tega okvirnega sporazuma, če se le-ta izteče na soboto, nedeljo, praznik ali drug dela prosti dan po zakonu, prenese na prvi naslednji delovni dan. </w:t>
      </w:r>
    </w:p>
    <w:p w14:paraId="1F50DBCE" w14:textId="77777777" w:rsidR="0068638E" w:rsidRPr="00D92B64" w:rsidRDefault="0068638E" w:rsidP="00A259DE">
      <w:pPr>
        <w:keepNext/>
        <w:keepLines/>
        <w:tabs>
          <w:tab w:val="left" w:pos="1080"/>
          <w:tab w:val="left" w:pos="1702"/>
        </w:tabs>
        <w:jc w:val="both"/>
        <w:rPr>
          <w:rFonts w:cs="Tahoma"/>
          <w:b/>
          <w:sz w:val="20"/>
          <w:szCs w:val="20"/>
        </w:rPr>
      </w:pPr>
    </w:p>
    <w:p w14:paraId="322C02B5"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45781548" w14:textId="77777777" w:rsidR="00BF3649" w:rsidRPr="00D92B64" w:rsidRDefault="00BF3649" w:rsidP="00A259DE">
      <w:pPr>
        <w:keepNext/>
        <w:keepLines/>
        <w:jc w:val="both"/>
        <w:rPr>
          <w:rFonts w:cs="Tahoma"/>
          <w:sz w:val="20"/>
          <w:szCs w:val="20"/>
        </w:rPr>
      </w:pPr>
    </w:p>
    <w:p w14:paraId="2AD53BDB" w14:textId="77777777" w:rsidR="00BF3649" w:rsidRPr="00D92B64" w:rsidRDefault="00BF3649" w:rsidP="00A259DE">
      <w:pPr>
        <w:keepNext/>
        <w:keepLines/>
        <w:jc w:val="both"/>
        <w:rPr>
          <w:rFonts w:eastAsia="Calibri" w:cs="Tahoma"/>
          <w:sz w:val="20"/>
          <w:szCs w:val="20"/>
        </w:rPr>
      </w:pPr>
      <w:r w:rsidRPr="00D92B64">
        <w:rPr>
          <w:rFonts w:eastAsia="Calibri" w:cs="Tahoma"/>
          <w:sz w:val="20"/>
          <w:szCs w:val="20"/>
        </w:rPr>
        <w:t>Morebitne spore, ki bi nastali v zvezi z izvajanjem tega okvirnega sporazuma, bosta stranki skušali rešiti sporazumno. Če spora ne bo možno rešiti sporazumno, lahko vsaka stranka okvirnega sporazuma sproži postopek za rešitev spora pri stvarno pristojnem sodišču v Ljubljani.</w:t>
      </w:r>
    </w:p>
    <w:p w14:paraId="51660C16" w14:textId="77777777" w:rsidR="00BF3649" w:rsidRPr="00D92B64" w:rsidRDefault="00BF3649" w:rsidP="00A259DE">
      <w:pPr>
        <w:keepNext/>
        <w:keepLines/>
        <w:tabs>
          <w:tab w:val="left" w:pos="567"/>
          <w:tab w:val="left" w:pos="1418"/>
          <w:tab w:val="left" w:pos="1702"/>
        </w:tabs>
        <w:jc w:val="both"/>
        <w:rPr>
          <w:rFonts w:cs="Tahoma"/>
          <w:sz w:val="20"/>
          <w:szCs w:val="20"/>
        </w:rPr>
      </w:pPr>
    </w:p>
    <w:p w14:paraId="52EA856D"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0A0D93D9" w14:textId="77777777" w:rsidR="00BF3649" w:rsidRPr="00D92B64" w:rsidRDefault="00BF3649" w:rsidP="00A259DE">
      <w:pPr>
        <w:keepNext/>
        <w:keepLines/>
        <w:tabs>
          <w:tab w:val="left" w:pos="567"/>
          <w:tab w:val="left" w:pos="1418"/>
          <w:tab w:val="left" w:pos="1702"/>
        </w:tabs>
        <w:jc w:val="both"/>
        <w:rPr>
          <w:rFonts w:cs="Tahoma"/>
          <w:sz w:val="20"/>
          <w:szCs w:val="20"/>
        </w:rPr>
      </w:pPr>
    </w:p>
    <w:p w14:paraId="45ED98DD" w14:textId="77777777" w:rsidR="00BF3649" w:rsidRPr="00D92B64" w:rsidRDefault="00BF3649" w:rsidP="00A259DE">
      <w:pPr>
        <w:keepNext/>
        <w:keepLines/>
        <w:tabs>
          <w:tab w:val="left" w:pos="4820"/>
        </w:tabs>
        <w:jc w:val="both"/>
        <w:rPr>
          <w:rFonts w:cs="Tahoma"/>
          <w:sz w:val="20"/>
          <w:szCs w:val="20"/>
        </w:rPr>
      </w:pPr>
      <w:r w:rsidRPr="00D92B64">
        <w:rPr>
          <w:rFonts w:cs="Tahoma"/>
          <w:sz w:val="20"/>
          <w:szCs w:val="20"/>
        </w:rPr>
        <w:t>Ta okvirni sporazum v celoti zavezuje tudi morebitne vsakokratne pravne naslednike vsake od strank okvirnega sporazuma, kar velja zlasti tudi v primeru organizacijsko – statusnih ter lastninskih sprememb.</w:t>
      </w:r>
    </w:p>
    <w:p w14:paraId="470E367E" w14:textId="77777777" w:rsidR="00BF3649" w:rsidRPr="00D92B64" w:rsidRDefault="00BF3649" w:rsidP="00A259DE">
      <w:pPr>
        <w:keepNext/>
        <w:keepLines/>
        <w:tabs>
          <w:tab w:val="left" w:pos="4820"/>
        </w:tabs>
        <w:jc w:val="both"/>
        <w:rPr>
          <w:rFonts w:cs="Tahoma"/>
          <w:sz w:val="20"/>
          <w:szCs w:val="20"/>
        </w:rPr>
      </w:pPr>
    </w:p>
    <w:p w14:paraId="074D624F" w14:textId="77777777" w:rsidR="00BF3649" w:rsidRPr="00D92B64" w:rsidRDefault="00BF3649" w:rsidP="00A259DE">
      <w:pPr>
        <w:keepNext/>
        <w:keepLines/>
        <w:tabs>
          <w:tab w:val="left" w:pos="4820"/>
        </w:tabs>
        <w:jc w:val="both"/>
        <w:rPr>
          <w:rFonts w:cs="Tahoma"/>
          <w:sz w:val="20"/>
          <w:szCs w:val="20"/>
        </w:rPr>
      </w:pPr>
      <w:r w:rsidRPr="00D92B64">
        <w:rPr>
          <w:rFonts w:cs="Tahoma"/>
          <w:sz w:val="20"/>
          <w:szCs w:val="20"/>
        </w:rPr>
        <w:t>Če katerokoli od določil okvirnega sporazuma je ali postane neveljavno, to ne vpliva na ostala določila okvirnega sporazuma. Neveljavno določilo se nadomesti z veljavnim, ki mora čim bolj ustrezati namenu, ki sta ga  želeli doseči stranki okvirnega sporazuma z neveljavnim določilom.</w:t>
      </w:r>
    </w:p>
    <w:p w14:paraId="3EC11EB5" w14:textId="77777777" w:rsidR="00BF3649" w:rsidRPr="00D92B64" w:rsidRDefault="00BF3649" w:rsidP="00A259DE">
      <w:pPr>
        <w:keepNext/>
        <w:keepLines/>
        <w:tabs>
          <w:tab w:val="left" w:pos="4820"/>
        </w:tabs>
        <w:jc w:val="both"/>
        <w:rPr>
          <w:rFonts w:cs="Tahoma"/>
          <w:sz w:val="20"/>
          <w:szCs w:val="20"/>
        </w:rPr>
      </w:pPr>
    </w:p>
    <w:p w14:paraId="11C3CD77" w14:textId="3A9DA256" w:rsidR="00BF3649" w:rsidRDefault="00BF3649" w:rsidP="00A259DE">
      <w:pPr>
        <w:keepNext/>
        <w:keepLines/>
        <w:tabs>
          <w:tab w:val="left" w:pos="4820"/>
        </w:tabs>
        <w:jc w:val="both"/>
        <w:rPr>
          <w:rFonts w:cs="Tahoma"/>
          <w:sz w:val="20"/>
          <w:szCs w:val="20"/>
        </w:rPr>
      </w:pPr>
      <w:r w:rsidRPr="00D92B64">
        <w:rPr>
          <w:rFonts w:cs="Tahoma"/>
          <w:sz w:val="20"/>
          <w:szCs w:val="20"/>
        </w:rPr>
        <w:t>Morebitne spremembe ali dopolnitve okvirnega sporazuma so veljavne le, če jih stranki okvirnega sporazuma skleneta v obliki pisnega aneksa k temu okvirnemu sporazumu, ki ga podpišeta obe stranki okvirnega sporazuma.</w:t>
      </w:r>
    </w:p>
    <w:p w14:paraId="4C6994C2" w14:textId="097CB650" w:rsidR="00B07641" w:rsidRDefault="00B07641" w:rsidP="00A259DE">
      <w:pPr>
        <w:keepNext/>
        <w:keepLines/>
        <w:tabs>
          <w:tab w:val="left" w:pos="4820"/>
        </w:tabs>
        <w:jc w:val="both"/>
        <w:rPr>
          <w:rFonts w:cs="Tahoma"/>
          <w:sz w:val="20"/>
          <w:szCs w:val="20"/>
        </w:rPr>
      </w:pPr>
    </w:p>
    <w:p w14:paraId="106ADAC1" w14:textId="6E56E0B9" w:rsidR="00B07641" w:rsidRDefault="00B07641" w:rsidP="00A259DE">
      <w:pPr>
        <w:keepNext/>
        <w:keepLines/>
        <w:tabs>
          <w:tab w:val="left" w:pos="4820"/>
        </w:tabs>
        <w:jc w:val="both"/>
        <w:rPr>
          <w:rFonts w:cs="Tahoma"/>
          <w:sz w:val="20"/>
          <w:szCs w:val="20"/>
        </w:rPr>
      </w:pPr>
    </w:p>
    <w:p w14:paraId="15F80568" w14:textId="77777777" w:rsidR="00B07641" w:rsidRPr="00D92B64" w:rsidRDefault="00B07641" w:rsidP="00A259DE">
      <w:pPr>
        <w:keepNext/>
        <w:keepLines/>
        <w:tabs>
          <w:tab w:val="left" w:pos="4820"/>
        </w:tabs>
        <w:jc w:val="both"/>
        <w:rPr>
          <w:rFonts w:cs="Tahoma"/>
          <w:sz w:val="20"/>
          <w:szCs w:val="20"/>
        </w:rPr>
      </w:pPr>
    </w:p>
    <w:p w14:paraId="1FADFB31" w14:textId="77777777" w:rsidR="00BF3649" w:rsidRPr="00D92B64" w:rsidRDefault="00BF3649" w:rsidP="00A259DE">
      <w:pPr>
        <w:keepNext/>
        <w:keepLines/>
        <w:tabs>
          <w:tab w:val="left" w:pos="567"/>
          <w:tab w:val="left" w:pos="1418"/>
          <w:tab w:val="left" w:pos="1702"/>
        </w:tabs>
        <w:jc w:val="both"/>
        <w:rPr>
          <w:rFonts w:cs="Tahoma"/>
          <w:sz w:val="20"/>
          <w:szCs w:val="20"/>
        </w:rPr>
      </w:pPr>
    </w:p>
    <w:p w14:paraId="708A39AD"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lastRenderedPageBreak/>
        <w:t>člen</w:t>
      </w:r>
    </w:p>
    <w:p w14:paraId="01D38881" w14:textId="77777777" w:rsidR="00BF3649" w:rsidRPr="00D92B64" w:rsidRDefault="00BF3649" w:rsidP="00A259DE">
      <w:pPr>
        <w:keepNext/>
        <w:keepLines/>
        <w:tabs>
          <w:tab w:val="num" w:pos="0"/>
        </w:tabs>
        <w:jc w:val="both"/>
        <w:rPr>
          <w:rFonts w:cs="Tahoma"/>
          <w:snapToGrid w:val="0"/>
          <w:sz w:val="20"/>
          <w:szCs w:val="20"/>
        </w:rPr>
      </w:pPr>
    </w:p>
    <w:p w14:paraId="2B286AA5" w14:textId="77777777" w:rsidR="00BF3649" w:rsidRPr="00D92B64" w:rsidRDefault="00BF3649" w:rsidP="00A259DE">
      <w:pPr>
        <w:keepNext/>
        <w:keepLines/>
        <w:tabs>
          <w:tab w:val="num" w:pos="0"/>
        </w:tabs>
        <w:jc w:val="both"/>
        <w:rPr>
          <w:rFonts w:cs="Tahoma"/>
          <w:snapToGrid w:val="0"/>
          <w:sz w:val="20"/>
          <w:szCs w:val="20"/>
        </w:rPr>
      </w:pPr>
      <w:r w:rsidRPr="00D92B64">
        <w:rPr>
          <w:rFonts w:cs="Tahoma"/>
          <w:snapToGrid w:val="0"/>
          <w:sz w:val="20"/>
          <w:szCs w:val="20"/>
        </w:rPr>
        <w:t>Stranki okvirnega sporazuma se obvezujeta, da bosta vse medsebojne dogovore, informacije in dokumentacijo, ki je predmet tega okvirnega sporazuma oz. njegovega izvajanja, varovali kot poslovno skrivnost in jih ne bosta neupravičeno uporabljali v svojo korist oziroma komercialno izkoriščali ali posredovali tretjim osebam izven organizacij, ki niso vključene v izvajanje nalog predmeta tega okvirnega sporazuma, razen informacij, ki po veljavnih predpisih štejejo za javne.</w:t>
      </w:r>
    </w:p>
    <w:p w14:paraId="3F499482" w14:textId="77777777" w:rsidR="00B07641" w:rsidRDefault="00B07641" w:rsidP="00A259DE">
      <w:pPr>
        <w:keepNext/>
        <w:keepLines/>
        <w:tabs>
          <w:tab w:val="left" w:pos="567"/>
          <w:tab w:val="left" w:pos="1418"/>
          <w:tab w:val="left" w:pos="1702"/>
        </w:tabs>
        <w:jc w:val="both"/>
        <w:rPr>
          <w:rFonts w:cs="Tahoma"/>
          <w:sz w:val="20"/>
          <w:szCs w:val="20"/>
        </w:rPr>
      </w:pPr>
    </w:p>
    <w:p w14:paraId="3DEA8022" w14:textId="66F42558" w:rsidR="00287EB3" w:rsidRPr="00D92B64" w:rsidRDefault="00287EB3" w:rsidP="00A259DE">
      <w:pPr>
        <w:keepNext/>
        <w:keepLines/>
        <w:tabs>
          <w:tab w:val="left" w:pos="567"/>
          <w:tab w:val="left" w:pos="1418"/>
          <w:tab w:val="left" w:pos="1702"/>
        </w:tabs>
        <w:jc w:val="both"/>
        <w:rPr>
          <w:rFonts w:cs="Tahoma"/>
          <w:sz w:val="20"/>
          <w:szCs w:val="20"/>
        </w:rPr>
      </w:pPr>
      <w:r w:rsidRPr="00D92B64">
        <w:rPr>
          <w:rFonts w:cs="Tahoma"/>
          <w:sz w:val="20"/>
          <w:szCs w:val="20"/>
        </w:rPr>
        <w:t>V primeru kršitve določb o varovanju poslovne skrivnosti, sta stranki okvirnega sporazuma odškodninsko odgovorni za vso posredno in neposredno povzročeno škodo.</w:t>
      </w:r>
    </w:p>
    <w:p w14:paraId="4890151C" w14:textId="77777777" w:rsidR="00BF3649" w:rsidRPr="00D92B64" w:rsidRDefault="00BF3649" w:rsidP="00A259DE">
      <w:pPr>
        <w:keepNext/>
        <w:keepLines/>
        <w:jc w:val="both"/>
        <w:rPr>
          <w:rFonts w:cs="Tahoma"/>
          <w:sz w:val="20"/>
          <w:szCs w:val="20"/>
        </w:rPr>
      </w:pPr>
    </w:p>
    <w:p w14:paraId="5A86A37E" w14:textId="77777777" w:rsidR="00BF3649" w:rsidRPr="00D92B64" w:rsidRDefault="00BF3649" w:rsidP="00A259DE">
      <w:pPr>
        <w:keepNext/>
        <w:keepLines/>
        <w:numPr>
          <w:ilvl w:val="1"/>
          <w:numId w:val="19"/>
        </w:numPr>
        <w:tabs>
          <w:tab w:val="clear" w:pos="4613"/>
          <w:tab w:val="num" w:pos="4897"/>
        </w:tabs>
        <w:ind w:left="426" w:hanging="426"/>
        <w:jc w:val="center"/>
        <w:rPr>
          <w:rFonts w:cs="Tahoma"/>
          <w:sz w:val="20"/>
          <w:szCs w:val="20"/>
        </w:rPr>
      </w:pPr>
      <w:r w:rsidRPr="00D92B64">
        <w:rPr>
          <w:rFonts w:cs="Tahoma"/>
          <w:sz w:val="20"/>
          <w:szCs w:val="20"/>
        </w:rPr>
        <w:t>člen</w:t>
      </w:r>
    </w:p>
    <w:p w14:paraId="7A3B0E2F" w14:textId="77777777" w:rsidR="00BF3649" w:rsidRPr="00D92B64" w:rsidRDefault="00BF3649" w:rsidP="00A259DE">
      <w:pPr>
        <w:keepNext/>
        <w:keepLines/>
        <w:jc w:val="both"/>
        <w:rPr>
          <w:rFonts w:cs="Tahoma"/>
          <w:sz w:val="20"/>
          <w:szCs w:val="20"/>
        </w:rPr>
      </w:pPr>
    </w:p>
    <w:p w14:paraId="469C131D" w14:textId="0C136112" w:rsidR="00BF3649" w:rsidRPr="00D92B64" w:rsidRDefault="0060616D" w:rsidP="00A259DE">
      <w:pPr>
        <w:keepNext/>
        <w:keepLines/>
        <w:jc w:val="both"/>
        <w:rPr>
          <w:rFonts w:cs="Tahoma"/>
          <w:sz w:val="20"/>
          <w:szCs w:val="20"/>
        </w:rPr>
      </w:pPr>
      <w:r w:rsidRPr="00D92B64">
        <w:rPr>
          <w:rFonts w:cs="Tahoma"/>
          <w:sz w:val="20"/>
          <w:szCs w:val="20"/>
        </w:rPr>
        <w:t>Prilog</w:t>
      </w:r>
      <w:r w:rsidR="00287EB3" w:rsidRPr="00D92B64">
        <w:rPr>
          <w:rFonts w:cs="Tahoma"/>
          <w:sz w:val="20"/>
          <w:szCs w:val="20"/>
        </w:rPr>
        <w:t>e</w:t>
      </w:r>
      <w:r w:rsidRPr="00D92B64">
        <w:rPr>
          <w:rFonts w:cs="Tahoma"/>
          <w:sz w:val="20"/>
          <w:szCs w:val="20"/>
        </w:rPr>
        <w:t xml:space="preserve"> s</w:t>
      </w:r>
      <w:r w:rsidR="00287EB3" w:rsidRPr="00D92B64">
        <w:rPr>
          <w:rFonts w:cs="Tahoma"/>
          <w:sz w:val="20"/>
          <w:szCs w:val="20"/>
        </w:rPr>
        <w:t>o</w:t>
      </w:r>
      <w:r w:rsidR="00BF3649" w:rsidRPr="00D92B64">
        <w:rPr>
          <w:rFonts w:cs="Tahoma"/>
          <w:sz w:val="20"/>
          <w:szCs w:val="20"/>
        </w:rPr>
        <w:t xml:space="preserve"> neločljivi sestavni del tega okvirnega sporazuma.</w:t>
      </w:r>
    </w:p>
    <w:p w14:paraId="77FAABC6" w14:textId="77777777" w:rsidR="006E0DF7" w:rsidRPr="00D92B64" w:rsidRDefault="006E0DF7" w:rsidP="00A259DE">
      <w:pPr>
        <w:keepNext/>
        <w:keepLines/>
        <w:jc w:val="both"/>
        <w:rPr>
          <w:rFonts w:cs="Tahoma"/>
          <w:sz w:val="20"/>
          <w:szCs w:val="20"/>
        </w:rPr>
      </w:pPr>
    </w:p>
    <w:p w14:paraId="57FEAB06" w14:textId="66125D1D" w:rsidR="00BF3649" w:rsidRPr="00D92B64" w:rsidRDefault="00BF3649" w:rsidP="00A259DE">
      <w:pPr>
        <w:keepNext/>
        <w:keepLines/>
        <w:jc w:val="both"/>
        <w:rPr>
          <w:rFonts w:cs="Tahoma"/>
          <w:sz w:val="20"/>
          <w:szCs w:val="20"/>
        </w:rPr>
      </w:pPr>
      <w:r w:rsidRPr="00D92B64">
        <w:rPr>
          <w:rFonts w:cs="Tahoma"/>
          <w:sz w:val="20"/>
          <w:szCs w:val="20"/>
        </w:rPr>
        <w:t>Glede garancijskih določil velja ta okvirni sporazum do poteka vseh garancijskih rokov.</w:t>
      </w:r>
    </w:p>
    <w:p w14:paraId="5FF3F798" w14:textId="77777777" w:rsidR="00BF3649" w:rsidRPr="00D92B64" w:rsidRDefault="00BF3649" w:rsidP="00A259DE">
      <w:pPr>
        <w:keepNext/>
        <w:keepLines/>
        <w:tabs>
          <w:tab w:val="left" w:pos="4820"/>
        </w:tabs>
        <w:jc w:val="both"/>
        <w:rPr>
          <w:rFonts w:cs="Tahoma"/>
          <w:b/>
          <w:sz w:val="20"/>
          <w:szCs w:val="20"/>
        </w:rPr>
      </w:pPr>
    </w:p>
    <w:p w14:paraId="2D6E6A12" w14:textId="583DBC33" w:rsidR="00BF3649" w:rsidRPr="00D92B64" w:rsidRDefault="00BF3649" w:rsidP="00A259DE">
      <w:pPr>
        <w:keepNext/>
        <w:keepLines/>
        <w:tabs>
          <w:tab w:val="left" w:pos="4820"/>
        </w:tabs>
        <w:ind w:right="-2"/>
        <w:jc w:val="both"/>
        <w:rPr>
          <w:rFonts w:cs="Tahoma"/>
          <w:sz w:val="20"/>
          <w:szCs w:val="20"/>
        </w:rPr>
      </w:pPr>
      <w:r w:rsidRPr="00D92B64">
        <w:rPr>
          <w:rFonts w:cs="Tahoma"/>
          <w:sz w:val="20"/>
          <w:szCs w:val="20"/>
        </w:rPr>
        <w:t xml:space="preserve">Okvirni sporazum je sestavljen in podpisan v </w:t>
      </w:r>
      <w:r w:rsidR="00287EB3" w:rsidRPr="00D92B64">
        <w:rPr>
          <w:rFonts w:cs="Tahoma"/>
          <w:sz w:val="20"/>
          <w:szCs w:val="20"/>
        </w:rPr>
        <w:t>3</w:t>
      </w:r>
      <w:r w:rsidRPr="00D92B64">
        <w:rPr>
          <w:rFonts w:cs="Tahoma"/>
          <w:sz w:val="20"/>
          <w:szCs w:val="20"/>
        </w:rPr>
        <w:t xml:space="preserve"> (</w:t>
      </w:r>
      <w:r w:rsidR="00287EB3" w:rsidRPr="00D92B64">
        <w:rPr>
          <w:rFonts w:cs="Tahoma"/>
          <w:sz w:val="20"/>
          <w:szCs w:val="20"/>
        </w:rPr>
        <w:t>treh</w:t>
      </w:r>
      <w:r w:rsidRPr="00D92B64">
        <w:rPr>
          <w:rFonts w:cs="Tahoma"/>
          <w:sz w:val="20"/>
          <w:szCs w:val="20"/>
        </w:rPr>
        <w:t xml:space="preserve">) enakih izvodih, od katerih prejme kupec </w:t>
      </w:r>
      <w:r w:rsidR="00287EB3" w:rsidRPr="00D92B64">
        <w:rPr>
          <w:rFonts w:cs="Tahoma"/>
          <w:sz w:val="20"/>
          <w:szCs w:val="20"/>
        </w:rPr>
        <w:t>2</w:t>
      </w:r>
      <w:r w:rsidRPr="00D92B64">
        <w:rPr>
          <w:rFonts w:cs="Tahoma"/>
          <w:sz w:val="20"/>
          <w:szCs w:val="20"/>
        </w:rPr>
        <w:t xml:space="preserve"> (</w:t>
      </w:r>
      <w:r w:rsidR="00287EB3" w:rsidRPr="00D92B64">
        <w:rPr>
          <w:rFonts w:cs="Tahoma"/>
          <w:sz w:val="20"/>
          <w:szCs w:val="20"/>
        </w:rPr>
        <w:t>dva</w:t>
      </w:r>
      <w:r w:rsidRPr="00D92B64">
        <w:rPr>
          <w:rFonts w:cs="Tahoma"/>
          <w:sz w:val="20"/>
          <w:szCs w:val="20"/>
        </w:rPr>
        <w:t xml:space="preserve">) in prodajalec </w:t>
      </w:r>
      <w:r w:rsidR="00287EB3" w:rsidRPr="00D92B64">
        <w:rPr>
          <w:rFonts w:cs="Tahoma"/>
          <w:sz w:val="20"/>
          <w:szCs w:val="20"/>
        </w:rPr>
        <w:t>1</w:t>
      </w:r>
      <w:r w:rsidRPr="00D92B64">
        <w:rPr>
          <w:rFonts w:cs="Tahoma"/>
          <w:sz w:val="20"/>
          <w:szCs w:val="20"/>
        </w:rPr>
        <w:t xml:space="preserve"> (</w:t>
      </w:r>
      <w:r w:rsidR="00287EB3" w:rsidRPr="00D92B64">
        <w:rPr>
          <w:rFonts w:cs="Tahoma"/>
          <w:sz w:val="20"/>
          <w:szCs w:val="20"/>
        </w:rPr>
        <w:t>en</w:t>
      </w:r>
      <w:r w:rsidRPr="00D92B64">
        <w:rPr>
          <w:rFonts w:cs="Tahoma"/>
          <w:sz w:val="20"/>
          <w:szCs w:val="20"/>
        </w:rPr>
        <w:t xml:space="preserve">) izvod. </w:t>
      </w:r>
    </w:p>
    <w:p w14:paraId="7FE804EF" w14:textId="77777777" w:rsidR="00BF3649" w:rsidRPr="00D92B64" w:rsidRDefault="00BF3649" w:rsidP="00A259DE">
      <w:pPr>
        <w:keepNext/>
        <w:keepLines/>
        <w:jc w:val="both"/>
        <w:rPr>
          <w:rFonts w:cs="Tahoma"/>
          <w:sz w:val="20"/>
          <w:szCs w:val="20"/>
        </w:rPr>
      </w:pPr>
    </w:p>
    <w:p w14:paraId="03124136" w14:textId="77777777" w:rsidR="00BF3649" w:rsidRPr="00D92B64" w:rsidRDefault="00BF3649" w:rsidP="00A259DE">
      <w:pPr>
        <w:keepNext/>
        <w:keepLines/>
        <w:tabs>
          <w:tab w:val="left" w:pos="4820"/>
        </w:tabs>
        <w:rPr>
          <w:rFonts w:cs="Tahoma"/>
          <w:sz w:val="20"/>
          <w:szCs w:val="20"/>
        </w:rPr>
      </w:pPr>
    </w:p>
    <w:p w14:paraId="6E5C55CF" w14:textId="77777777" w:rsidR="00BF3649" w:rsidRPr="00D92B64" w:rsidRDefault="00BF3649" w:rsidP="00A259DE">
      <w:pPr>
        <w:keepNext/>
        <w:keepLines/>
        <w:tabs>
          <w:tab w:val="left" w:pos="1134"/>
          <w:tab w:val="left" w:pos="4820"/>
        </w:tabs>
        <w:rPr>
          <w:rFonts w:cs="Tahoma"/>
          <w:sz w:val="20"/>
          <w:szCs w:val="20"/>
        </w:rPr>
      </w:pPr>
      <w:r w:rsidRPr="00D92B64">
        <w:rPr>
          <w:rFonts w:cs="Tahoma"/>
          <w:sz w:val="20"/>
          <w:szCs w:val="20"/>
        </w:rPr>
        <w:t>Ljubljana, dne ___________</w:t>
      </w:r>
      <w:r w:rsidRPr="00D92B64">
        <w:rPr>
          <w:rFonts w:cs="Tahoma"/>
          <w:sz w:val="20"/>
          <w:szCs w:val="20"/>
        </w:rPr>
        <w:tab/>
      </w:r>
      <w:r w:rsidRPr="00D92B64">
        <w:rPr>
          <w:rFonts w:cs="Tahoma"/>
          <w:sz w:val="20"/>
          <w:szCs w:val="20"/>
        </w:rPr>
        <w:tab/>
      </w:r>
      <w:r w:rsidRPr="00D92B64">
        <w:rPr>
          <w:rFonts w:cs="Tahoma"/>
          <w:sz w:val="20"/>
          <w:szCs w:val="20"/>
        </w:rPr>
        <w:tab/>
        <w:t>_______________, dne __________</w:t>
      </w:r>
    </w:p>
    <w:p w14:paraId="6754D1F2" w14:textId="77777777" w:rsidR="00BF3649" w:rsidRPr="00D92B64" w:rsidRDefault="00BF3649" w:rsidP="00A259DE">
      <w:pPr>
        <w:keepNext/>
        <w:keepLines/>
        <w:tabs>
          <w:tab w:val="left" w:pos="4820"/>
        </w:tabs>
        <w:rPr>
          <w:rFonts w:cs="Tahoma"/>
          <w:sz w:val="20"/>
          <w:szCs w:val="20"/>
        </w:rPr>
      </w:pPr>
    </w:p>
    <w:p w14:paraId="3C072979" w14:textId="77777777" w:rsidR="00BF3649" w:rsidRPr="00D92B64" w:rsidRDefault="00BF3649" w:rsidP="00A259DE">
      <w:pPr>
        <w:keepNext/>
        <w:keepLines/>
        <w:tabs>
          <w:tab w:val="left" w:pos="709"/>
        </w:tabs>
        <w:rPr>
          <w:rFonts w:cs="Tahoma"/>
          <w:sz w:val="20"/>
          <w:szCs w:val="20"/>
        </w:rPr>
      </w:pPr>
      <w:r w:rsidRPr="00D92B64">
        <w:rPr>
          <w:rFonts w:cs="Tahoma"/>
          <w:sz w:val="20"/>
          <w:szCs w:val="20"/>
        </w:rPr>
        <w:tab/>
      </w:r>
    </w:p>
    <w:p w14:paraId="79CEEAC2" w14:textId="77777777" w:rsidR="00BF3649" w:rsidRPr="00D92B64" w:rsidRDefault="00BF3649" w:rsidP="00A259DE">
      <w:pPr>
        <w:keepNext/>
        <w:keepLines/>
        <w:tabs>
          <w:tab w:val="left" w:pos="1134"/>
          <w:tab w:val="left" w:pos="4820"/>
        </w:tabs>
        <w:rPr>
          <w:rFonts w:cs="Tahoma"/>
          <w:b/>
          <w:sz w:val="20"/>
          <w:szCs w:val="20"/>
        </w:rPr>
      </w:pPr>
      <w:r w:rsidRPr="00D92B64">
        <w:rPr>
          <w:rFonts w:cs="Tahoma"/>
          <w:b/>
          <w:sz w:val="20"/>
          <w:szCs w:val="20"/>
        </w:rPr>
        <w:t>PRODAJALEC:</w:t>
      </w:r>
      <w:r w:rsidRPr="00D92B64">
        <w:rPr>
          <w:rFonts w:cs="Tahoma"/>
          <w:b/>
          <w:sz w:val="20"/>
          <w:szCs w:val="20"/>
        </w:rPr>
        <w:tab/>
      </w:r>
      <w:r w:rsidRPr="00D92B64">
        <w:rPr>
          <w:rFonts w:cs="Tahoma"/>
          <w:b/>
          <w:sz w:val="20"/>
          <w:szCs w:val="20"/>
        </w:rPr>
        <w:tab/>
      </w:r>
      <w:r w:rsidRPr="00D92B64">
        <w:rPr>
          <w:rFonts w:cs="Tahoma"/>
          <w:b/>
          <w:sz w:val="20"/>
          <w:szCs w:val="20"/>
        </w:rPr>
        <w:tab/>
        <w:t>KUPEC:</w:t>
      </w:r>
      <w:r w:rsidRPr="00D92B64">
        <w:rPr>
          <w:rFonts w:cs="Tahoma"/>
          <w:b/>
          <w:sz w:val="20"/>
          <w:szCs w:val="20"/>
        </w:rPr>
        <w:tab/>
      </w:r>
    </w:p>
    <w:p w14:paraId="12111296" w14:textId="77777777" w:rsidR="00BF3649" w:rsidRPr="00D92B64" w:rsidRDefault="00BF3649" w:rsidP="00A259DE">
      <w:pPr>
        <w:keepNext/>
        <w:keepLines/>
        <w:jc w:val="both"/>
        <w:rPr>
          <w:rFonts w:eastAsia="Calibri" w:cs="Tahoma"/>
          <w:sz w:val="20"/>
          <w:szCs w:val="20"/>
        </w:rPr>
      </w:pPr>
    </w:p>
    <w:p w14:paraId="3402AC94" w14:textId="77777777" w:rsidR="00BF3649" w:rsidRPr="00D92B64" w:rsidRDefault="00BF3649" w:rsidP="00A259DE">
      <w:pPr>
        <w:keepNext/>
        <w:keepLines/>
        <w:tabs>
          <w:tab w:val="left" w:pos="4820"/>
        </w:tabs>
        <w:rPr>
          <w:rFonts w:cs="Tahoma"/>
          <w:bCs/>
          <w:sz w:val="20"/>
          <w:szCs w:val="20"/>
        </w:rPr>
      </w:pP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bCs/>
          <w:sz w:val="20"/>
          <w:szCs w:val="20"/>
        </w:rPr>
        <w:t xml:space="preserve">Javno podjetje </w:t>
      </w:r>
    </w:p>
    <w:p w14:paraId="65A38A6C" w14:textId="77777777" w:rsidR="00BF3649" w:rsidRPr="00D92B64" w:rsidRDefault="00BF3649" w:rsidP="00A259DE">
      <w:pPr>
        <w:keepNext/>
        <w:keepLines/>
        <w:tabs>
          <w:tab w:val="left" w:pos="4820"/>
        </w:tabs>
        <w:rPr>
          <w:rFonts w:cs="Tahoma"/>
          <w:sz w:val="20"/>
          <w:szCs w:val="20"/>
        </w:rPr>
      </w:pPr>
      <w:r w:rsidRPr="00D92B64">
        <w:rPr>
          <w:rFonts w:cs="Tahoma"/>
          <w:bCs/>
          <w:sz w:val="20"/>
          <w:szCs w:val="20"/>
        </w:rPr>
        <w:tab/>
      </w:r>
      <w:r w:rsidRPr="00D92B64">
        <w:rPr>
          <w:rFonts w:cs="Tahoma"/>
          <w:bCs/>
          <w:sz w:val="20"/>
          <w:szCs w:val="20"/>
        </w:rPr>
        <w:tab/>
      </w:r>
      <w:r w:rsidRPr="00D92B64">
        <w:rPr>
          <w:rFonts w:cs="Tahoma"/>
          <w:bCs/>
          <w:sz w:val="20"/>
          <w:szCs w:val="20"/>
        </w:rPr>
        <w:tab/>
        <w:t>Ljubljanska parkirišča in tržnice, d.o.o.</w:t>
      </w:r>
    </w:p>
    <w:p w14:paraId="4E023736" w14:textId="77777777" w:rsidR="00BF3649" w:rsidRPr="00D92B64" w:rsidRDefault="00BF3649" w:rsidP="00A259DE">
      <w:pPr>
        <w:keepNext/>
        <w:keepLines/>
        <w:tabs>
          <w:tab w:val="left" w:pos="4820"/>
        </w:tabs>
        <w:rPr>
          <w:rFonts w:cs="Tahoma"/>
          <w:sz w:val="20"/>
          <w:szCs w:val="20"/>
        </w:rPr>
      </w:pPr>
      <w:r w:rsidRPr="00D92B64">
        <w:rPr>
          <w:rFonts w:cs="Tahoma"/>
          <w:sz w:val="20"/>
          <w:szCs w:val="20"/>
        </w:rPr>
        <w:tab/>
      </w:r>
      <w:r w:rsidRPr="00D92B64">
        <w:rPr>
          <w:rFonts w:cs="Tahoma"/>
          <w:sz w:val="20"/>
          <w:szCs w:val="20"/>
        </w:rPr>
        <w:tab/>
      </w:r>
      <w:r w:rsidRPr="00D92B64">
        <w:rPr>
          <w:rFonts w:cs="Tahoma"/>
          <w:sz w:val="20"/>
          <w:szCs w:val="20"/>
        </w:rPr>
        <w:tab/>
        <w:t>Direktor:</w:t>
      </w:r>
      <w:r w:rsidRPr="00D92B64">
        <w:rPr>
          <w:rFonts w:cs="Tahoma"/>
          <w:sz w:val="20"/>
          <w:szCs w:val="20"/>
        </w:rPr>
        <w:tab/>
      </w:r>
      <w:r w:rsidRPr="00D92B64">
        <w:rPr>
          <w:rFonts w:cs="Tahoma"/>
          <w:sz w:val="20"/>
          <w:szCs w:val="20"/>
        </w:rPr>
        <w:tab/>
      </w:r>
      <w:r w:rsidRPr="00D92B64">
        <w:rPr>
          <w:rFonts w:cs="Tahoma"/>
          <w:sz w:val="20"/>
          <w:szCs w:val="20"/>
        </w:rPr>
        <w:tab/>
      </w:r>
    </w:p>
    <w:p w14:paraId="460CF4A0" w14:textId="30E5DB2A" w:rsidR="00BF3649" w:rsidRPr="00D92B64" w:rsidRDefault="00BF3649" w:rsidP="00A259DE">
      <w:pPr>
        <w:keepNext/>
        <w:keepLines/>
        <w:tabs>
          <w:tab w:val="left" w:pos="4820"/>
        </w:tabs>
        <w:rPr>
          <w:rFonts w:cs="Tahoma"/>
          <w:b/>
          <w:sz w:val="20"/>
          <w:szCs w:val="20"/>
        </w:rPr>
      </w:pP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b/>
          <w:sz w:val="20"/>
          <w:szCs w:val="20"/>
        </w:rPr>
        <w:t xml:space="preserve">mag. </w:t>
      </w:r>
      <w:r w:rsidR="0018762E" w:rsidRPr="00D92B64">
        <w:rPr>
          <w:rFonts w:cs="Tahoma"/>
          <w:b/>
          <w:sz w:val="20"/>
          <w:szCs w:val="20"/>
        </w:rPr>
        <w:t>Bojan Babič</w:t>
      </w:r>
    </w:p>
    <w:p w14:paraId="33B58FC9" w14:textId="2483B8F6" w:rsidR="00BF3649" w:rsidRPr="00D92B64" w:rsidRDefault="00BF3649" w:rsidP="00A259DE">
      <w:pPr>
        <w:keepNext/>
        <w:keepLines/>
        <w:spacing w:line="276" w:lineRule="auto"/>
        <w:rPr>
          <w:rFonts w:cs="Tahoma"/>
          <w:sz w:val="20"/>
          <w:szCs w:val="20"/>
        </w:rPr>
      </w:pPr>
    </w:p>
    <w:p w14:paraId="799A094A" w14:textId="77777777" w:rsidR="006938F5" w:rsidRPr="00D92B64" w:rsidRDefault="006938F5" w:rsidP="00A259DE">
      <w:pPr>
        <w:keepNext/>
        <w:keepLines/>
        <w:spacing w:after="120" w:line="276" w:lineRule="auto"/>
        <w:rPr>
          <w:rFonts w:cs="Tahoma"/>
          <w:sz w:val="20"/>
          <w:szCs w:val="20"/>
        </w:rPr>
      </w:pPr>
    </w:p>
    <w:p w14:paraId="4BE53682" w14:textId="77777777" w:rsidR="006938F5" w:rsidRPr="00D92B64" w:rsidRDefault="006938F5" w:rsidP="00A259DE">
      <w:pPr>
        <w:keepNext/>
        <w:keepLines/>
        <w:spacing w:after="120" w:line="276" w:lineRule="auto"/>
        <w:rPr>
          <w:rFonts w:cs="Tahoma"/>
          <w:sz w:val="20"/>
          <w:szCs w:val="20"/>
        </w:rPr>
      </w:pPr>
    </w:p>
    <w:p w14:paraId="1CE9E54C" w14:textId="77777777" w:rsidR="00287EB3" w:rsidRPr="00D92B64" w:rsidRDefault="00287EB3" w:rsidP="00A259DE">
      <w:pPr>
        <w:keepNext/>
        <w:keepLines/>
        <w:spacing w:after="120" w:line="276" w:lineRule="auto"/>
        <w:rPr>
          <w:rFonts w:cs="Tahoma"/>
          <w:sz w:val="20"/>
          <w:szCs w:val="20"/>
        </w:rPr>
      </w:pPr>
    </w:p>
    <w:p w14:paraId="5759D1EF" w14:textId="5369CCFD" w:rsidR="00BF3649" w:rsidRPr="00D92B64" w:rsidRDefault="00BF3649" w:rsidP="00A259DE">
      <w:pPr>
        <w:keepNext/>
        <w:keepLines/>
        <w:spacing w:after="120" w:line="276" w:lineRule="auto"/>
        <w:rPr>
          <w:rFonts w:cs="Tahoma"/>
          <w:sz w:val="20"/>
          <w:szCs w:val="20"/>
        </w:rPr>
      </w:pPr>
      <w:r w:rsidRPr="00D92B64">
        <w:rPr>
          <w:rFonts w:cs="Tahoma"/>
          <w:sz w:val="20"/>
          <w:szCs w:val="20"/>
        </w:rPr>
        <w:t>Prilogi:</w:t>
      </w:r>
    </w:p>
    <w:p w14:paraId="2BD79558" w14:textId="751B5069" w:rsidR="00BF3649" w:rsidRPr="00D92B64" w:rsidRDefault="0060616D" w:rsidP="00A259DE">
      <w:pPr>
        <w:keepNext/>
        <w:keepLines/>
        <w:numPr>
          <w:ilvl w:val="0"/>
          <w:numId w:val="20"/>
        </w:numPr>
        <w:jc w:val="both"/>
        <w:rPr>
          <w:rFonts w:cs="Tahoma"/>
          <w:sz w:val="20"/>
          <w:szCs w:val="20"/>
        </w:rPr>
      </w:pPr>
      <w:r w:rsidRPr="00D92B64">
        <w:rPr>
          <w:rFonts w:cs="Tahoma"/>
          <w:sz w:val="20"/>
          <w:szCs w:val="20"/>
        </w:rPr>
        <w:t xml:space="preserve">končna </w:t>
      </w:r>
      <w:r w:rsidR="00BF3649" w:rsidRPr="00D92B64">
        <w:rPr>
          <w:rFonts w:cs="Tahoma"/>
          <w:sz w:val="20"/>
          <w:szCs w:val="20"/>
        </w:rPr>
        <w:t>ponudba prodajalca št. ______ z dne_______</w:t>
      </w:r>
      <w:r w:rsidR="00601191" w:rsidRPr="00D92B64">
        <w:rPr>
          <w:rFonts w:cs="Tahoma"/>
          <w:sz w:val="20"/>
          <w:szCs w:val="20"/>
        </w:rPr>
        <w:t>,</w:t>
      </w:r>
    </w:p>
    <w:p w14:paraId="70BED0A2" w14:textId="24FB00C7" w:rsidR="0023285A" w:rsidRPr="00D92B64" w:rsidRDefault="0060616D" w:rsidP="00A259DE">
      <w:pPr>
        <w:keepNext/>
        <w:keepLines/>
        <w:numPr>
          <w:ilvl w:val="0"/>
          <w:numId w:val="20"/>
        </w:numPr>
        <w:jc w:val="both"/>
        <w:rPr>
          <w:rFonts w:cs="Tahoma"/>
          <w:sz w:val="20"/>
          <w:szCs w:val="20"/>
        </w:rPr>
      </w:pPr>
      <w:r w:rsidRPr="00D92B64">
        <w:rPr>
          <w:rFonts w:cs="Tahoma"/>
          <w:sz w:val="20"/>
          <w:szCs w:val="20"/>
        </w:rPr>
        <w:t xml:space="preserve">končni </w:t>
      </w:r>
      <w:r w:rsidR="00BF3649" w:rsidRPr="00D92B64">
        <w:rPr>
          <w:rFonts w:cs="Tahoma"/>
          <w:sz w:val="20"/>
          <w:szCs w:val="20"/>
        </w:rPr>
        <w:t>ponudbeni predračun prodajalca št. ______ z dne_______</w:t>
      </w:r>
      <w:r w:rsidR="00601191" w:rsidRPr="00D92B64">
        <w:rPr>
          <w:rFonts w:cs="Tahoma"/>
          <w:sz w:val="20"/>
          <w:szCs w:val="20"/>
        </w:rPr>
        <w:t>.</w:t>
      </w:r>
    </w:p>
    <w:p w14:paraId="7C1048A4" w14:textId="22B90C2A" w:rsidR="0023285A" w:rsidRPr="00D92B64" w:rsidRDefault="0023285A" w:rsidP="00A259DE">
      <w:pPr>
        <w:keepNext/>
        <w:keepLines/>
        <w:jc w:val="both"/>
        <w:rPr>
          <w:rFonts w:cs="Tahoma"/>
          <w:sz w:val="20"/>
          <w:szCs w:val="20"/>
        </w:rPr>
      </w:pPr>
    </w:p>
    <w:p w14:paraId="301469CC" w14:textId="48FABA00" w:rsidR="00904193" w:rsidRPr="00D92B64" w:rsidRDefault="00904193" w:rsidP="00A259DE">
      <w:pPr>
        <w:keepNext/>
        <w:keepLines/>
        <w:spacing w:after="200" w:line="276" w:lineRule="auto"/>
        <w:rPr>
          <w:rFonts w:cs="Tahoma"/>
          <w:sz w:val="20"/>
          <w:szCs w:val="20"/>
        </w:rPr>
      </w:pPr>
      <w:r w:rsidRPr="00D92B64">
        <w:rPr>
          <w:rFonts w:cs="Tahoma"/>
          <w:sz w:val="20"/>
          <w:szCs w:val="20"/>
        </w:rPr>
        <w:br w:type="page"/>
      </w: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0575FF" w:rsidRPr="00D92B64" w14:paraId="68BF1F18" w14:textId="77777777" w:rsidTr="006938F5">
        <w:tc>
          <w:tcPr>
            <w:tcW w:w="599" w:type="dxa"/>
            <w:tcBorders>
              <w:top w:val="single" w:sz="4" w:space="0" w:color="auto"/>
              <w:bottom w:val="single" w:sz="4" w:space="0" w:color="auto"/>
              <w:right w:val="nil"/>
            </w:tcBorders>
          </w:tcPr>
          <w:p w14:paraId="2C557F7B" w14:textId="7F7A8908" w:rsidR="000575FF" w:rsidRPr="00D92B64" w:rsidRDefault="000575FF" w:rsidP="00A259DE">
            <w:pPr>
              <w:keepNext/>
              <w:keepLines/>
              <w:jc w:val="both"/>
              <w:rPr>
                <w:rFonts w:cs="Tahoma"/>
                <w:sz w:val="20"/>
                <w:szCs w:val="20"/>
              </w:rPr>
            </w:pPr>
            <w:r w:rsidRPr="00D92B64">
              <w:rPr>
                <w:rFonts w:cs="Tahoma"/>
                <w:sz w:val="20"/>
                <w:szCs w:val="20"/>
              </w:rPr>
              <w:lastRenderedPageBreak/>
              <w:br w:type="page"/>
            </w:r>
            <w:r w:rsidRPr="00D92B64">
              <w:rPr>
                <w:rFonts w:cs="Tahoma"/>
                <w:sz w:val="20"/>
                <w:szCs w:val="20"/>
              </w:rPr>
              <w:br w:type="page"/>
            </w:r>
            <w:r w:rsidRPr="00D92B64">
              <w:rPr>
                <w:rFonts w:cs="Tahoma"/>
                <w:sz w:val="20"/>
                <w:szCs w:val="20"/>
              </w:rPr>
              <w:br w:type="page"/>
              <w:t xml:space="preserve">      </w:t>
            </w:r>
          </w:p>
        </w:tc>
        <w:tc>
          <w:tcPr>
            <w:tcW w:w="7653" w:type="dxa"/>
            <w:tcBorders>
              <w:top w:val="single" w:sz="4" w:space="0" w:color="auto"/>
              <w:left w:val="nil"/>
              <w:bottom w:val="single" w:sz="4" w:space="0" w:color="auto"/>
            </w:tcBorders>
          </w:tcPr>
          <w:p w14:paraId="67085D6F" w14:textId="79E7A61C" w:rsidR="000575FF" w:rsidRPr="00D92B64" w:rsidRDefault="00C91129" w:rsidP="00A259DE">
            <w:pPr>
              <w:keepNext/>
              <w:keepLines/>
              <w:jc w:val="both"/>
              <w:rPr>
                <w:rFonts w:cs="Tahoma"/>
                <w:sz w:val="20"/>
                <w:szCs w:val="20"/>
              </w:rPr>
            </w:pPr>
            <w:r w:rsidRPr="00D92B64">
              <w:rPr>
                <w:rFonts w:cs="Tahoma"/>
                <w:sz w:val="20"/>
                <w:szCs w:val="20"/>
              </w:rPr>
              <w:t>MENIČNA IZJAVA</w:t>
            </w:r>
            <w:r w:rsidR="000575FF" w:rsidRPr="00D92B64">
              <w:rPr>
                <w:rFonts w:cs="Tahoma"/>
                <w:sz w:val="20"/>
                <w:szCs w:val="20"/>
              </w:rPr>
              <w:t xml:space="preserve"> ZA ZAVAROVANJE DOBRE IZVEDBE OBVEZNOSTI </w:t>
            </w:r>
            <w:r w:rsidR="00D85714" w:rsidRPr="00D92B64">
              <w:rPr>
                <w:rFonts w:cs="Tahoma"/>
                <w:sz w:val="20"/>
                <w:szCs w:val="20"/>
              </w:rPr>
              <w:t>IZ OKVIRNEGA SPORAZUMA</w:t>
            </w:r>
          </w:p>
        </w:tc>
        <w:tc>
          <w:tcPr>
            <w:tcW w:w="912" w:type="dxa"/>
            <w:tcBorders>
              <w:top w:val="single" w:sz="4" w:space="0" w:color="auto"/>
              <w:bottom w:val="single" w:sz="4" w:space="0" w:color="auto"/>
              <w:right w:val="nil"/>
            </w:tcBorders>
          </w:tcPr>
          <w:p w14:paraId="46F55DAA" w14:textId="77777777" w:rsidR="000575FF" w:rsidRPr="00D92B64" w:rsidRDefault="00A277B0" w:rsidP="00A259DE">
            <w:pPr>
              <w:keepNext/>
              <w:keepLines/>
              <w:jc w:val="both"/>
              <w:rPr>
                <w:rFonts w:cs="Tahoma"/>
                <w:b/>
                <w:sz w:val="20"/>
                <w:szCs w:val="20"/>
              </w:rPr>
            </w:pPr>
            <w:r w:rsidRPr="00D92B64">
              <w:rPr>
                <w:rFonts w:cs="Tahoma"/>
                <w:b/>
                <w:i/>
                <w:sz w:val="20"/>
                <w:szCs w:val="20"/>
              </w:rPr>
              <w:t>P</w:t>
            </w:r>
            <w:r w:rsidR="000575FF" w:rsidRPr="00D92B64">
              <w:rPr>
                <w:rFonts w:cs="Tahoma"/>
                <w:b/>
                <w:i/>
                <w:sz w:val="20"/>
                <w:szCs w:val="20"/>
              </w:rPr>
              <w:t xml:space="preserve">riloga </w:t>
            </w:r>
          </w:p>
        </w:tc>
        <w:tc>
          <w:tcPr>
            <w:tcW w:w="329" w:type="dxa"/>
            <w:tcBorders>
              <w:top w:val="single" w:sz="4" w:space="0" w:color="auto"/>
              <w:left w:val="nil"/>
              <w:bottom w:val="single" w:sz="4" w:space="0" w:color="auto"/>
            </w:tcBorders>
          </w:tcPr>
          <w:p w14:paraId="4E1723A4" w14:textId="77777777" w:rsidR="000575FF" w:rsidRPr="00D92B64" w:rsidRDefault="00CD50A8" w:rsidP="00A259DE">
            <w:pPr>
              <w:keepNext/>
              <w:keepLines/>
              <w:jc w:val="both"/>
              <w:rPr>
                <w:rFonts w:cs="Tahoma"/>
                <w:b/>
                <w:i/>
                <w:sz w:val="20"/>
                <w:szCs w:val="20"/>
              </w:rPr>
            </w:pPr>
            <w:r w:rsidRPr="00D92B64">
              <w:rPr>
                <w:rFonts w:cs="Tahoma"/>
                <w:b/>
                <w:i/>
                <w:sz w:val="20"/>
                <w:szCs w:val="20"/>
              </w:rPr>
              <w:t>7</w:t>
            </w:r>
          </w:p>
        </w:tc>
      </w:tr>
    </w:tbl>
    <w:p w14:paraId="0718D7BB" w14:textId="77777777" w:rsidR="000575FF" w:rsidRPr="00D92B64" w:rsidRDefault="000575FF" w:rsidP="00A259DE">
      <w:pPr>
        <w:keepNext/>
        <w:keepLines/>
        <w:jc w:val="both"/>
        <w:rPr>
          <w:rFonts w:cs="Tahoma"/>
          <w:sz w:val="20"/>
          <w:szCs w:val="20"/>
        </w:rPr>
      </w:pPr>
    </w:p>
    <w:p w14:paraId="62840DCB" w14:textId="5142F9C7" w:rsidR="00DD5F23" w:rsidRPr="00D92B64" w:rsidRDefault="0003308D" w:rsidP="00A259DE">
      <w:pPr>
        <w:keepNext/>
        <w:keepLines/>
        <w:jc w:val="both"/>
        <w:rPr>
          <w:rFonts w:ascii="Times New Roman" w:hAnsi="Times New Roman"/>
          <w:sz w:val="20"/>
          <w:szCs w:val="20"/>
        </w:rPr>
      </w:pPr>
      <w:r w:rsidRPr="00D92B64">
        <w:rPr>
          <w:rFonts w:cs="Tahoma"/>
          <w:sz w:val="20"/>
          <w:szCs w:val="20"/>
        </w:rPr>
        <w:t>Prodajalec:</w:t>
      </w:r>
    </w:p>
    <w:p w14:paraId="408A37BE" w14:textId="250FAA47" w:rsidR="0003308D" w:rsidRPr="00D92B64" w:rsidRDefault="0003308D" w:rsidP="00A259DE">
      <w:pPr>
        <w:keepNext/>
        <w:keepLines/>
        <w:rPr>
          <w:rFonts w:ascii="Times New Roman" w:hAnsi="Times New Roman"/>
          <w:sz w:val="20"/>
          <w:szCs w:val="20"/>
        </w:rPr>
      </w:pPr>
      <w:r w:rsidRPr="00D92B64">
        <w:rPr>
          <w:rFonts w:ascii="Times New Roman" w:hAnsi="Times New Roman"/>
          <w:sz w:val="20"/>
          <w:szCs w:val="20"/>
        </w:rPr>
        <w:t>______________________________</w:t>
      </w:r>
    </w:p>
    <w:p w14:paraId="6144808F" w14:textId="72B4B55F" w:rsidR="0003308D" w:rsidRPr="00D92B64" w:rsidRDefault="0003308D" w:rsidP="00A259DE">
      <w:pPr>
        <w:keepNext/>
        <w:keepLines/>
        <w:rPr>
          <w:rFonts w:ascii="Times New Roman" w:hAnsi="Times New Roman"/>
          <w:sz w:val="20"/>
          <w:szCs w:val="20"/>
        </w:rPr>
      </w:pPr>
    </w:p>
    <w:p w14:paraId="417A5766" w14:textId="77777777" w:rsidR="00D85714" w:rsidRPr="00D92B64" w:rsidRDefault="00D85714" w:rsidP="00A259DE">
      <w:pPr>
        <w:keepNext/>
        <w:keepLines/>
        <w:jc w:val="center"/>
        <w:rPr>
          <w:rFonts w:cs="Tahoma"/>
          <w:b/>
          <w:sz w:val="20"/>
          <w:szCs w:val="20"/>
        </w:rPr>
      </w:pPr>
      <w:r w:rsidRPr="00D92B64">
        <w:rPr>
          <w:rFonts w:cs="Tahoma"/>
          <w:b/>
          <w:sz w:val="20"/>
          <w:szCs w:val="20"/>
          <w:lang w:val="x-none"/>
        </w:rPr>
        <w:t>MENIČNA IZJAVA</w:t>
      </w:r>
    </w:p>
    <w:p w14:paraId="0D77AF36" w14:textId="1C7C8473" w:rsidR="00D85714" w:rsidRPr="00D92B64" w:rsidRDefault="00D85714" w:rsidP="00A259DE">
      <w:pPr>
        <w:keepNext/>
        <w:keepLines/>
        <w:jc w:val="center"/>
        <w:rPr>
          <w:rFonts w:cs="Tahoma"/>
          <w:b/>
          <w:sz w:val="20"/>
          <w:szCs w:val="20"/>
        </w:rPr>
      </w:pPr>
      <w:r w:rsidRPr="00D92B64">
        <w:rPr>
          <w:rFonts w:cs="Tahoma"/>
          <w:b/>
          <w:sz w:val="20"/>
          <w:szCs w:val="20"/>
        </w:rPr>
        <w:t>za zavarovanje dobre izvedbe obveznosti iz okvirnega sporazuma</w:t>
      </w:r>
    </w:p>
    <w:p w14:paraId="43896536" w14:textId="77777777" w:rsidR="00D85714" w:rsidRPr="00D92B64" w:rsidRDefault="00D85714" w:rsidP="00A259DE">
      <w:pPr>
        <w:keepNext/>
        <w:keepLines/>
        <w:jc w:val="both"/>
        <w:rPr>
          <w:rFonts w:cs="Tahoma"/>
          <w:sz w:val="20"/>
          <w:szCs w:val="20"/>
        </w:rPr>
      </w:pPr>
    </w:p>
    <w:p w14:paraId="08FCA41C" w14:textId="0057255F" w:rsidR="00D85714" w:rsidRPr="00D92B64" w:rsidRDefault="00D85714" w:rsidP="00A259DE">
      <w:pPr>
        <w:keepNext/>
        <w:keepLines/>
        <w:jc w:val="both"/>
        <w:rPr>
          <w:rFonts w:cs="Tahoma"/>
          <w:sz w:val="20"/>
          <w:szCs w:val="20"/>
        </w:rPr>
      </w:pPr>
      <w:r w:rsidRPr="00D92B64">
        <w:rPr>
          <w:rFonts w:cs="Tahoma"/>
          <w:sz w:val="20"/>
          <w:szCs w:val="20"/>
        </w:rPr>
        <w:t xml:space="preserve">V skladu z okvirnim sporazumom za javno naročilo št. </w:t>
      </w:r>
      <w:r w:rsidR="007B232C" w:rsidRPr="00D92B64">
        <w:rPr>
          <w:rFonts w:cs="Tahoma"/>
          <w:b/>
          <w:sz w:val="20"/>
          <w:szCs w:val="20"/>
        </w:rPr>
        <w:t>LPT-25/25</w:t>
      </w:r>
      <w:r w:rsidRPr="00D92B64">
        <w:rPr>
          <w:rFonts w:cs="Tahoma"/>
          <w:b/>
          <w:sz w:val="20"/>
          <w:szCs w:val="20"/>
        </w:rPr>
        <w:t xml:space="preserve"> Nakup </w:t>
      </w:r>
      <w:r w:rsidR="00605B46" w:rsidRPr="00D92B64">
        <w:rPr>
          <w:rFonts w:cs="Tahoma"/>
          <w:b/>
          <w:sz w:val="20"/>
          <w:szCs w:val="20"/>
        </w:rPr>
        <w:t>drogov in polportalov</w:t>
      </w:r>
      <w:r w:rsidRPr="00D92B64">
        <w:rPr>
          <w:rFonts w:cs="Tahoma"/>
          <w:sz w:val="20"/>
          <w:szCs w:val="20"/>
        </w:rPr>
        <w:t xml:space="preserve">, sklenjenim dne ___________, med kupcem: </w:t>
      </w:r>
      <w:r w:rsidRPr="00D92B64">
        <w:rPr>
          <w:rFonts w:cs="Tahoma"/>
          <w:b/>
          <w:bCs/>
          <w:sz w:val="20"/>
          <w:szCs w:val="20"/>
        </w:rPr>
        <w:t>Javno podjetje Ljubljanska parkirišča in tržnice, d.o.o.</w:t>
      </w:r>
      <w:r w:rsidRPr="00D92B64">
        <w:rPr>
          <w:rFonts w:cs="Tahoma"/>
          <w:bCs/>
          <w:sz w:val="20"/>
          <w:szCs w:val="20"/>
        </w:rPr>
        <w:t>, Kopitarjeva ulica 2, 1000 Ljubljana</w:t>
      </w:r>
      <w:r w:rsidRPr="00D92B64">
        <w:rPr>
          <w:rFonts w:cs="Tahoma"/>
          <w:b/>
          <w:sz w:val="20"/>
          <w:szCs w:val="20"/>
        </w:rPr>
        <w:t xml:space="preserve"> </w:t>
      </w:r>
      <w:r w:rsidRPr="00D92B64">
        <w:rPr>
          <w:rFonts w:cs="Tahoma"/>
          <w:sz w:val="20"/>
          <w:szCs w:val="20"/>
        </w:rPr>
        <w:t>(v nadaljevanju tudi: upravičenec) in prodajalcem: ___________________________ (v nadaljevanju tudi: zavezanec in/ali prodajalec), je zavezanec dolžan dobaviti blago v količini, po ceni in v kvaliteti kot je opredeljeno v navedenem okvirnem sporazumu.</w:t>
      </w:r>
    </w:p>
    <w:p w14:paraId="56A25B34" w14:textId="276987CB" w:rsidR="00D85714" w:rsidRPr="00D92B64" w:rsidRDefault="00D85714" w:rsidP="00A259DE">
      <w:pPr>
        <w:keepNext/>
        <w:keepLines/>
        <w:jc w:val="both"/>
        <w:rPr>
          <w:rFonts w:cs="Tahoma"/>
          <w:sz w:val="20"/>
          <w:szCs w:val="20"/>
        </w:rPr>
      </w:pPr>
    </w:p>
    <w:p w14:paraId="60789554" w14:textId="457AACBB" w:rsidR="00D85714" w:rsidRPr="00D92B64" w:rsidRDefault="00D85714" w:rsidP="00A259DE">
      <w:pPr>
        <w:keepNext/>
        <w:keepLines/>
        <w:jc w:val="both"/>
        <w:rPr>
          <w:rFonts w:cs="Tahoma"/>
          <w:sz w:val="20"/>
          <w:szCs w:val="20"/>
        </w:rPr>
      </w:pPr>
      <w:r w:rsidRPr="00D92B64">
        <w:rPr>
          <w:rFonts w:cs="Tahoma"/>
          <w:sz w:val="20"/>
          <w:szCs w:val="20"/>
        </w:rPr>
        <w:t>Kot garancijo za dobro izvedbo obveznosti iz okvirnega sporazuma mi kot prodajalec izdajamo eno (1) podpisano in žigosano bianko menico s pooblastilom za njeno izpolnitev in unovčenje, na kateri so podpisane pooblaščene osebe za zastopanje:</w:t>
      </w:r>
    </w:p>
    <w:p w14:paraId="0D05B459" w14:textId="77777777" w:rsidR="00D85714" w:rsidRPr="00D92B64" w:rsidRDefault="00D85714" w:rsidP="00A259DE">
      <w:pPr>
        <w:keepNext/>
        <w:keepLines/>
        <w:jc w:val="both"/>
        <w:rPr>
          <w:rFonts w:cs="Tahoma"/>
          <w:sz w:val="20"/>
          <w:szCs w:val="20"/>
        </w:rPr>
      </w:pPr>
    </w:p>
    <w:p w14:paraId="2EE48556" w14:textId="77777777" w:rsidR="00D85714" w:rsidRPr="00D92B64" w:rsidRDefault="00D85714" w:rsidP="00A259DE">
      <w:pPr>
        <w:keepNext/>
        <w:keepLines/>
        <w:jc w:val="both"/>
        <w:rPr>
          <w:rFonts w:cs="Tahoma"/>
          <w:sz w:val="20"/>
          <w:szCs w:val="20"/>
        </w:rPr>
      </w:pPr>
      <w:r w:rsidRPr="00D92B64">
        <w:rPr>
          <w:rFonts w:cs="Tahoma"/>
          <w:sz w:val="20"/>
          <w:szCs w:val="20"/>
        </w:rPr>
        <w:t>_________________________________________________________________________________</w:t>
      </w:r>
    </w:p>
    <w:p w14:paraId="0FDC0744" w14:textId="77777777" w:rsidR="00D85714" w:rsidRPr="00D92B64" w:rsidRDefault="00D85714" w:rsidP="00A259DE">
      <w:pPr>
        <w:keepNext/>
        <w:keepLines/>
        <w:jc w:val="both"/>
        <w:rPr>
          <w:rFonts w:cs="Tahoma"/>
          <w:sz w:val="20"/>
          <w:szCs w:val="20"/>
        </w:rPr>
      </w:pPr>
      <w:r w:rsidRPr="00D92B64">
        <w:rPr>
          <w:rFonts w:cs="Tahoma"/>
          <w:sz w:val="20"/>
          <w:szCs w:val="20"/>
        </w:rPr>
        <w:t xml:space="preserve">(Ime in priimek)                        (Funkcija zastopnika)                     </w:t>
      </w:r>
      <w:r w:rsidRPr="00D92B64">
        <w:rPr>
          <w:rFonts w:cs="Tahoma"/>
          <w:sz w:val="20"/>
          <w:szCs w:val="20"/>
        </w:rPr>
        <w:tab/>
      </w:r>
      <w:r w:rsidRPr="00D92B64">
        <w:rPr>
          <w:rFonts w:cs="Tahoma"/>
          <w:sz w:val="20"/>
          <w:szCs w:val="20"/>
        </w:rPr>
        <w:tab/>
        <w:t>(Podpis)</w:t>
      </w:r>
    </w:p>
    <w:p w14:paraId="070F7913" w14:textId="77777777" w:rsidR="00D85714" w:rsidRPr="00D92B64" w:rsidRDefault="00D85714" w:rsidP="00A259DE">
      <w:pPr>
        <w:keepNext/>
        <w:keepLines/>
        <w:jc w:val="both"/>
        <w:rPr>
          <w:rFonts w:cs="Tahoma"/>
          <w:sz w:val="20"/>
          <w:szCs w:val="20"/>
        </w:rPr>
      </w:pPr>
    </w:p>
    <w:p w14:paraId="77A4784F" w14:textId="09E50AB1" w:rsidR="00D85714" w:rsidRPr="00D92B64" w:rsidRDefault="00D85714" w:rsidP="00A259DE">
      <w:pPr>
        <w:keepNext/>
        <w:keepLines/>
        <w:spacing w:after="120"/>
        <w:jc w:val="both"/>
        <w:rPr>
          <w:rFonts w:cs="Tahoma"/>
          <w:sz w:val="20"/>
          <w:szCs w:val="20"/>
        </w:rPr>
      </w:pPr>
      <w:r w:rsidRPr="00D92B64">
        <w:rPr>
          <w:rFonts w:cs="Tahoma"/>
          <w:sz w:val="20"/>
          <w:szCs w:val="20"/>
        </w:rPr>
        <w:t>Pooblaščamo upravičenca, da v primeru, če mi kot zavezanec ne bomo izpolnili obveznosti iz okvirnega sporazuma v dogovorjeni kvaliteti, količini ali rokih, opredeljenih v zgoraj citiranem okvirnem sporazumu, da</w:t>
      </w:r>
      <w:r w:rsidR="0003308D" w:rsidRPr="00D92B64">
        <w:rPr>
          <w:rFonts w:cs="Tahoma"/>
          <w:sz w:val="20"/>
          <w:szCs w:val="20"/>
        </w:rPr>
        <w:t xml:space="preserve"> upravičenec</w:t>
      </w:r>
      <w:r w:rsidRPr="00D92B64">
        <w:rPr>
          <w:rFonts w:cs="Tahoma"/>
          <w:sz w:val="20"/>
          <w:szCs w:val="20"/>
        </w:rPr>
        <w:t>:</w:t>
      </w:r>
    </w:p>
    <w:p w14:paraId="7BA8678E" w14:textId="77777777" w:rsidR="00D85714" w:rsidRPr="00D92B64" w:rsidRDefault="00D85714" w:rsidP="00A259DE">
      <w:pPr>
        <w:keepNext/>
        <w:keepLines/>
        <w:numPr>
          <w:ilvl w:val="0"/>
          <w:numId w:val="12"/>
        </w:numPr>
        <w:tabs>
          <w:tab w:val="num" w:pos="284"/>
          <w:tab w:val="num" w:pos="435"/>
        </w:tabs>
        <w:ind w:left="0" w:firstLine="0"/>
        <w:jc w:val="both"/>
        <w:rPr>
          <w:rFonts w:cs="Tahoma"/>
          <w:sz w:val="20"/>
          <w:szCs w:val="20"/>
        </w:rPr>
      </w:pPr>
      <w:r w:rsidRPr="00D92B64">
        <w:rPr>
          <w:rFonts w:cs="Tahoma"/>
          <w:sz w:val="20"/>
          <w:szCs w:val="20"/>
        </w:rPr>
        <w:t xml:space="preserve">izpolni bianko menico v višini do __________ EUR </w:t>
      </w:r>
      <w:r w:rsidRPr="00D92B64">
        <w:rPr>
          <w:rFonts w:eastAsia="Calibri" w:cs="Tahoma"/>
          <w:sz w:val="20"/>
          <w:szCs w:val="20"/>
        </w:rPr>
        <w:t>(z besedo: ______________________ in 00/100)</w:t>
      </w:r>
      <w:r w:rsidRPr="00D92B64">
        <w:rPr>
          <w:rFonts w:cs="Tahoma"/>
          <w:sz w:val="20"/>
          <w:szCs w:val="20"/>
        </w:rPr>
        <w:t>,</w:t>
      </w:r>
    </w:p>
    <w:p w14:paraId="0699B258" w14:textId="3EFB280C" w:rsidR="00D85714" w:rsidRPr="00D92B64" w:rsidRDefault="00D85714" w:rsidP="00A259DE">
      <w:pPr>
        <w:keepNext/>
        <w:keepLines/>
        <w:numPr>
          <w:ilvl w:val="0"/>
          <w:numId w:val="12"/>
        </w:numPr>
        <w:tabs>
          <w:tab w:val="num" w:pos="284"/>
          <w:tab w:val="num" w:pos="435"/>
        </w:tabs>
        <w:ind w:left="0" w:firstLine="0"/>
        <w:jc w:val="both"/>
        <w:rPr>
          <w:rFonts w:cs="Tahoma"/>
          <w:sz w:val="20"/>
          <w:szCs w:val="20"/>
        </w:rPr>
      </w:pPr>
      <w:r w:rsidRPr="00D92B64">
        <w:rPr>
          <w:rFonts w:cs="Tahoma"/>
          <w:sz w:val="20"/>
          <w:szCs w:val="20"/>
        </w:rPr>
        <w:t>izpolni vse druge sestavne dele menic, ki niso izpolnjeni,</w:t>
      </w:r>
    </w:p>
    <w:p w14:paraId="515B81E8" w14:textId="700EE0EB" w:rsidR="00D85714" w:rsidRPr="00D92B64" w:rsidRDefault="00D85714" w:rsidP="00A259DE">
      <w:pPr>
        <w:keepNext/>
        <w:keepLines/>
        <w:numPr>
          <w:ilvl w:val="0"/>
          <w:numId w:val="12"/>
        </w:numPr>
        <w:tabs>
          <w:tab w:val="num" w:pos="284"/>
          <w:tab w:val="num" w:pos="435"/>
        </w:tabs>
        <w:ind w:left="284" w:hanging="284"/>
        <w:jc w:val="both"/>
        <w:rPr>
          <w:rFonts w:cs="Tahoma"/>
          <w:sz w:val="20"/>
          <w:szCs w:val="20"/>
        </w:rPr>
      </w:pPr>
      <w:r w:rsidRPr="00D92B64">
        <w:rPr>
          <w:rFonts w:cs="Tahoma"/>
          <w:sz w:val="20"/>
          <w:szCs w:val="20"/>
        </w:rPr>
        <w:t>po potrebi zapiše na menici tudi katerokoli menično klavzulo, ki sicer ni bistvena menična sestavina.</w:t>
      </w:r>
    </w:p>
    <w:p w14:paraId="3E937401" w14:textId="77777777" w:rsidR="00D85714" w:rsidRPr="00D92B64" w:rsidRDefault="00D85714" w:rsidP="00A259DE">
      <w:pPr>
        <w:keepNext/>
        <w:keepLines/>
        <w:ind w:left="284"/>
        <w:jc w:val="both"/>
        <w:rPr>
          <w:rFonts w:cs="Tahoma"/>
          <w:sz w:val="20"/>
          <w:szCs w:val="20"/>
        </w:rPr>
      </w:pPr>
    </w:p>
    <w:p w14:paraId="7C7A17F0" w14:textId="4BC6F803" w:rsidR="00D85714" w:rsidRPr="00D92B64" w:rsidRDefault="00D85714" w:rsidP="00A259DE">
      <w:pPr>
        <w:keepNext/>
        <w:keepLines/>
        <w:jc w:val="both"/>
        <w:rPr>
          <w:rFonts w:cs="Tahoma"/>
          <w:sz w:val="20"/>
          <w:szCs w:val="20"/>
        </w:rPr>
      </w:pPr>
      <w:r w:rsidRPr="00D92B64">
        <w:rPr>
          <w:rFonts w:cs="Tahoma"/>
          <w:sz w:val="20"/>
          <w:szCs w:val="20"/>
        </w:rPr>
        <w:t>V primeru spremembe upnika predmetnih terjatev, veljajo določbe tega pooblastila tudi v korist novih upnikov.</w:t>
      </w:r>
      <w:r w:rsidR="0003308D" w:rsidRPr="00D92B64">
        <w:rPr>
          <w:rFonts w:cs="Tahoma"/>
          <w:sz w:val="20"/>
          <w:szCs w:val="20"/>
        </w:rPr>
        <w:t xml:space="preserve"> </w:t>
      </w:r>
      <w:r w:rsidRPr="00D92B64">
        <w:rPr>
          <w:rFonts w:cs="Tahoma"/>
          <w:sz w:val="20"/>
          <w:szCs w:val="20"/>
        </w:rPr>
        <w:t>Pooblaščamo upravičenca, da menico po potrebi domicilira pri katerikoli banki, pri kateri imamo odprt račun.</w:t>
      </w:r>
    </w:p>
    <w:p w14:paraId="72F55FF3" w14:textId="77777777" w:rsidR="00D85714" w:rsidRPr="00D92B64" w:rsidRDefault="00D85714" w:rsidP="00A259DE">
      <w:pPr>
        <w:keepNext/>
        <w:keepLines/>
        <w:jc w:val="both"/>
        <w:rPr>
          <w:rFonts w:cs="Tahoma"/>
          <w:sz w:val="20"/>
          <w:szCs w:val="20"/>
        </w:rPr>
      </w:pPr>
    </w:p>
    <w:p w14:paraId="4A6EE097" w14:textId="33695934" w:rsidR="00D85714" w:rsidRPr="00D92B64" w:rsidRDefault="00D85714" w:rsidP="00A259DE">
      <w:pPr>
        <w:keepNext/>
        <w:keepLines/>
        <w:jc w:val="both"/>
        <w:rPr>
          <w:rFonts w:cs="Tahoma"/>
          <w:sz w:val="20"/>
          <w:szCs w:val="20"/>
        </w:rPr>
      </w:pPr>
      <w:r w:rsidRPr="00D92B64">
        <w:rPr>
          <w:rFonts w:cs="Tahoma"/>
          <w:sz w:val="20"/>
          <w:szCs w:val="20"/>
        </w:rPr>
        <w:t>S to menično izjavo pooblaščamo ___________________ (</w:t>
      </w:r>
      <w:r w:rsidRPr="00D92B64">
        <w:rPr>
          <w:rFonts w:cs="Tahoma"/>
          <w:i/>
          <w:sz w:val="20"/>
          <w:szCs w:val="20"/>
        </w:rPr>
        <w:t>navedba banke</w:t>
      </w:r>
      <w:r w:rsidRPr="00D92B64">
        <w:rPr>
          <w:rFonts w:cs="Tahoma"/>
          <w:sz w:val="20"/>
          <w:szCs w:val="20"/>
        </w:rPr>
        <w:t>), da v breme našega transakcijskega računa št. SI56 __________________ unovči predloženo menico najkasneje do ____________</w:t>
      </w:r>
      <w:r w:rsidR="0003308D" w:rsidRPr="00D92B64">
        <w:rPr>
          <w:rFonts w:cs="Tahoma"/>
          <w:sz w:val="20"/>
          <w:szCs w:val="20"/>
        </w:rPr>
        <w:t xml:space="preserve"> oziroma še najkasneje trideset (30) po preteku veljavnosti okvirnega sporazuma</w:t>
      </w:r>
      <w:r w:rsidRPr="00D92B64">
        <w:rPr>
          <w:rFonts w:cs="Tahoma"/>
          <w:sz w:val="20"/>
          <w:szCs w:val="20"/>
        </w:rPr>
        <w:t>.</w:t>
      </w:r>
    </w:p>
    <w:p w14:paraId="1AAAEFAD" w14:textId="77777777" w:rsidR="00D85714" w:rsidRPr="00D92B64" w:rsidRDefault="00D85714" w:rsidP="00A259DE">
      <w:pPr>
        <w:keepNext/>
        <w:keepLines/>
        <w:jc w:val="both"/>
        <w:rPr>
          <w:rFonts w:cs="Tahoma"/>
          <w:sz w:val="20"/>
          <w:szCs w:val="20"/>
        </w:rPr>
      </w:pPr>
    </w:p>
    <w:p w14:paraId="2AB98C20" w14:textId="77777777" w:rsidR="00D85714" w:rsidRPr="00D92B64" w:rsidRDefault="00D85714" w:rsidP="00A259DE">
      <w:pPr>
        <w:keepNext/>
        <w:keepLines/>
        <w:jc w:val="both"/>
        <w:rPr>
          <w:rFonts w:cs="Tahoma"/>
          <w:sz w:val="20"/>
          <w:szCs w:val="20"/>
        </w:rPr>
      </w:pPr>
      <w:r w:rsidRPr="00D92B64">
        <w:rPr>
          <w:rFonts w:cs="Tahoma"/>
          <w:sz w:val="20"/>
          <w:szCs w:val="20"/>
        </w:rPr>
        <w:t>Pooblaščamo tudi katerokoli banko, pri kateri bi imeli odprt račun, da v breme našega transakcijskega računa unovči predloženo menico.</w:t>
      </w:r>
    </w:p>
    <w:p w14:paraId="2B417E05" w14:textId="77777777" w:rsidR="00D85714" w:rsidRPr="00D92B64" w:rsidRDefault="00D85714" w:rsidP="00A259DE">
      <w:pPr>
        <w:keepNext/>
        <w:keepLines/>
        <w:jc w:val="both"/>
        <w:rPr>
          <w:rFonts w:cs="Tahoma"/>
          <w:sz w:val="20"/>
          <w:szCs w:val="20"/>
        </w:rPr>
      </w:pPr>
    </w:p>
    <w:p w14:paraId="0A8C49DB" w14:textId="77777777" w:rsidR="00D85714" w:rsidRPr="00D92B64" w:rsidRDefault="00D85714" w:rsidP="00A259DE">
      <w:pPr>
        <w:keepNext/>
        <w:keepLines/>
        <w:jc w:val="both"/>
        <w:rPr>
          <w:rFonts w:cs="Tahoma"/>
          <w:sz w:val="20"/>
          <w:szCs w:val="20"/>
        </w:rPr>
      </w:pPr>
      <w:r w:rsidRPr="00D92B64">
        <w:rPr>
          <w:rFonts w:cs="Tahoma"/>
          <w:sz w:val="20"/>
          <w:szCs w:val="20"/>
        </w:rPr>
        <w:t>S podpisom tega pooblastila soglašamo, da upravičenec, opravi poizvedbe o številkah transakcijskih računov pri katerikoli banki, finančni organizaciji ali upravljavcu baz podatkov o računih.</w:t>
      </w:r>
    </w:p>
    <w:p w14:paraId="42FA0756" w14:textId="77777777" w:rsidR="00D85714" w:rsidRPr="00D92B64" w:rsidRDefault="00D85714" w:rsidP="00A259DE">
      <w:pPr>
        <w:keepNext/>
        <w:keepLines/>
        <w:jc w:val="both"/>
        <w:rPr>
          <w:rFonts w:cs="Tahoma"/>
          <w:sz w:val="20"/>
          <w:szCs w:val="20"/>
        </w:rPr>
      </w:pPr>
    </w:p>
    <w:p w14:paraId="0CF8519A" w14:textId="77777777" w:rsidR="00D85714" w:rsidRPr="00D92B64" w:rsidRDefault="00D85714" w:rsidP="00A259DE">
      <w:pPr>
        <w:keepNext/>
        <w:keepLines/>
        <w:jc w:val="both"/>
        <w:rPr>
          <w:rFonts w:cs="Tahoma"/>
          <w:sz w:val="20"/>
          <w:szCs w:val="20"/>
        </w:rPr>
      </w:pPr>
      <w:r w:rsidRPr="00D92B64">
        <w:rPr>
          <w:rFonts w:cs="Tahoma"/>
          <w:sz w:val="20"/>
          <w:szCs w:val="20"/>
        </w:rPr>
        <w:t>Zavezujemo se, da tega pooblastila ne bomo preklicali.</w:t>
      </w:r>
    </w:p>
    <w:p w14:paraId="2D5F2EE1" w14:textId="77777777" w:rsidR="00D85714" w:rsidRPr="00D92B64" w:rsidRDefault="00D85714" w:rsidP="00A259DE">
      <w:pPr>
        <w:keepNext/>
        <w:keepLines/>
        <w:jc w:val="both"/>
        <w:rPr>
          <w:rFonts w:cs="Tahoma"/>
          <w:sz w:val="20"/>
          <w:szCs w:val="20"/>
        </w:rPr>
      </w:pPr>
    </w:p>
    <w:p w14:paraId="37962E7A" w14:textId="77777777" w:rsidR="00D85714" w:rsidRPr="00D92B64" w:rsidRDefault="00D85714" w:rsidP="00A259DE">
      <w:pPr>
        <w:keepNext/>
        <w:keepLines/>
        <w:jc w:val="both"/>
        <w:rPr>
          <w:rFonts w:cs="Tahoma"/>
          <w:sz w:val="20"/>
          <w:szCs w:val="20"/>
        </w:rPr>
      </w:pPr>
      <w:r w:rsidRPr="00D92B64">
        <w:rPr>
          <w:rFonts w:cs="Tahoma"/>
          <w:sz w:val="20"/>
          <w:szCs w:val="20"/>
        </w:rPr>
        <w:t>Priloga: ena (1) bianko menica</w:t>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p>
    <w:p w14:paraId="1781D5C4" w14:textId="77777777" w:rsidR="00D85714" w:rsidRPr="00D92B64" w:rsidRDefault="00D85714" w:rsidP="00A259DE">
      <w:pPr>
        <w:keepNext/>
        <w:keepLines/>
        <w:jc w:val="both"/>
        <w:rPr>
          <w:rFonts w:cs="Tahoma"/>
          <w:sz w:val="20"/>
          <w:szCs w:val="20"/>
        </w:rPr>
      </w:pPr>
    </w:p>
    <w:p w14:paraId="6AF272B4" w14:textId="77777777" w:rsidR="00D85714" w:rsidRPr="00D92B64" w:rsidRDefault="00D85714" w:rsidP="00A259DE">
      <w:pPr>
        <w:keepNext/>
        <w:keepLines/>
        <w:jc w:val="both"/>
        <w:rPr>
          <w:rFonts w:cs="Tahoma"/>
          <w:sz w:val="20"/>
          <w:szCs w:val="20"/>
        </w:rPr>
      </w:pPr>
    </w:p>
    <w:p w14:paraId="72274D90" w14:textId="77777777" w:rsidR="00D85714" w:rsidRPr="00D85714" w:rsidRDefault="00D85714" w:rsidP="00A259DE">
      <w:pPr>
        <w:keepNext/>
        <w:keepLines/>
        <w:jc w:val="both"/>
        <w:rPr>
          <w:rFonts w:cs="Tahoma"/>
          <w:sz w:val="20"/>
          <w:szCs w:val="20"/>
          <w:u w:val="single"/>
        </w:rPr>
      </w:pPr>
      <w:r w:rsidRPr="00D92B64">
        <w:rPr>
          <w:rFonts w:cs="Tahoma"/>
          <w:sz w:val="20"/>
          <w:szCs w:val="20"/>
        </w:rPr>
        <w:t>Kraj, datum</w:t>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rPr>
        <w:tab/>
        <w:t>Žig</w:t>
      </w:r>
      <w:r w:rsidRPr="00D92B64">
        <w:rPr>
          <w:rFonts w:cs="Tahoma"/>
          <w:sz w:val="20"/>
          <w:szCs w:val="20"/>
        </w:rPr>
        <w:tab/>
      </w:r>
      <w:r w:rsidRPr="00D92B64">
        <w:rPr>
          <w:rFonts w:cs="Tahoma"/>
          <w:sz w:val="20"/>
          <w:szCs w:val="20"/>
        </w:rPr>
        <w:tab/>
      </w:r>
      <w:r w:rsidRPr="00D92B64">
        <w:rPr>
          <w:rFonts w:cs="Tahoma"/>
          <w:sz w:val="20"/>
          <w:szCs w:val="20"/>
        </w:rPr>
        <w:tab/>
      </w:r>
      <w:r w:rsidRPr="00D92B64">
        <w:rPr>
          <w:rFonts w:cs="Tahoma"/>
          <w:sz w:val="20"/>
          <w:szCs w:val="20"/>
          <w:u w:val="single"/>
        </w:rPr>
        <w:t>Izdajatelj menice:</w:t>
      </w:r>
      <w:r w:rsidRPr="00D85714">
        <w:rPr>
          <w:rFonts w:cs="Tahoma"/>
          <w:sz w:val="20"/>
          <w:szCs w:val="20"/>
          <w:u w:val="single"/>
        </w:rPr>
        <w:t xml:space="preserve"> </w:t>
      </w:r>
    </w:p>
    <w:p w14:paraId="68D775FC" w14:textId="77777777" w:rsidR="00D85714" w:rsidRPr="00D85714" w:rsidRDefault="00D85714" w:rsidP="00A259DE">
      <w:pPr>
        <w:keepNext/>
        <w:keepLines/>
        <w:jc w:val="both"/>
        <w:rPr>
          <w:rFonts w:cs="Tahoma"/>
          <w:sz w:val="20"/>
          <w:szCs w:val="20"/>
          <w:u w:val="single"/>
        </w:rPr>
      </w:pPr>
    </w:p>
    <w:p w14:paraId="7F121B47" w14:textId="77777777" w:rsidR="00DD5F23" w:rsidRPr="00346460" w:rsidRDefault="00DD5F23" w:rsidP="00A259DE">
      <w:pPr>
        <w:keepNext/>
        <w:keepLines/>
        <w:rPr>
          <w:rFonts w:ascii="Times New Roman" w:hAnsi="Times New Roman"/>
          <w:sz w:val="20"/>
          <w:szCs w:val="20"/>
        </w:rPr>
      </w:pPr>
    </w:p>
    <w:p w14:paraId="1F1EB037" w14:textId="77777777" w:rsidR="00DD5F23" w:rsidRDefault="00DD5F23" w:rsidP="00A259DE">
      <w:pPr>
        <w:keepNext/>
        <w:keepLines/>
        <w:rPr>
          <w:rFonts w:ascii="Times New Roman" w:hAnsi="Times New Roman"/>
          <w:sz w:val="20"/>
          <w:szCs w:val="20"/>
        </w:rPr>
      </w:pPr>
    </w:p>
    <w:p w14:paraId="775AF981" w14:textId="77777777" w:rsidR="00DD5F23" w:rsidRDefault="00DD5F23" w:rsidP="00A259DE">
      <w:pPr>
        <w:keepNext/>
        <w:keepLines/>
        <w:rPr>
          <w:rFonts w:ascii="Times New Roman" w:hAnsi="Times New Roman"/>
          <w:sz w:val="20"/>
          <w:szCs w:val="20"/>
        </w:rPr>
      </w:pPr>
    </w:p>
    <w:sectPr w:rsidR="00DD5F23" w:rsidSect="008D50E7">
      <w:footerReference w:type="first" r:id="rId37"/>
      <w:pgSz w:w="11906" w:h="16838" w:code="9"/>
      <w:pgMar w:top="1701" w:right="1134" w:bottom="1418" w:left="1276" w:header="425" w:footer="53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F7999A" w14:textId="77777777" w:rsidR="00F91536" w:rsidRDefault="00F91536">
      <w:r>
        <w:separator/>
      </w:r>
    </w:p>
  </w:endnote>
  <w:endnote w:type="continuationSeparator" w:id="0">
    <w:p w14:paraId="42FF8D09" w14:textId="77777777" w:rsidR="00F91536" w:rsidRDefault="00F915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MS Gothic"/>
    <w:charset w:val="80"/>
    <w:family w:val="auto"/>
    <w:pitch w:val="default"/>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EE"/>
    <w:family w:val="modern"/>
    <w:pitch w:val="fixed"/>
    <w:sig w:usb0="E00006FF" w:usb1="0000FCFF" w:usb2="00000001" w:usb3="00000000" w:csb0="0000019F" w:csb1="00000000"/>
  </w:font>
  <w:font w:name="Republika">
    <w:altName w:val="Times New Roman"/>
    <w:panose1 w:val="00000000000000000000"/>
    <w:charset w:val="00"/>
    <w:family w:val="roman"/>
    <w:notTrueType/>
    <w:pitch w:val="default"/>
  </w:font>
  <w:font w:name="Agency FB">
    <w:panose1 w:val="020B0503020202020204"/>
    <w:charset w:val="00"/>
    <w:family w:val="swiss"/>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Frutiger">
    <w:altName w:val="Courier New"/>
    <w:charset w:val="EE"/>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A10C79" w14:textId="77777777" w:rsidR="00414A14" w:rsidRDefault="00414A14" w:rsidP="00474AC6">
    <w:pPr>
      <w:pStyle w:val="Noga"/>
      <w:tabs>
        <w:tab w:val="left" w:pos="1134"/>
        <w:tab w:val="left" w:pos="1985"/>
      </w:tabs>
      <w:ind w:right="-1134"/>
      <w:jc w:val="right"/>
    </w:pPr>
    <w:r>
      <w:t xml:space="preserve">                     </w:t>
    </w:r>
    <w:r>
      <w:rPr>
        <w:noProof/>
      </w:rPr>
      <w:drawing>
        <wp:inline distT="0" distB="0" distL="0" distR="0" wp14:anchorId="042A86F7" wp14:editId="6E88595D">
          <wp:extent cx="3790800" cy="28800"/>
          <wp:effectExtent l="0" t="0" r="0" b="9525"/>
          <wp:docPr id="2" name="Slika 2"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pis_noga_2"/>
                  <pic:cNvPicPr>
                    <a:picLocks noChangeAspect="1" noChangeArrowheads="1"/>
                  </pic:cNvPicPr>
                </pic:nvPicPr>
                <pic:blipFill>
                  <a:blip r:embed="rId1"/>
                  <a:srcRect/>
                  <a:stretch>
                    <a:fillRect/>
                  </a:stretch>
                </pic:blipFill>
                <pic:spPr bwMode="auto">
                  <a:xfrm>
                    <a:off x="0" y="0"/>
                    <a:ext cx="3790800" cy="28800"/>
                  </a:xfrm>
                  <a:prstGeom prst="rect">
                    <a:avLst/>
                  </a:prstGeom>
                  <a:noFill/>
                  <a:ln w="9525">
                    <a:noFill/>
                    <a:miter lim="800000"/>
                    <a:headEnd/>
                    <a:tailEnd/>
                  </a:ln>
                </pic:spPr>
              </pic:pic>
            </a:graphicData>
          </a:graphic>
        </wp:inline>
      </w:drawing>
    </w:r>
  </w:p>
  <w:p w14:paraId="23683315" w14:textId="77777777" w:rsidR="00414A14" w:rsidRDefault="00414A14" w:rsidP="00474AC6">
    <w:pPr>
      <w:pStyle w:val="Noga"/>
      <w:jc w:val="center"/>
      <w:rPr>
        <w:sz w:val="16"/>
        <w:szCs w:val="16"/>
      </w:rPr>
    </w:pPr>
  </w:p>
  <w:p w14:paraId="6F7C7E26" w14:textId="4F3B69C2" w:rsidR="00414A14" w:rsidRDefault="00414A14" w:rsidP="0078179F">
    <w:pPr>
      <w:pStyle w:val="Noga"/>
      <w:jc w:val="center"/>
      <w:rPr>
        <w:sz w:val="16"/>
        <w:szCs w:val="16"/>
      </w:rPr>
    </w:pPr>
    <w:r>
      <w:rPr>
        <w:sz w:val="16"/>
        <w:szCs w:val="16"/>
      </w:rPr>
      <w:t xml:space="preserve"> </w:t>
    </w: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AE06BA">
      <w:rPr>
        <w:noProof/>
        <w:sz w:val="16"/>
        <w:szCs w:val="16"/>
      </w:rPr>
      <w:t>63</w:t>
    </w:r>
    <w:r w:rsidRPr="00394716">
      <w:rPr>
        <w:sz w:val="16"/>
        <w:szCs w:val="16"/>
      </w:rPr>
      <w:fldChar w:fldCharType="end"/>
    </w:r>
  </w:p>
  <w:p w14:paraId="160069A0" w14:textId="77777777" w:rsidR="00414A14" w:rsidRDefault="00414A14" w:rsidP="0078179F">
    <w:pPr>
      <w:pStyle w:val="Noga"/>
      <w:jc w:val="center"/>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4085B2" w14:textId="4DC32967" w:rsidR="00414A14" w:rsidRPr="0078179F" w:rsidRDefault="00414A14" w:rsidP="006D56E0">
    <w:pPr>
      <w:tabs>
        <w:tab w:val="center" w:pos="4536"/>
        <w:tab w:val="right" w:pos="9923"/>
      </w:tabs>
      <w:spacing w:after="200" w:line="276" w:lineRule="auto"/>
      <w:ind w:right="-1134"/>
      <w:jc w:val="both"/>
      <w:rPr>
        <w:rFonts w:eastAsia="Calibri"/>
        <w:sz w:val="20"/>
        <w:szCs w:val="22"/>
        <w:lang w:eastAsia="en-US"/>
      </w:rPr>
    </w:pPr>
    <w:r w:rsidRPr="0078179F">
      <w:rPr>
        <w:rFonts w:eastAsia="Calibri"/>
        <w:sz w:val="16"/>
        <w:szCs w:val="16"/>
        <w:lang w:eastAsia="en-US"/>
      </w:rPr>
      <w:tab/>
    </w:r>
    <w:r w:rsidRPr="0078179F">
      <w:rPr>
        <w:rFonts w:eastAsia="Calibri"/>
        <w:sz w:val="16"/>
        <w:szCs w:val="16"/>
        <w:lang w:eastAsia="en-US"/>
      </w:rPr>
      <w:tab/>
    </w:r>
    <w:r w:rsidRPr="0078179F">
      <w:rPr>
        <w:rFonts w:eastAsia="Calibri"/>
        <w:color w:val="808080"/>
        <w:sz w:val="20"/>
        <w:szCs w:val="22"/>
        <w:lang w:eastAsia="en-US"/>
      </w:rPr>
      <w:t xml:space="preserve">   </w:t>
    </w:r>
    <w:r w:rsidR="00D561F7" w:rsidRPr="006061EC">
      <w:rPr>
        <w:noProof/>
        <w:sz w:val="16"/>
        <w:szCs w:val="16"/>
      </w:rPr>
      <w:drawing>
        <wp:inline distT="0" distB="0" distL="0" distR="0" wp14:anchorId="53183E5E" wp14:editId="641D6FD7">
          <wp:extent cx="2431415" cy="779145"/>
          <wp:effectExtent l="0" t="0" r="6985" b="1905"/>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31415" cy="779145"/>
                  </a:xfrm>
                  <a:prstGeom prst="rect">
                    <a:avLst/>
                  </a:prstGeom>
                  <a:noFill/>
                  <a:ln>
                    <a:noFill/>
                  </a:ln>
                </pic:spPr>
              </pic:pic>
            </a:graphicData>
          </a:graphic>
        </wp:inline>
      </w:drawing>
    </w:r>
    <w:r>
      <w:rPr>
        <w:rFonts w:eastAsia="Calibri"/>
        <w:color w:val="808080"/>
        <w:sz w:val="20"/>
        <w:szCs w:val="22"/>
        <w:lang w:eastAsia="en-U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FB9B9" w14:textId="77777777" w:rsidR="00414A14" w:rsidRDefault="00414A14" w:rsidP="005471DF">
    <w:pPr>
      <w:pStyle w:val="Noga"/>
      <w:tabs>
        <w:tab w:val="clear" w:pos="4536"/>
        <w:tab w:val="clear" w:pos="9072"/>
      </w:tabs>
      <w:ind w:right="-1134"/>
      <w:jc w:val="right"/>
    </w:pPr>
    <w:r>
      <w:rPr>
        <w:noProof/>
      </w:rPr>
      <w:drawing>
        <wp:inline distT="0" distB="0" distL="0" distR="0" wp14:anchorId="5A23B1E5" wp14:editId="266C71F7">
          <wp:extent cx="612000" cy="612000"/>
          <wp:effectExtent l="0" t="0" r="0" b="0"/>
          <wp:docPr id="12" name="Slika 12" descr="druzini prijazno-polni br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uzini prijazno-polni brez"/>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2000" cy="612000"/>
                  </a:xfrm>
                  <a:prstGeom prst="rect">
                    <a:avLst/>
                  </a:prstGeom>
                  <a:noFill/>
                  <a:ln>
                    <a:noFill/>
                  </a:ln>
                </pic:spPr>
              </pic:pic>
            </a:graphicData>
          </a:graphic>
        </wp:inline>
      </w:drawing>
    </w:r>
    <w:r>
      <w:t xml:space="preserve">         </w:t>
    </w:r>
    <w:r>
      <w:tab/>
    </w:r>
    <w:r>
      <w:tab/>
    </w:r>
    <w:r>
      <w:tab/>
      <w:t xml:space="preserve">                    </w:t>
    </w:r>
    <w:r>
      <w:rPr>
        <w:noProof/>
      </w:rPr>
      <w:drawing>
        <wp:inline distT="0" distB="0" distL="0" distR="0" wp14:anchorId="295CC70E" wp14:editId="674D3202">
          <wp:extent cx="3438525" cy="628650"/>
          <wp:effectExtent l="19050" t="0" r="9525" b="0"/>
          <wp:docPr id="15" name="Slika 15" descr="dopis_no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is_noga"/>
                  <pic:cNvPicPr>
                    <a:picLocks noChangeAspect="1" noChangeArrowheads="1"/>
                  </pic:cNvPicPr>
                </pic:nvPicPr>
                <pic:blipFill>
                  <a:blip r:embed="rId2"/>
                  <a:srcRect/>
                  <a:stretch>
                    <a:fillRect/>
                  </a:stretch>
                </pic:blipFill>
                <pic:spPr bwMode="auto">
                  <a:xfrm>
                    <a:off x="0" y="0"/>
                    <a:ext cx="3438525" cy="628650"/>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5DBCFC" w14:textId="77777777" w:rsidR="00F91536" w:rsidRDefault="00F91536">
      <w:r>
        <w:separator/>
      </w:r>
    </w:p>
  </w:footnote>
  <w:footnote w:type="continuationSeparator" w:id="0">
    <w:p w14:paraId="6CCEB7A2" w14:textId="77777777" w:rsidR="00F91536" w:rsidRDefault="00F915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D337E" w14:textId="77777777" w:rsidR="00414A14" w:rsidRDefault="00414A14" w:rsidP="00474AC6">
    <w:pPr>
      <w:pStyle w:val="Glava"/>
      <w:jc w:val="center"/>
    </w:pPr>
    <w:r>
      <w:rPr>
        <w:noProof/>
      </w:rPr>
      <w:drawing>
        <wp:inline distT="0" distB="0" distL="0" distR="0" wp14:anchorId="6040D403" wp14:editId="321253ED">
          <wp:extent cx="828675" cy="609600"/>
          <wp:effectExtent l="19050" t="0" r="9525" b="0"/>
          <wp:docPr id="1" name="Slika 1"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pis_glava_2"/>
                  <pic:cNvPicPr>
                    <a:picLocks noChangeAspect="1" noChangeArrowheads="1"/>
                  </pic:cNvPicPr>
                </pic:nvPicPr>
                <pic:blipFill>
                  <a:blip r:embed="rId1"/>
                  <a:srcRect/>
                  <a:stretch>
                    <a:fillRect/>
                  </a:stretch>
                </pic:blipFill>
                <pic:spPr bwMode="auto">
                  <a:xfrm>
                    <a:off x="0" y="0"/>
                    <a:ext cx="828675" cy="609600"/>
                  </a:xfrm>
                  <a:prstGeom prst="rect">
                    <a:avLst/>
                  </a:prstGeom>
                  <a:noFill/>
                  <a:ln w="9525">
                    <a:noFill/>
                    <a:miter lim="800000"/>
                    <a:headEnd/>
                    <a:tailEnd/>
                  </a:ln>
                </pic:spPr>
              </pic:pic>
            </a:graphicData>
          </a:graphic>
        </wp:inline>
      </w:drawing>
    </w:r>
  </w:p>
  <w:p w14:paraId="688D3D97" w14:textId="77777777" w:rsidR="00414A14" w:rsidRDefault="00414A1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7DB54E" w14:textId="77777777" w:rsidR="00414A14" w:rsidRDefault="00414A14">
    <w:pPr>
      <w:pStyle w:val="Glava"/>
    </w:pPr>
  </w:p>
  <w:p w14:paraId="02E9DFB1" w14:textId="1D31586B" w:rsidR="00414A14" w:rsidRDefault="00414A14" w:rsidP="0057210D">
    <w:pPr>
      <w:pStyle w:val="Glava"/>
      <w:tabs>
        <w:tab w:val="clear" w:pos="4536"/>
        <w:tab w:val="clear" w:pos="9072"/>
        <w:tab w:val="left" w:pos="5930"/>
      </w:tabs>
      <w:ind w:right="-1134"/>
      <w:jc w:val="right"/>
    </w:pPr>
    <w:r>
      <w:rPr>
        <w:noProof/>
      </w:rPr>
      <w:drawing>
        <wp:inline distT="0" distB="0" distL="0" distR="0" wp14:anchorId="7FD9485B" wp14:editId="4DB9C9C3">
          <wp:extent cx="3438525" cy="1823085"/>
          <wp:effectExtent l="0" t="0" r="9525" b="5715"/>
          <wp:docPr id="3" name="Slika 3"/>
          <wp:cNvGraphicFramePr/>
          <a:graphic xmlns:a="http://schemas.openxmlformats.org/drawingml/2006/main">
            <a:graphicData uri="http://schemas.openxmlformats.org/drawingml/2006/picture">
              <pic:pic xmlns:pic="http://schemas.openxmlformats.org/drawingml/2006/picture">
                <pic:nvPicPr>
                  <pic:cNvPr id="19" name="Slika 1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C53E69CA"/>
    <w:lvl w:ilvl="0">
      <w:start w:val="1"/>
      <w:numFmt w:val="decimal"/>
      <w:pStyle w:val="Otevilenseznam2"/>
      <w:lvlText w:val="%1."/>
      <w:lvlJc w:val="left"/>
      <w:pPr>
        <w:tabs>
          <w:tab w:val="num" w:pos="643"/>
        </w:tabs>
        <w:ind w:left="643" w:hanging="360"/>
      </w:pPr>
    </w:lvl>
  </w:abstractNum>
  <w:abstractNum w:abstractNumId="1" w15:restartNumberingAfterBreak="0">
    <w:nsid w:val="FFFFFF81"/>
    <w:multiLevelType w:val="singleLevel"/>
    <w:tmpl w:val="9648B44C"/>
    <w:lvl w:ilvl="0">
      <w:start w:val="1"/>
      <w:numFmt w:val="bullet"/>
      <w:pStyle w:val="Oznaenseznam4"/>
      <w:lvlText w:val=""/>
      <w:lvlJc w:val="left"/>
      <w:pPr>
        <w:tabs>
          <w:tab w:val="num" w:pos="1209"/>
        </w:tabs>
        <w:ind w:left="1209" w:hanging="360"/>
      </w:pPr>
      <w:rPr>
        <w:rFonts w:ascii="Symbol" w:hAnsi="Symbol" w:hint="default"/>
      </w:rPr>
    </w:lvl>
  </w:abstractNum>
  <w:abstractNum w:abstractNumId="2"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3"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b/>
      </w:rPr>
    </w:lvl>
  </w:abstractNum>
  <w:abstractNum w:abstractNumId="4"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5" w15:restartNumberingAfterBreak="0">
    <w:nsid w:val="042D4EFE"/>
    <w:multiLevelType w:val="hybridMultilevel"/>
    <w:tmpl w:val="F5DA3AA6"/>
    <w:lvl w:ilvl="0" w:tplc="C11E38D6">
      <w:start w:val="3"/>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A853692"/>
    <w:multiLevelType w:val="hybridMultilevel"/>
    <w:tmpl w:val="05828AD4"/>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56D3C89"/>
    <w:multiLevelType w:val="hybridMultilevel"/>
    <w:tmpl w:val="3FBC9824"/>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15:restartNumberingAfterBreak="0">
    <w:nsid w:val="18CD1C14"/>
    <w:multiLevelType w:val="hybridMultilevel"/>
    <w:tmpl w:val="F522B874"/>
    <w:lvl w:ilvl="0" w:tplc="DD5477F8">
      <w:start w:val="6"/>
      <w:numFmt w:val="bullet"/>
      <w:lvlText w:val="–"/>
      <w:lvlJc w:val="left"/>
      <w:pPr>
        <w:ind w:left="720" w:hanging="360"/>
      </w:pPr>
      <w:rPr>
        <w:rFonts w:ascii="Tahoma" w:eastAsia="Times New Roman" w:hAnsi="Tahoma" w:cs="Tahoma" w:hint="default"/>
        <w:color w:val="auto"/>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190578F3"/>
    <w:multiLevelType w:val="hybridMultilevel"/>
    <w:tmpl w:val="C2C6E140"/>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1EB247DD"/>
    <w:multiLevelType w:val="multilevel"/>
    <w:tmpl w:val="590A3A16"/>
    <w:lvl w:ilvl="0">
      <w:start w:val="2"/>
      <w:numFmt w:val="decimal"/>
      <w:lvlText w:val="%1."/>
      <w:lvlJc w:val="left"/>
      <w:pPr>
        <w:ind w:left="885" w:hanging="885"/>
      </w:pPr>
      <w:rPr>
        <w:rFonts w:hint="default"/>
      </w:rPr>
    </w:lvl>
    <w:lvl w:ilvl="1">
      <w:start w:val="2"/>
      <w:numFmt w:val="decimal"/>
      <w:lvlText w:val="%1.%2."/>
      <w:lvlJc w:val="left"/>
      <w:pPr>
        <w:ind w:left="885" w:hanging="885"/>
      </w:pPr>
      <w:rPr>
        <w:rFonts w:hint="default"/>
      </w:rPr>
    </w:lvl>
    <w:lvl w:ilvl="2">
      <w:start w:val="3"/>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3" w15:restartNumberingAfterBreak="0">
    <w:nsid w:val="20116F4F"/>
    <w:multiLevelType w:val="multilevel"/>
    <w:tmpl w:val="EB8A92E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b/>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4" w15:restartNumberingAfterBreak="0">
    <w:nsid w:val="207972F4"/>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26937EDD"/>
    <w:multiLevelType w:val="hybridMultilevel"/>
    <w:tmpl w:val="F006B482"/>
    <w:lvl w:ilvl="0" w:tplc="511273A2">
      <w:start w:val="1"/>
      <w:numFmt w:val="bullet"/>
      <w:lvlText w:val=""/>
      <w:lvlJc w:val="left"/>
      <w:pPr>
        <w:ind w:left="720" w:hanging="360"/>
      </w:pPr>
      <w:rPr>
        <w:rFonts w:ascii="Wingdings" w:hAnsi="Wingdings"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29D0431B"/>
    <w:multiLevelType w:val="hybridMultilevel"/>
    <w:tmpl w:val="798ECC5C"/>
    <w:lvl w:ilvl="0" w:tplc="F2FE9BDC">
      <w:start w:val="1"/>
      <w:numFmt w:val="bullet"/>
      <w:lvlText w:val=""/>
      <w:lvlJc w:val="left"/>
      <w:pPr>
        <w:tabs>
          <w:tab w:val="num" w:pos="1077"/>
        </w:tabs>
        <w:ind w:left="1077" w:hanging="170"/>
      </w:pPr>
      <w:rPr>
        <w:rFonts w:ascii="Symbol" w:hAnsi="Symbol" w:hint="default"/>
      </w:rPr>
    </w:lvl>
    <w:lvl w:ilvl="1" w:tplc="6BD64932">
      <w:start w:val="1"/>
      <w:numFmt w:val="bullet"/>
      <w:lvlText w:val=""/>
      <w:lvlJc w:val="left"/>
      <w:pPr>
        <w:tabs>
          <w:tab w:val="num" w:pos="1365"/>
        </w:tabs>
        <w:ind w:left="1365" w:hanging="285"/>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7" w15:restartNumberingAfterBreak="0">
    <w:nsid w:val="2BF46766"/>
    <w:multiLevelType w:val="hybridMultilevel"/>
    <w:tmpl w:val="45308DB8"/>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8" w15:restartNumberingAfterBreak="0">
    <w:nsid w:val="2BF479D4"/>
    <w:multiLevelType w:val="multilevel"/>
    <w:tmpl w:val="957AF6F2"/>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9" w15:restartNumberingAfterBreak="0">
    <w:nsid w:val="345F5A10"/>
    <w:multiLevelType w:val="hybridMultilevel"/>
    <w:tmpl w:val="3894ED9C"/>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37BC59C7"/>
    <w:multiLevelType w:val="hybridMultilevel"/>
    <w:tmpl w:val="2B688382"/>
    <w:lvl w:ilvl="0" w:tplc="99E45148">
      <w:start w:val="1"/>
      <w:numFmt w:val="bullet"/>
      <w:lvlText w:val=""/>
      <w:lvlJc w:val="left"/>
      <w:pPr>
        <w:ind w:left="720" w:hanging="360"/>
      </w:pPr>
      <w:rPr>
        <w:rFonts w:ascii="Symbol" w:hAnsi="Symbol"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3A657E2D"/>
    <w:multiLevelType w:val="hybridMultilevel"/>
    <w:tmpl w:val="CDF0F1F6"/>
    <w:name w:val="WW8Num42"/>
    <w:lvl w:ilvl="0" w:tplc="1480BFD0">
      <w:start w:val="1"/>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40D02F1C"/>
    <w:multiLevelType w:val="hybridMultilevel"/>
    <w:tmpl w:val="2E42DEC4"/>
    <w:lvl w:ilvl="0" w:tplc="32262180">
      <w:start w:val="1"/>
      <w:numFmt w:val="decimal"/>
      <w:pStyle w:val="Zoran2"/>
      <w:lvlText w:val="%1."/>
      <w:lvlJc w:val="left"/>
      <w:pPr>
        <w:tabs>
          <w:tab w:val="num" w:pos="340"/>
        </w:tabs>
        <w:ind w:left="340" w:hanging="340"/>
      </w:pPr>
      <w:rPr>
        <w:rFonts w:cs="Times New Roman" w:hint="default"/>
      </w:rPr>
    </w:lvl>
    <w:lvl w:ilvl="1" w:tplc="C632079C">
      <w:start w:val="1"/>
      <w:numFmt w:val="bullet"/>
      <w:lvlText w:val="-"/>
      <w:lvlJc w:val="left"/>
      <w:pPr>
        <w:tabs>
          <w:tab w:val="num" w:pos="340"/>
        </w:tabs>
        <w:ind w:left="340" w:hanging="340"/>
      </w:pPr>
      <w:rPr>
        <w:rFonts w:ascii="Times New Roman" w:eastAsia="Times New Roman" w:hAnsi="Times New Roman" w:hint="default"/>
      </w:rPr>
    </w:lvl>
    <w:lvl w:ilvl="2" w:tplc="1480BFD0">
      <w:start w:val="1"/>
      <w:numFmt w:val="bullet"/>
      <w:lvlText w:val="-"/>
      <w:lvlJc w:val="left"/>
      <w:pPr>
        <w:tabs>
          <w:tab w:val="num" w:pos="2196"/>
        </w:tabs>
        <w:ind w:left="2196" w:hanging="216"/>
      </w:pPr>
      <w:rPr>
        <w:rFonts w:ascii="Arial" w:eastAsia="Times New Roman" w:hAnsi="Arial" w:hint="default"/>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417D1596"/>
    <w:multiLevelType w:val="multilevel"/>
    <w:tmpl w:val="DDCA27FA"/>
    <w:lvl w:ilvl="0">
      <w:start w:val="1"/>
      <w:numFmt w:val="decimal"/>
      <w:pStyle w:val="Naslov1"/>
      <w:lvlText w:val="%1."/>
      <w:lvlJc w:val="left"/>
      <w:pPr>
        <w:tabs>
          <w:tab w:val="num" w:pos="567"/>
        </w:tabs>
        <w:ind w:left="2438" w:hanging="2438"/>
      </w:pPr>
      <w:rPr>
        <w:rFonts w:hint="default"/>
      </w:rPr>
    </w:lvl>
    <w:lvl w:ilvl="1">
      <w:start w:val="1"/>
      <w:numFmt w:val="decimal"/>
      <w:pStyle w:val="Naslov2"/>
      <w:lvlText w:val="%1.%2"/>
      <w:lvlJc w:val="left"/>
      <w:pPr>
        <w:tabs>
          <w:tab w:val="num" w:pos="216"/>
        </w:tabs>
        <w:ind w:left="680" w:hanging="68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tabs>
          <w:tab w:val="num" w:pos="720"/>
        </w:tabs>
        <w:ind w:left="737" w:hanging="737"/>
      </w:pPr>
      <w:rPr>
        <w:rFonts w:hint="default"/>
      </w:rPr>
    </w:lvl>
    <w:lvl w:ilvl="3">
      <w:start w:val="1"/>
      <w:numFmt w:val="decimal"/>
      <w:lvlText w:val="%1.%2.%3.%4"/>
      <w:lvlJc w:val="left"/>
      <w:pPr>
        <w:tabs>
          <w:tab w:val="num" w:pos="907"/>
        </w:tabs>
        <w:ind w:left="0" w:firstLine="0"/>
      </w:pPr>
      <w:rPr>
        <w:rFonts w:hint="default"/>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24" w15:restartNumberingAfterBreak="0">
    <w:nsid w:val="448A1583"/>
    <w:multiLevelType w:val="hybridMultilevel"/>
    <w:tmpl w:val="EDDCDA12"/>
    <w:lvl w:ilvl="0" w:tplc="639E2088">
      <w:start w:val="2"/>
      <w:numFmt w:val="upperRoman"/>
      <w:lvlText w:val="%1."/>
      <w:lvlJc w:val="left"/>
      <w:pPr>
        <w:tabs>
          <w:tab w:val="num" w:pos="1440"/>
        </w:tabs>
        <w:ind w:left="1440" w:hanging="1080"/>
      </w:pPr>
      <w:rPr>
        <w:rFonts w:hint="default"/>
        <w:b/>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5" w15:restartNumberingAfterBreak="0">
    <w:nsid w:val="448F5BC4"/>
    <w:multiLevelType w:val="hybridMultilevel"/>
    <w:tmpl w:val="76B0C436"/>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45452F7B"/>
    <w:multiLevelType w:val="singleLevel"/>
    <w:tmpl w:val="F2B0E236"/>
    <w:lvl w:ilvl="0">
      <w:start w:val="1"/>
      <w:numFmt w:val="bullet"/>
      <w:lvlText w:val="−"/>
      <w:lvlJc w:val="left"/>
      <w:pPr>
        <w:ind w:left="360" w:hanging="360"/>
      </w:pPr>
      <w:rPr>
        <w:rFonts w:ascii="Arial" w:hAnsi="Arial" w:hint="default"/>
      </w:rPr>
    </w:lvl>
  </w:abstractNum>
  <w:abstractNum w:abstractNumId="27" w15:restartNumberingAfterBreak="0">
    <w:nsid w:val="4BF248D4"/>
    <w:multiLevelType w:val="multilevel"/>
    <w:tmpl w:val="644C3920"/>
    <w:lvl w:ilvl="0">
      <w:start w:val="1"/>
      <w:numFmt w:val="decimal"/>
      <w:pStyle w:val="cambriaalineje"/>
      <w:lvlText w:val="%1."/>
      <w:lvlJc w:val="left"/>
      <w:pPr>
        <w:ind w:left="786" w:hanging="360"/>
      </w:pPr>
      <w:rPr>
        <w:rFonts w:ascii="Cambria" w:hAnsi="Cambria"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28" w15:restartNumberingAfterBreak="0">
    <w:nsid w:val="4BFB230C"/>
    <w:multiLevelType w:val="hybridMultilevel"/>
    <w:tmpl w:val="CC742C16"/>
    <w:lvl w:ilvl="0" w:tplc="9AF8CAA4">
      <w:start w:val="1"/>
      <w:numFmt w:val="lowerLetter"/>
      <w:lvlText w:val="%1)"/>
      <w:lvlJc w:val="left"/>
      <w:pPr>
        <w:ind w:left="720" w:hanging="360"/>
      </w:pPr>
      <w:rPr>
        <w:rFonts w:hint="default"/>
        <w:b/>
        <w:bCs w:val="0"/>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501870B8"/>
    <w:multiLevelType w:val="hybridMultilevel"/>
    <w:tmpl w:val="44A6F138"/>
    <w:lvl w:ilvl="0" w:tplc="F2FE9BDC">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57383523"/>
    <w:multiLevelType w:val="multilevel"/>
    <w:tmpl w:val="5CA8344C"/>
    <w:lvl w:ilvl="0">
      <w:start w:val="2"/>
      <w:numFmt w:val="decimal"/>
      <w:lvlText w:val="%1"/>
      <w:lvlJc w:val="left"/>
      <w:pPr>
        <w:ind w:left="510" w:hanging="510"/>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5ABA4CFA"/>
    <w:multiLevelType w:val="hybridMultilevel"/>
    <w:tmpl w:val="14649134"/>
    <w:lvl w:ilvl="0" w:tplc="6164959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2" w15:restartNumberingAfterBreak="0">
    <w:nsid w:val="5CE62E9A"/>
    <w:multiLevelType w:val="hybridMultilevel"/>
    <w:tmpl w:val="06FC5C4C"/>
    <w:lvl w:ilvl="0" w:tplc="4C9455F2">
      <w:start w:val="1"/>
      <w:numFmt w:val="bullet"/>
      <w:lvlText w:val=""/>
      <w:lvlJc w:val="left"/>
      <w:pPr>
        <w:ind w:left="787" w:hanging="360"/>
      </w:pPr>
      <w:rPr>
        <w:rFonts w:ascii="Symbol" w:hAnsi="Symbol" w:hint="default"/>
      </w:rPr>
    </w:lvl>
    <w:lvl w:ilvl="1" w:tplc="04240003" w:tentative="1">
      <w:start w:val="1"/>
      <w:numFmt w:val="bullet"/>
      <w:lvlText w:val="o"/>
      <w:lvlJc w:val="left"/>
      <w:pPr>
        <w:ind w:left="1507" w:hanging="360"/>
      </w:pPr>
      <w:rPr>
        <w:rFonts w:ascii="Courier New" w:hAnsi="Courier New" w:cs="Courier New" w:hint="default"/>
      </w:rPr>
    </w:lvl>
    <w:lvl w:ilvl="2" w:tplc="04240005" w:tentative="1">
      <w:start w:val="1"/>
      <w:numFmt w:val="bullet"/>
      <w:lvlText w:val=""/>
      <w:lvlJc w:val="left"/>
      <w:pPr>
        <w:ind w:left="2227" w:hanging="360"/>
      </w:pPr>
      <w:rPr>
        <w:rFonts w:ascii="Wingdings" w:hAnsi="Wingdings" w:hint="default"/>
      </w:rPr>
    </w:lvl>
    <w:lvl w:ilvl="3" w:tplc="04240001" w:tentative="1">
      <w:start w:val="1"/>
      <w:numFmt w:val="bullet"/>
      <w:lvlText w:val=""/>
      <w:lvlJc w:val="left"/>
      <w:pPr>
        <w:ind w:left="2947" w:hanging="360"/>
      </w:pPr>
      <w:rPr>
        <w:rFonts w:ascii="Symbol" w:hAnsi="Symbol" w:hint="default"/>
      </w:rPr>
    </w:lvl>
    <w:lvl w:ilvl="4" w:tplc="04240003" w:tentative="1">
      <w:start w:val="1"/>
      <w:numFmt w:val="bullet"/>
      <w:lvlText w:val="o"/>
      <w:lvlJc w:val="left"/>
      <w:pPr>
        <w:ind w:left="3667" w:hanging="360"/>
      </w:pPr>
      <w:rPr>
        <w:rFonts w:ascii="Courier New" w:hAnsi="Courier New" w:cs="Courier New" w:hint="default"/>
      </w:rPr>
    </w:lvl>
    <w:lvl w:ilvl="5" w:tplc="04240005" w:tentative="1">
      <w:start w:val="1"/>
      <w:numFmt w:val="bullet"/>
      <w:lvlText w:val=""/>
      <w:lvlJc w:val="left"/>
      <w:pPr>
        <w:ind w:left="4387" w:hanging="360"/>
      </w:pPr>
      <w:rPr>
        <w:rFonts w:ascii="Wingdings" w:hAnsi="Wingdings" w:hint="default"/>
      </w:rPr>
    </w:lvl>
    <w:lvl w:ilvl="6" w:tplc="04240001" w:tentative="1">
      <w:start w:val="1"/>
      <w:numFmt w:val="bullet"/>
      <w:lvlText w:val=""/>
      <w:lvlJc w:val="left"/>
      <w:pPr>
        <w:ind w:left="5107" w:hanging="360"/>
      </w:pPr>
      <w:rPr>
        <w:rFonts w:ascii="Symbol" w:hAnsi="Symbol" w:hint="default"/>
      </w:rPr>
    </w:lvl>
    <w:lvl w:ilvl="7" w:tplc="04240003" w:tentative="1">
      <w:start w:val="1"/>
      <w:numFmt w:val="bullet"/>
      <w:lvlText w:val="o"/>
      <w:lvlJc w:val="left"/>
      <w:pPr>
        <w:ind w:left="5827" w:hanging="360"/>
      </w:pPr>
      <w:rPr>
        <w:rFonts w:ascii="Courier New" w:hAnsi="Courier New" w:cs="Courier New" w:hint="default"/>
      </w:rPr>
    </w:lvl>
    <w:lvl w:ilvl="8" w:tplc="04240005" w:tentative="1">
      <w:start w:val="1"/>
      <w:numFmt w:val="bullet"/>
      <w:lvlText w:val=""/>
      <w:lvlJc w:val="left"/>
      <w:pPr>
        <w:ind w:left="6547" w:hanging="360"/>
      </w:pPr>
      <w:rPr>
        <w:rFonts w:ascii="Wingdings" w:hAnsi="Wingdings" w:hint="default"/>
      </w:rPr>
    </w:lvl>
  </w:abstractNum>
  <w:abstractNum w:abstractNumId="33" w15:restartNumberingAfterBreak="0">
    <w:nsid w:val="616E09AF"/>
    <w:multiLevelType w:val="hybridMultilevel"/>
    <w:tmpl w:val="CE1CBA8E"/>
    <w:lvl w:ilvl="0" w:tplc="56AC9B0C">
      <w:start w:val="1"/>
      <w:numFmt w:val="bullet"/>
      <w:lvlText w:val=""/>
      <w:lvlJc w:val="left"/>
      <w:pPr>
        <w:ind w:left="720" w:hanging="360"/>
      </w:pPr>
      <w:rPr>
        <w:rFonts w:ascii="Symbol" w:hAnsi="Symbol" w:hint="default"/>
        <w:sz w:val="40"/>
        <w:szCs w:val="4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628D7637"/>
    <w:multiLevelType w:val="hybridMultilevel"/>
    <w:tmpl w:val="63A2DA5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5" w15:restartNumberingAfterBreak="0">
    <w:nsid w:val="63823089"/>
    <w:multiLevelType w:val="hybridMultilevel"/>
    <w:tmpl w:val="857A259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6" w15:restartNumberingAfterBreak="0">
    <w:nsid w:val="70AE0BC5"/>
    <w:multiLevelType w:val="singleLevel"/>
    <w:tmpl w:val="D9402A30"/>
    <w:lvl w:ilvl="0">
      <w:start w:val="1"/>
      <w:numFmt w:val="bullet"/>
      <w:lvlText w:val=""/>
      <w:lvlJc w:val="left"/>
      <w:pPr>
        <w:ind w:left="435" w:hanging="360"/>
      </w:pPr>
      <w:rPr>
        <w:rFonts w:ascii="Symbol" w:hAnsi="Symbol" w:hint="default"/>
      </w:rPr>
    </w:lvl>
  </w:abstractNum>
  <w:abstractNum w:abstractNumId="37" w15:restartNumberingAfterBreak="0">
    <w:nsid w:val="71E351C7"/>
    <w:multiLevelType w:val="hybridMultilevel"/>
    <w:tmpl w:val="7A545DE6"/>
    <w:lvl w:ilvl="0" w:tplc="FFFFFFFF">
      <w:start w:val="3"/>
      <w:numFmt w:val="bullet"/>
      <w:lvlText w:val="-"/>
      <w:lvlJc w:val="left"/>
      <w:pPr>
        <w:tabs>
          <w:tab w:val="num" w:pos="720"/>
        </w:tabs>
        <w:ind w:left="720" w:hanging="360"/>
      </w:pPr>
      <w:rPr>
        <w:rFonts w:ascii="Arial" w:eastAsia="Times New Roman" w:hAnsi="Arial" w:cs="Arial" w:hint="default"/>
      </w:rPr>
    </w:lvl>
    <w:lvl w:ilvl="1" w:tplc="A948DB28">
      <w:start w:val="1"/>
      <w:numFmt w:val="decimal"/>
      <w:lvlText w:val="%2."/>
      <w:lvlJc w:val="left"/>
      <w:pPr>
        <w:tabs>
          <w:tab w:val="num" w:pos="4613"/>
        </w:tabs>
        <w:ind w:left="4613" w:hanging="360"/>
      </w:pPr>
      <w:rPr>
        <w:rFonts w:hint="default"/>
        <w:b w:val="0"/>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8" w15:restartNumberingAfterBreak="0">
    <w:nsid w:val="766853EA"/>
    <w:multiLevelType w:val="multilevel"/>
    <w:tmpl w:val="C6DECF20"/>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sz w:val="20"/>
        <w:szCs w:val="20"/>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9" w15:restartNumberingAfterBreak="0">
    <w:nsid w:val="78C32837"/>
    <w:multiLevelType w:val="hybridMultilevel"/>
    <w:tmpl w:val="6CBA7FFE"/>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792D78EF"/>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1" w15:restartNumberingAfterBreak="0">
    <w:nsid w:val="7F443110"/>
    <w:multiLevelType w:val="multilevel"/>
    <w:tmpl w:val="182A4854"/>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num w:numId="1">
    <w:abstractNumId w:val="23"/>
  </w:num>
  <w:num w:numId="2">
    <w:abstractNumId w:val="8"/>
  </w:num>
  <w:num w:numId="3">
    <w:abstractNumId w:val="13"/>
  </w:num>
  <w:num w:numId="4">
    <w:abstractNumId w:val="26"/>
  </w:num>
  <w:num w:numId="5">
    <w:abstractNumId w:val="20"/>
  </w:num>
  <w:num w:numId="6">
    <w:abstractNumId w:val="0"/>
  </w:num>
  <w:num w:numId="7">
    <w:abstractNumId w:val="16"/>
  </w:num>
  <w:num w:numId="8">
    <w:abstractNumId w:val="1"/>
  </w:num>
  <w:num w:numId="9">
    <w:abstractNumId w:val="25"/>
  </w:num>
  <w:num w:numId="10">
    <w:abstractNumId w:val="7"/>
  </w:num>
  <w:num w:numId="11">
    <w:abstractNumId w:val="22"/>
  </w:num>
  <w:num w:numId="12">
    <w:abstractNumId w:val="36"/>
  </w:num>
  <w:num w:numId="13">
    <w:abstractNumId w:val="27"/>
  </w:num>
  <w:num w:numId="14">
    <w:abstractNumId w:val="35"/>
  </w:num>
  <w:num w:numId="15">
    <w:abstractNumId w:val="34"/>
  </w:num>
  <w:num w:numId="16">
    <w:abstractNumId w:val="32"/>
  </w:num>
  <w:num w:numId="17">
    <w:abstractNumId w:val="19"/>
  </w:num>
  <w:num w:numId="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6"/>
  </w:num>
  <w:num w:numId="22">
    <w:abstractNumId w:val="20"/>
  </w:num>
  <w:num w:numId="23">
    <w:abstractNumId w:val="9"/>
  </w:num>
  <w:num w:numId="24">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1"/>
  </w:num>
  <w:num w:numId="26">
    <w:abstractNumId w:val="24"/>
  </w:num>
  <w:num w:numId="27">
    <w:abstractNumId w:val="37"/>
  </w:num>
  <w:num w:numId="28">
    <w:abstractNumId w:val="11"/>
  </w:num>
  <w:num w:numId="29">
    <w:abstractNumId w:val="5"/>
  </w:num>
  <w:num w:numId="30">
    <w:abstractNumId w:val="30"/>
  </w:num>
  <w:num w:numId="31">
    <w:abstractNumId w:val="12"/>
  </w:num>
  <w:num w:numId="32">
    <w:abstractNumId w:val="29"/>
  </w:num>
  <w:num w:numId="33">
    <w:abstractNumId w:val="17"/>
  </w:num>
  <w:num w:numId="34">
    <w:abstractNumId w:val="18"/>
  </w:num>
  <w:num w:numId="35">
    <w:abstractNumId w:val="39"/>
  </w:num>
  <w:num w:numId="36">
    <w:abstractNumId w:val="38"/>
  </w:num>
  <w:num w:numId="37">
    <w:abstractNumId w:val="14"/>
  </w:num>
  <w:num w:numId="38">
    <w:abstractNumId w:val="33"/>
  </w:num>
  <w:num w:numId="39">
    <w:abstractNumId w:val="41"/>
  </w:num>
  <w:num w:numId="40">
    <w:abstractNumId w:val="40"/>
  </w:num>
  <w:num w:numId="41">
    <w:abstractNumId w:val="28"/>
  </w:num>
  <w:num w:numId="42">
    <w:abstractNumId w:val="15"/>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rko Pintarič">
    <w15:presenceInfo w15:providerId="AD" w15:userId="S-1-5-21-3276175991-2128578656-3475652450-135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hideGrammaticalErrors/>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1EFB"/>
    <w:rsid w:val="00001560"/>
    <w:rsid w:val="000016F9"/>
    <w:rsid w:val="00003AFF"/>
    <w:rsid w:val="00007085"/>
    <w:rsid w:val="00007CA6"/>
    <w:rsid w:val="0001018C"/>
    <w:rsid w:val="000106EA"/>
    <w:rsid w:val="00011086"/>
    <w:rsid w:val="00011379"/>
    <w:rsid w:val="0001201B"/>
    <w:rsid w:val="00014665"/>
    <w:rsid w:val="00015071"/>
    <w:rsid w:val="000202AA"/>
    <w:rsid w:val="000220A9"/>
    <w:rsid w:val="00023CE8"/>
    <w:rsid w:val="00025177"/>
    <w:rsid w:val="00025C0C"/>
    <w:rsid w:val="00030C63"/>
    <w:rsid w:val="00030DC5"/>
    <w:rsid w:val="000312AA"/>
    <w:rsid w:val="0003308D"/>
    <w:rsid w:val="0004077A"/>
    <w:rsid w:val="00042945"/>
    <w:rsid w:val="0004349E"/>
    <w:rsid w:val="00046294"/>
    <w:rsid w:val="0004661F"/>
    <w:rsid w:val="000468CC"/>
    <w:rsid w:val="00047189"/>
    <w:rsid w:val="00052E02"/>
    <w:rsid w:val="00053796"/>
    <w:rsid w:val="000575FF"/>
    <w:rsid w:val="00057B59"/>
    <w:rsid w:val="00057E3D"/>
    <w:rsid w:val="00063079"/>
    <w:rsid w:val="00064645"/>
    <w:rsid w:val="000657E1"/>
    <w:rsid w:val="0006674B"/>
    <w:rsid w:val="00072E47"/>
    <w:rsid w:val="00073928"/>
    <w:rsid w:val="0007456A"/>
    <w:rsid w:val="0007473A"/>
    <w:rsid w:val="000769AE"/>
    <w:rsid w:val="00076C6C"/>
    <w:rsid w:val="00080448"/>
    <w:rsid w:val="0008103A"/>
    <w:rsid w:val="00082EDE"/>
    <w:rsid w:val="00083A53"/>
    <w:rsid w:val="00084E0E"/>
    <w:rsid w:val="00085704"/>
    <w:rsid w:val="00085CDD"/>
    <w:rsid w:val="00086458"/>
    <w:rsid w:val="00087B4A"/>
    <w:rsid w:val="00087C28"/>
    <w:rsid w:val="00087D7A"/>
    <w:rsid w:val="00091318"/>
    <w:rsid w:val="000921E0"/>
    <w:rsid w:val="00093249"/>
    <w:rsid w:val="000943B2"/>
    <w:rsid w:val="0009536C"/>
    <w:rsid w:val="000956F8"/>
    <w:rsid w:val="000A3151"/>
    <w:rsid w:val="000A4D00"/>
    <w:rsid w:val="000A5AFF"/>
    <w:rsid w:val="000A5E3E"/>
    <w:rsid w:val="000B08D9"/>
    <w:rsid w:val="000B1194"/>
    <w:rsid w:val="000B1256"/>
    <w:rsid w:val="000B2462"/>
    <w:rsid w:val="000B29F2"/>
    <w:rsid w:val="000B43CD"/>
    <w:rsid w:val="000B74C7"/>
    <w:rsid w:val="000B7D64"/>
    <w:rsid w:val="000C08FA"/>
    <w:rsid w:val="000C12DA"/>
    <w:rsid w:val="000C3D5D"/>
    <w:rsid w:val="000C4020"/>
    <w:rsid w:val="000D138B"/>
    <w:rsid w:val="000D1934"/>
    <w:rsid w:val="000D313E"/>
    <w:rsid w:val="000D3B5D"/>
    <w:rsid w:val="000D5C3A"/>
    <w:rsid w:val="000D6178"/>
    <w:rsid w:val="000E1133"/>
    <w:rsid w:val="000E2A00"/>
    <w:rsid w:val="000E4C10"/>
    <w:rsid w:val="000F0388"/>
    <w:rsid w:val="000F0C33"/>
    <w:rsid w:val="000F2B8C"/>
    <w:rsid w:val="000F5ED1"/>
    <w:rsid w:val="000F6F17"/>
    <w:rsid w:val="000F7672"/>
    <w:rsid w:val="00103A47"/>
    <w:rsid w:val="00104564"/>
    <w:rsid w:val="0010581A"/>
    <w:rsid w:val="00106B62"/>
    <w:rsid w:val="00107E39"/>
    <w:rsid w:val="001105A6"/>
    <w:rsid w:val="00112288"/>
    <w:rsid w:val="00112639"/>
    <w:rsid w:val="00112B38"/>
    <w:rsid w:val="00113823"/>
    <w:rsid w:val="0011419B"/>
    <w:rsid w:val="00114B6E"/>
    <w:rsid w:val="001151DD"/>
    <w:rsid w:val="00115D7D"/>
    <w:rsid w:val="001216FD"/>
    <w:rsid w:val="00122FEF"/>
    <w:rsid w:val="001241C9"/>
    <w:rsid w:val="001258EF"/>
    <w:rsid w:val="0013117D"/>
    <w:rsid w:val="00133512"/>
    <w:rsid w:val="00134D15"/>
    <w:rsid w:val="001355DF"/>
    <w:rsid w:val="00145A8F"/>
    <w:rsid w:val="00146F0D"/>
    <w:rsid w:val="00146FE5"/>
    <w:rsid w:val="0015109B"/>
    <w:rsid w:val="0015127E"/>
    <w:rsid w:val="00152609"/>
    <w:rsid w:val="0016003D"/>
    <w:rsid w:val="0016075A"/>
    <w:rsid w:val="001612D4"/>
    <w:rsid w:val="0016259C"/>
    <w:rsid w:val="001642F1"/>
    <w:rsid w:val="00164E27"/>
    <w:rsid w:val="001674C9"/>
    <w:rsid w:val="00167CF5"/>
    <w:rsid w:val="00170F62"/>
    <w:rsid w:val="001716A9"/>
    <w:rsid w:val="00172ABB"/>
    <w:rsid w:val="0017300E"/>
    <w:rsid w:val="0017474A"/>
    <w:rsid w:val="0018017E"/>
    <w:rsid w:val="00181592"/>
    <w:rsid w:val="001815D7"/>
    <w:rsid w:val="00181B0A"/>
    <w:rsid w:val="001846A1"/>
    <w:rsid w:val="0018575F"/>
    <w:rsid w:val="00185C36"/>
    <w:rsid w:val="00186DF6"/>
    <w:rsid w:val="0018762E"/>
    <w:rsid w:val="00187855"/>
    <w:rsid w:val="00187F33"/>
    <w:rsid w:val="00187FCC"/>
    <w:rsid w:val="0019180E"/>
    <w:rsid w:val="00194057"/>
    <w:rsid w:val="0019621B"/>
    <w:rsid w:val="001A135C"/>
    <w:rsid w:val="001A2342"/>
    <w:rsid w:val="001A28D1"/>
    <w:rsid w:val="001A2BBF"/>
    <w:rsid w:val="001A4763"/>
    <w:rsid w:val="001A6887"/>
    <w:rsid w:val="001A6E9D"/>
    <w:rsid w:val="001A75E2"/>
    <w:rsid w:val="001A7959"/>
    <w:rsid w:val="001B02EC"/>
    <w:rsid w:val="001B185F"/>
    <w:rsid w:val="001B1C73"/>
    <w:rsid w:val="001B23BF"/>
    <w:rsid w:val="001B252A"/>
    <w:rsid w:val="001B4216"/>
    <w:rsid w:val="001B7025"/>
    <w:rsid w:val="001B7CE5"/>
    <w:rsid w:val="001C4B02"/>
    <w:rsid w:val="001C53E0"/>
    <w:rsid w:val="001C6A85"/>
    <w:rsid w:val="001C7D29"/>
    <w:rsid w:val="001D2641"/>
    <w:rsid w:val="001D4C01"/>
    <w:rsid w:val="001D4ED8"/>
    <w:rsid w:val="001D684C"/>
    <w:rsid w:val="001D6BE1"/>
    <w:rsid w:val="001E05D8"/>
    <w:rsid w:val="001E0D6A"/>
    <w:rsid w:val="001E11D0"/>
    <w:rsid w:val="001E2146"/>
    <w:rsid w:val="001E5666"/>
    <w:rsid w:val="001E60CF"/>
    <w:rsid w:val="001E6C46"/>
    <w:rsid w:val="001F1533"/>
    <w:rsid w:val="001F2F55"/>
    <w:rsid w:val="001F331F"/>
    <w:rsid w:val="001F5F7D"/>
    <w:rsid w:val="001F70E8"/>
    <w:rsid w:val="00201E22"/>
    <w:rsid w:val="00201EFB"/>
    <w:rsid w:val="0020237A"/>
    <w:rsid w:val="00203716"/>
    <w:rsid w:val="00203D60"/>
    <w:rsid w:val="00203F51"/>
    <w:rsid w:val="002051C5"/>
    <w:rsid w:val="00205F75"/>
    <w:rsid w:val="002113C6"/>
    <w:rsid w:val="0021356D"/>
    <w:rsid w:val="00215328"/>
    <w:rsid w:val="00216891"/>
    <w:rsid w:val="00216988"/>
    <w:rsid w:val="00217598"/>
    <w:rsid w:val="00220C73"/>
    <w:rsid w:val="00221222"/>
    <w:rsid w:val="00221A63"/>
    <w:rsid w:val="0022211E"/>
    <w:rsid w:val="00222AD5"/>
    <w:rsid w:val="0022542A"/>
    <w:rsid w:val="0022599E"/>
    <w:rsid w:val="002269E5"/>
    <w:rsid w:val="00227211"/>
    <w:rsid w:val="0023146D"/>
    <w:rsid w:val="00231DDC"/>
    <w:rsid w:val="0023285A"/>
    <w:rsid w:val="00232899"/>
    <w:rsid w:val="00233981"/>
    <w:rsid w:val="0023408B"/>
    <w:rsid w:val="002346C4"/>
    <w:rsid w:val="00234FD8"/>
    <w:rsid w:val="00240A3D"/>
    <w:rsid w:val="00241834"/>
    <w:rsid w:val="00241BF8"/>
    <w:rsid w:val="00241D3D"/>
    <w:rsid w:val="0024373A"/>
    <w:rsid w:val="002437DA"/>
    <w:rsid w:val="002455D5"/>
    <w:rsid w:val="002479F2"/>
    <w:rsid w:val="002504FB"/>
    <w:rsid w:val="0025263F"/>
    <w:rsid w:val="002528A7"/>
    <w:rsid w:val="00256B41"/>
    <w:rsid w:val="00256BC5"/>
    <w:rsid w:val="00257C58"/>
    <w:rsid w:val="00262844"/>
    <w:rsid w:val="0026388B"/>
    <w:rsid w:val="002654A8"/>
    <w:rsid w:val="00270FA2"/>
    <w:rsid w:val="00271EDF"/>
    <w:rsid w:val="00276AA9"/>
    <w:rsid w:val="00276B12"/>
    <w:rsid w:val="00281958"/>
    <w:rsid w:val="00282CA6"/>
    <w:rsid w:val="00285883"/>
    <w:rsid w:val="00287EB3"/>
    <w:rsid w:val="002947B6"/>
    <w:rsid w:val="00294989"/>
    <w:rsid w:val="002A4387"/>
    <w:rsid w:val="002A4801"/>
    <w:rsid w:val="002A6A1D"/>
    <w:rsid w:val="002A6CC3"/>
    <w:rsid w:val="002B03D5"/>
    <w:rsid w:val="002B101C"/>
    <w:rsid w:val="002B2DA4"/>
    <w:rsid w:val="002B3C1B"/>
    <w:rsid w:val="002B46EA"/>
    <w:rsid w:val="002B56AF"/>
    <w:rsid w:val="002B6254"/>
    <w:rsid w:val="002B63BD"/>
    <w:rsid w:val="002C3899"/>
    <w:rsid w:val="002C5D91"/>
    <w:rsid w:val="002C753C"/>
    <w:rsid w:val="002D3762"/>
    <w:rsid w:val="002D450B"/>
    <w:rsid w:val="002D492E"/>
    <w:rsid w:val="002E0FCB"/>
    <w:rsid w:val="002E328A"/>
    <w:rsid w:val="002E4AB7"/>
    <w:rsid w:val="002E4B13"/>
    <w:rsid w:val="002E5B8E"/>
    <w:rsid w:val="002F179E"/>
    <w:rsid w:val="002F791D"/>
    <w:rsid w:val="003004FF"/>
    <w:rsid w:val="0030156A"/>
    <w:rsid w:val="00307ACC"/>
    <w:rsid w:val="0031064C"/>
    <w:rsid w:val="00310F71"/>
    <w:rsid w:val="00312EE2"/>
    <w:rsid w:val="00314C79"/>
    <w:rsid w:val="00317656"/>
    <w:rsid w:val="0032191B"/>
    <w:rsid w:val="003247EC"/>
    <w:rsid w:val="00325FD7"/>
    <w:rsid w:val="00326376"/>
    <w:rsid w:val="00330041"/>
    <w:rsid w:val="003312C4"/>
    <w:rsid w:val="003350C2"/>
    <w:rsid w:val="00335790"/>
    <w:rsid w:val="00337295"/>
    <w:rsid w:val="00340A26"/>
    <w:rsid w:val="00341ACE"/>
    <w:rsid w:val="00342580"/>
    <w:rsid w:val="00344D27"/>
    <w:rsid w:val="00346460"/>
    <w:rsid w:val="003466DF"/>
    <w:rsid w:val="00350D10"/>
    <w:rsid w:val="003526AB"/>
    <w:rsid w:val="003545B7"/>
    <w:rsid w:val="003574E4"/>
    <w:rsid w:val="0036638C"/>
    <w:rsid w:val="003676BC"/>
    <w:rsid w:val="003715FD"/>
    <w:rsid w:val="00371EDA"/>
    <w:rsid w:val="00372176"/>
    <w:rsid w:val="00375BF2"/>
    <w:rsid w:val="003766AA"/>
    <w:rsid w:val="00376E51"/>
    <w:rsid w:val="00377B4B"/>
    <w:rsid w:val="0038231A"/>
    <w:rsid w:val="00383BE6"/>
    <w:rsid w:val="00385407"/>
    <w:rsid w:val="00386BE7"/>
    <w:rsid w:val="0039112E"/>
    <w:rsid w:val="0039222F"/>
    <w:rsid w:val="00392CD1"/>
    <w:rsid w:val="0039502D"/>
    <w:rsid w:val="003961CB"/>
    <w:rsid w:val="003964C7"/>
    <w:rsid w:val="00396CC3"/>
    <w:rsid w:val="003975B6"/>
    <w:rsid w:val="003A0361"/>
    <w:rsid w:val="003A1B2B"/>
    <w:rsid w:val="003A2263"/>
    <w:rsid w:val="003A4ED0"/>
    <w:rsid w:val="003A527A"/>
    <w:rsid w:val="003B450F"/>
    <w:rsid w:val="003B4BA3"/>
    <w:rsid w:val="003B61C9"/>
    <w:rsid w:val="003B7C9B"/>
    <w:rsid w:val="003C0994"/>
    <w:rsid w:val="003C18DD"/>
    <w:rsid w:val="003C1F33"/>
    <w:rsid w:val="003C2905"/>
    <w:rsid w:val="003C2E95"/>
    <w:rsid w:val="003C6BAA"/>
    <w:rsid w:val="003C7E08"/>
    <w:rsid w:val="003D12E0"/>
    <w:rsid w:val="003D2AD1"/>
    <w:rsid w:val="003D6DF7"/>
    <w:rsid w:val="003D7B4B"/>
    <w:rsid w:val="003E2E51"/>
    <w:rsid w:val="003E31B3"/>
    <w:rsid w:val="003E5DAA"/>
    <w:rsid w:val="003F09BA"/>
    <w:rsid w:val="003F744B"/>
    <w:rsid w:val="00400FDC"/>
    <w:rsid w:val="0040522E"/>
    <w:rsid w:val="00412B67"/>
    <w:rsid w:val="00412DD2"/>
    <w:rsid w:val="0041353A"/>
    <w:rsid w:val="00414A14"/>
    <w:rsid w:val="00416A29"/>
    <w:rsid w:val="004224F5"/>
    <w:rsid w:val="00423D16"/>
    <w:rsid w:val="00424B96"/>
    <w:rsid w:val="00425FF0"/>
    <w:rsid w:val="004260F7"/>
    <w:rsid w:val="00426631"/>
    <w:rsid w:val="00430042"/>
    <w:rsid w:val="00430695"/>
    <w:rsid w:val="00430F9C"/>
    <w:rsid w:val="00431B95"/>
    <w:rsid w:val="004326C6"/>
    <w:rsid w:val="004331CF"/>
    <w:rsid w:val="00433217"/>
    <w:rsid w:val="00435EA4"/>
    <w:rsid w:val="00441318"/>
    <w:rsid w:val="00443224"/>
    <w:rsid w:val="00447277"/>
    <w:rsid w:val="004530C4"/>
    <w:rsid w:val="004544D4"/>
    <w:rsid w:val="004550FE"/>
    <w:rsid w:val="004607BC"/>
    <w:rsid w:val="004616AC"/>
    <w:rsid w:val="00465B21"/>
    <w:rsid w:val="0046716F"/>
    <w:rsid w:val="00471620"/>
    <w:rsid w:val="004741EA"/>
    <w:rsid w:val="00474618"/>
    <w:rsid w:val="00474AC6"/>
    <w:rsid w:val="00476412"/>
    <w:rsid w:val="0047710B"/>
    <w:rsid w:val="00477948"/>
    <w:rsid w:val="00481F27"/>
    <w:rsid w:val="00482323"/>
    <w:rsid w:val="0048672B"/>
    <w:rsid w:val="004868B9"/>
    <w:rsid w:val="00493733"/>
    <w:rsid w:val="00495105"/>
    <w:rsid w:val="004951BA"/>
    <w:rsid w:val="004A07BD"/>
    <w:rsid w:val="004A7CF4"/>
    <w:rsid w:val="004A7FB4"/>
    <w:rsid w:val="004B4D0F"/>
    <w:rsid w:val="004C063F"/>
    <w:rsid w:val="004C4A8F"/>
    <w:rsid w:val="004D22BF"/>
    <w:rsid w:val="004D5284"/>
    <w:rsid w:val="004D6C24"/>
    <w:rsid w:val="004E0405"/>
    <w:rsid w:val="004E3843"/>
    <w:rsid w:val="004E45FC"/>
    <w:rsid w:val="004E55B0"/>
    <w:rsid w:val="004E64AB"/>
    <w:rsid w:val="004E78C8"/>
    <w:rsid w:val="004E7D84"/>
    <w:rsid w:val="004F0146"/>
    <w:rsid w:val="004F1382"/>
    <w:rsid w:val="004F1835"/>
    <w:rsid w:val="004F194F"/>
    <w:rsid w:val="004F24BA"/>
    <w:rsid w:val="004F292E"/>
    <w:rsid w:val="004F2C73"/>
    <w:rsid w:val="004F5575"/>
    <w:rsid w:val="004F5A16"/>
    <w:rsid w:val="004F5AB8"/>
    <w:rsid w:val="004F607D"/>
    <w:rsid w:val="004F7CA3"/>
    <w:rsid w:val="005018DE"/>
    <w:rsid w:val="005030FE"/>
    <w:rsid w:val="005032F1"/>
    <w:rsid w:val="0050333D"/>
    <w:rsid w:val="00504E8D"/>
    <w:rsid w:val="0050561A"/>
    <w:rsid w:val="005062F5"/>
    <w:rsid w:val="00506838"/>
    <w:rsid w:val="00510BB1"/>
    <w:rsid w:val="005128F4"/>
    <w:rsid w:val="00512BB5"/>
    <w:rsid w:val="005154AF"/>
    <w:rsid w:val="0051618E"/>
    <w:rsid w:val="0051649C"/>
    <w:rsid w:val="00517C26"/>
    <w:rsid w:val="00520D39"/>
    <w:rsid w:val="00521F0D"/>
    <w:rsid w:val="0052560F"/>
    <w:rsid w:val="00525CA1"/>
    <w:rsid w:val="00527D32"/>
    <w:rsid w:val="00527FE3"/>
    <w:rsid w:val="005314A7"/>
    <w:rsid w:val="00531FA4"/>
    <w:rsid w:val="00533A47"/>
    <w:rsid w:val="00534E5F"/>
    <w:rsid w:val="005354CB"/>
    <w:rsid w:val="005355BC"/>
    <w:rsid w:val="00535898"/>
    <w:rsid w:val="00536D44"/>
    <w:rsid w:val="00540BA2"/>
    <w:rsid w:val="005419AA"/>
    <w:rsid w:val="005423AD"/>
    <w:rsid w:val="0054383A"/>
    <w:rsid w:val="005471DF"/>
    <w:rsid w:val="00551FC8"/>
    <w:rsid w:val="00555132"/>
    <w:rsid w:val="005612A4"/>
    <w:rsid w:val="0056351E"/>
    <w:rsid w:val="00563AA6"/>
    <w:rsid w:val="005642D5"/>
    <w:rsid w:val="00566636"/>
    <w:rsid w:val="00571596"/>
    <w:rsid w:val="0057210D"/>
    <w:rsid w:val="00573B3C"/>
    <w:rsid w:val="005743DA"/>
    <w:rsid w:val="00574A8F"/>
    <w:rsid w:val="00575A13"/>
    <w:rsid w:val="00584C39"/>
    <w:rsid w:val="00584F54"/>
    <w:rsid w:val="0058552A"/>
    <w:rsid w:val="005874EB"/>
    <w:rsid w:val="0059507A"/>
    <w:rsid w:val="0059610B"/>
    <w:rsid w:val="005A0003"/>
    <w:rsid w:val="005A10E9"/>
    <w:rsid w:val="005A2005"/>
    <w:rsid w:val="005A3302"/>
    <w:rsid w:val="005A37F0"/>
    <w:rsid w:val="005A5309"/>
    <w:rsid w:val="005A694A"/>
    <w:rsid w:val="005A6C8B"/>
    <w:rsid w:val="005B0817"/>
    <w:rsid w:val="005B2577"/>
    <w:rsid w:val="005B32B7"/>
    <w:rsid w:val="005B3A4A"/>
    <w:rsid w:val="005B3ED2"/>
    <w:rsid w:val="005B40DA"/>
    <w:rsid w:val="005B5911"/>
    <w:rsid w:val="005B6379"/>
    <w:rsid w:val="005B723C"/>
    <w:rsid w:val="005C138A"/>
    <w:rsid w:val="005C177B"/>
    <w:rsid w:val="005C29FE"/>
    <w:rsid w:val="005C624A"/>
    <w:rsid w:val="005C73FB"/>
    <w:rsid w:val="005D0492"/>
    <w:rsid w:val="005D1943"/>
    <w:rsid w:val="005D28DE"/>
    <w:rsid w:val="005D3D20"/>
    <w:rsid w:val="005D3E91"/>
    <w:rsid w:val="005D6410"/>
    <w:rsid w:val="005D75A3"/>
    <w:rsid w:val="005E443A"/>
    <w:rsid w:val="005E4569"/>
    <w:rsid w:val="005E4911"/>
    <w:rsid w:val="005E49B9"/>
    <w:rsid w:val="005F1EA2"/>
    <w:rsid w:val="005F3660"/>
    <w:rsid w:val="005F61CE"/>
    <w:rsid w:val="005F69A9"/>
    <w:rsid w:val="00600E8A"/>
    <w:rsid w:val="00601191"/>
    <w:rsid w:val="0060581C"/>
    <w:rsid w:val="00605A25"/>
    <w:rsid w:val="00605B46"/>
    <w:rsid w:val="0060616D"/>
    <w:rsid w:val="006061D5"/>
    <w:rsid w:val="006126C6"/>
    <w:rsid w:val="006128FF"/>
    <w:rsid w:val="00613891"/>
    <w:rsid w:val="00613CEF"/>
    <w:rsid w:val="0061528A"/>
    <w:rsid w:val="00620244"/>
    <w:rsid w:val="006210D2"/>
    <w:rsid w:val="0062254C"/>
    <w:rsid w:val="00623340"/>
    <w:rsid w:val="00623596"/>
    <w:rsid w:val="00623FAD"/>
    <w:rsid w:val="006265EC"/>
    <w:rsid w:val="0062687E"/>
    <w:rsid w:val="00631F19"/>
    <w:rsid w:val="0063240D"/>
    <w:rsid w:val="006343D1"/>
    <w:rsid w:val="00635341"/>
    <w:rsid w:val="0063583C"/>
    <w:rsid w:val="0063714E"/>
    <w:rsid w:val="00642201"/>
    <w:rsid w:val="0064566C"/>
    <w:rsid w:val="0064583F"/>
    <w:rsid w:val="00647CB9"/>
    <w:rsid w:val="00651492"/>
    <w:rsid w:val="00653F85"/>
    <w:rsid w:val="00656ACD"/>
    <w:rsid w:val="00656C9E"/>
    <w:rsid w:val="00660F01"/>
    <w:rsid w:val="00660FF8"/>
    <w:rsid w:val="00661F02"/>
    <w:rsid w:val="0066272D"/>
    <w:rsid w:val="00670709"/>
    <w:rsid w:val="006707A3"/>
    <w:rsid w:val="0067188D"/>
    <w:rsid w:val="006731E0"/>
    <w:rsid w:val="006749E9"/>
    <w:rsid w:val="00680A1E"/>
    <w:rsid w:val="00681AA0"/>
    <w:rsid w:val="006825EF"/>
    <w:rsid w:val="00683E88"/>
    <w:rsid w:val="00685CD5"/>
    <w:rsid w:val="0068638E"/>
    <w:rsid w:val="00686837"/>
    <w:rsid w:val="00687B1D"/>
    <w:rsid w:val="006901F6"/>
    <w:rsid w:val="00691F33"/>
    <w:rsid w:val="00692529"/>
    <w:rsid w:val="006938F5"/>
    <w:rsid w:val="0069550F"/>
    <w:rsid w:val="00697EEA"/>
    <w:rsid w:val="006A0A6D"/>
    <w:rsid w:val="006A0B8F"/>
    <w:rsid w:val="006A55FA"/>
    <w:rsid w:val="006A5856"/>
    <w:rsid w:val="006A76E6"/>
    <w:rsid w:val="006A7EAC"/>
    <w:rsid w:val="006B0A7B"/>
    <w:rsid w:val="006B14FB"/>
    <w:rsid w:val="006B40F4"/>
    <w:rsid w:val="006B7480"/>
    <w:rsid w:val="006C120F"/>
    <w:rsid w:val="006C1D80"/>
    <w:rsid w:val="006C2EE9"/>
    <w:rsid w:val="006C2F25"/>
    <w:rsid w:val="006C5927"/>
    <w:rsid w:val="006D0D3F"/>
    <w:rsid w:val="006D2799"/>
    <w:rsid w:val="006D3120"/>
    <w:rsid w:val="006D56E0"/>
    <w:rsid w:val="006E0DF7"/>
    <w:rsid w:val="006E2694"/>
    <w:rsid w:val="006E4428"/>
    <w:rsid w:val="006E4665"/>
    <w:rsid w:val="006E5CEF"/>
    <w:rsid w:val="006E5E81"/>
    <w:rsid w:val="006E603B"/>
    <w:rsid w:val="006E6A6D"/>
    <w:rsid w:val="006E6AC1"/>
    <w:rsid w:val="006F0549"/>
    <w:rsid w:val="006F2E86"/>
    <w:rsid w:val="006F4006"/>
    <w:rsid w:val="006F68B9"/>
    <w:rsid w:val="006F7AC1"/>
    <w:rsid w:val="00703826"/>
    <w:rsid w:val="00706344"/>
    <w:rsid w:val="00707BA7"/>
    <w:rsid w:val="00707C82"/>
    <w:rsid w:val="00711339"/>
    <w:rsid w:val="007147CF"/>
    <w:rsid w:val="00717F97"/>
    <w:rsid w:val="00731393"/>
    <w:rsid w:val="007323B0"/>
    <w:rsid w:val="00732656"/>
    <w:rsid w:val="00732AB5"/>
    <w:rsid w:val="007339F1"/>
    <w:rsid w:val="00735D1A"/>
    <w:rsid w:val="0073709D"/>
    <w:rsid w:val="00741702"/>
    <w:rsid w:val="007419D9"/>
    <w:rsid w:val="00744DB9"/>
    <w:rsid w:val="00745735"/>
    <w:rsid w:val="00746166"/>
    <w:rsid w:val="007503D9"/>
    <w:rsid w:val="00757068"/>
    <w:rsid w:val="00761512"/>
    <w:rsid w:val="00762631"/>
    <w:rsid w:val="0076263F"/>
    <w:rsid w:val="0076367D"/>
    <w:rsid w:val="00765180"/>
    <w:rsid w:val="007660B7"/>
    <w:rsid w:val="0077054B"/>
    <w:rsid w:val="007735FC"/>
    <w:rsid w:val="00775989"/>
    <w:rsid w:val="00775F25"/>
    <w:rsid w:val="00776191"/>
    <w:rsid w:val="0078179F"/>
    <w:rsid w:val="00781B4C"/>
    <w:rsid w:val="00782A7F"/>
    <w:rsid w:val="007850B4"/>
    <w:rsid w:val="00787C13"/>
    <w:rsid w:val="00787F72"/>
    <w:rsid w:val="00790DF1"/>
    <w:rsid w:val="00791088"/>
    <w:rsid w:val="00792C16"/>
    <w:rsid w:val="00794BBB"/>
    <w:rsid w:val="00796070"/>
    <w:rsid w:val="0079770F"/>
    <w:rsid w:val="007A0514"/>
    <w:rsid w:val="007A0E81"/>
    <w:rsid w:val="007A25A4"/>
    <w:rsid w:val="007A2654"/>
    <w:rsid w:val="007A2809"/>
    <w:rsid w:val="007A2C7B"/>
    <w:rsid w:val="007A3232"/>
    <w:rsid w:val="007A3404"/>
    <w:rsid w:val="007A450F"/>
    <w:rsid w:val="007B232C"/>
    <w:rsid w:val="007B2D79"/>
    <w:rsid w:val="007B3344"/>
    <w:rsid w:val="007B3AA3"/>
    <w:rsid w:val="007B51E8"/>
    <w:rsid w:val="007C484E"/>
    <w:rsid w:val="007C6ED9"/>
    <w:rsid w:val="007D3DDD"/>
    <w:rsid w:val="007D457F"/>
    <w:rsid w:val="007D5B47"/>
    <w:rsid w:val="007D5DBF"/>
    <w:rsid w:val="007D6076"/>
    <w:rsid w:val="007D614F"/>
    <w:rsid w:val="007D7570"/>
    <w:rsid w:val="007E19CA"/>
    <w:rsid w:val="007E4B5D"/>
    <w:rsid w:val="007E5543"/>
    <w:rsid w:val="007F0C3D"/>
    <w:rsid w:val="007F3A7D"/>
    <w:rsid w:val="007F46AA"/>
    <w:rsid w:val="007F5CF6"/>
    <w:rsid w:val="007F6390"/>
    <w:rsid w:val="008032E5"/>
    <w:rsid w:val="00803D7E"/>
    <w:rsid w:val="008064B0"/>
    <w:rsid w:val="00807093"/>
    <w:rsid w:val="008079EB"/>
    <w:rsid w:val="00807EF9"/>
    <w:rsid w:val="0081516A"/>
    <w:rsid w:val="00815548"/>
    <w:rsid w:val="00817D77"/>
    <w:rsid w:val="008262BF"/>
    <w:rsid w:val="00830D91"/>
    <w:rsid w:val="00832717"/>
    <w:rsid w:val="008330FB"/>
    <w:rsid w:val="0083510F"/>
    <w:rsid w:val="00840BBA"/>
    <w:rsid w:val="00843464"/>
    <w:rsid w:val="00843C25"/>
    <w:rsid w:val="008461C3"/>
    <w:rsid w:val="00850C15"/>
    <w:rsid w:val="00851D88"/>
    <w:rsid w:val="00857FC3"/>
    <w:rsid w:val="008601BB"/>
    <w:rsid w:val="00860B5D"/>
    <w:rsid w:val="00861387"/>
    <w:rsid w:val="00862CAC"/>
    <w:rsid w:val="00863AA8"/>
    <w:rsid w:val="00864D9E"/>
    <w:rsid w:val="00867923"/>
    <w:rsid w:val="00871CBA"/>
    <w:rsid w:val="00872074"/>
    <w:rsid w:val="00875373"/>
    <w:rsid w:val="00876A87"/>
    <w:rsid w:val="008770B7"/>
    <w:rsid w:val="00877C9C"/>
    <w:rsid w:val="0088017D"/>
    <w:rsid w:val="008812F0"/>
    <w:rsid w:val="008828E1"/>
    <w:rsid w:val="00883DED"/>
    <w:rsid w:val="00892B20"/>
    <w:rsid w:val="00893283"/>
    <w:rsid w:val="008955FC"/>
    <w:rsid w:val="00895D59"/>
    <w:rsid w:val="00895DF0"/>
    <w:rsid w:val="00896E5A"/>
    <w:rsid w:val="0089782F"/>
    <w:rsid w:val="008A1E84"/>
    <w:rsid w:val="008A26AE"/>
    <w:rsid w:val="008A2E40"/>
    <w:rsid w:val="008A3104"/>
    <w:rsid w:val="008A4469"/>
    <w:rsid w:val="008A4ED5"/>
    <w:rsid w:val="008A62D3"/>
    <w:rsid w:val="008B31FC"/>
    <w:rsid w:val="008B5802"/>
    <w:rsid w:val="008C0117"/>
    <w:rsid w:val="008C02AD"/>
    <w:rsid w:val="008C127B"/>
    <w:rsid w:val="008C1ADA"/>
    <w:rsid w:val="008C1B33"/>
    <w:rsid w:val="008C20E6"/>
    <w:rsid w:val="008C2AA3"/>
    <w:rsid w:val="008C33D2"/>
    <w:rsid w:val="008C5196"/>
    <w:rsid w:val="008C7FE0"/>
    <w:rsid w:val="008D39BD"/>
    <w:rsid w:val="008D4630"/>
    <w:rsid w:val="008D50E7"/>
    <w:rsid w:val="008D62F1"/>
    <w:rsid w:val="008D7D61"/>
    <w:rsid w:val="008E3752"/>
    <w:rsid w:val="008E6231"/>
    <w:rsid w:val="008E64C6"/>
    <w:rsid w:val="008E7813"/>
    <w:rsid w:val="008F19AC"/>
    <w:rsid w:val="008F4BD5"/>
    <w:rsid w:val="008F59E4"/>
    <w:rsid w:val="008F6395"/>
    <w:rsid w:val="008F73D0"/>
    <w:rsid w:val="00900308"/>
    <w:rsid w:val="00901A47"/>
    <w:rsid w:val="00901F1E"/>
    <w:rsid w:val="00903366"/>
    <w:rsid w:val="00904193"/>
    <w:rsid w:val="00904F10"/>
    <w:rsid w:val="00907201"/>
    <w:rsid w:val="00915A90"/>
    <w:rsid w:val="00921B1C"/>
    <w:rsid w:val="00921BD7"/>
    <w:rsid w:val="009239B4"/>
    <w:rsid w:val="00923C01"/>
    <w:rsid w:val="0092586E"/>
    <w:rsid w:val="009315D8"/>
    <w:rsid w:val="00931B78"/>
    <w:rsid w:val="00933E56"/>
    <w:rsid w:val="009350CD"/>
    <w:rsid w:val="00935807"/>
    <w:rsid w:val="009362F1"/>
    <w:rsid w:val="0093753C"/>
    <w:rsid w:val="0094455C"/>
    <w:rsid w:val="00950E8A"/>
    <w:rsid w:val="00950EE8"/>
    <w:rsid w:val="00952607"/>
    <w:rsid w:val="00952B0A"/>
    <w:rsid w:val="00953813"/>
    <w:rsid w:val="0095554A"/>
    <w:rsid w:val="00961920"/>
    <w:rsid w:val="00963F69"/>
    <w:rsid w:val="0096544A"/>
    <w:rsid w:val="00967DA6"/>
    <w:rsid w:val="009765D2"/>
    <w:rsid w:val="0098333E"/>
    <w:rsid w:val="00984C1E"/>
    <w:rsid w:val="00984D27"/>
    <w:rsid w:val="009877D4"/>
    <w:rsid w:val="00991A5B"/>
    <w:rsid w:val="0099307F"/>
    <w:rsid w:val="00993247"/>
    <w:rsid w:val="00996D9E"/>
    <w:rsid w:val="009A0A59"/>
    <w:rsid w:val="009A2E11"/>
    <w:rsid w:val="009A4457"/>
    <w:rsid w:val="009A4A88"/>
    <w:rsid w:val="009B0A80"/>
    <w:rsid w:val="009B0B9E"/>
    <w:rsid w:val="009B1A32"/>
    <w:rsid w:val="009B5900"/>
    <w:rsid w:val="009B613F"/>
    <w:rsid w:val="009C06B1"/>
    <w:rsid w:val="009C10C7"/>
    <w:rsid w:val="009C1307"/>
    <w:rsid w:val="009C6E1E"/>
    <w:rsid w:val="009C7729"/>
    <w:rsid w:val="009D15DF"/>
    <w:rsid w:val="009D2528"/>
    <w:rsid w:val="009D4214"/>
    <w:rsid w:val="009D4318"/>
    <w:rsid w:val="009D4779"/>
    <w:rsid w:val="009D4B64"/>
    <w:rsid w:val="009E0172"/>
    <w:rsid w:val="009E0478"/>
    <w:rsid w:val="009E1DF4"/>
    <w:rsid w:val="009E1E7D"/>
    <w:rsid w:val="009E2483"/>
    <w:rsid w:val="009E2F26"/>
    <w:rsid w:val="009E4365"/>
    <w:rsid w:val="009E4809"/>
    <w:rsid w:val="009F0CBE"/>
    <w:rsid w:val="009F2CE5"/>
    <w:rsid w:val="009F3992"/>
    <w:rsid w:val="009F4216"/>
    <w:rsid w:val="009F4EE1"/>
    <w:rsid w:val="00A00C7C"/>
    <w:rsid w:val="00A01EF6"/>
    <w:rsid w:val="00A02BE1"/>
    <w:rsid w:val="00A047C2"/>
    <w:rsid w:val="00A0554A"/>
    <w:rsid w:val="00A05E8A"/>
    <w:rsid w:val="00A10410"/>
    <w:rsid w:val="00A12B1C"/>
    <w:rsid w:val="00A15E3C"/>
    <w:rsid w:val="00A1788B"/>
    <w:rsid w:val="00A20792"/>
    <w:rsid w:val="00A24037"/>
    <w:rsid w:val="00A259DE"/>
    <w:rsid w:val="00A277B0"/>
    <w:rsid w:val="00A31253"/>
    <w:rsid w:val="00A31575"/>
    <w:rsid w:val="00A337D5"/>
    <w:rsid w:val="00A33C49"/>
    <w:rsid w:val="00A341BA"/>
    <w:rsid w:val="00A40563"/>
    <w:rsid w:val="00A41C53"/>
    <w:rsid w:val="00A44349"/>
    <w:rsid w:val="00A455CE"/>
    <w:rsid w:val="00A50F10"/>
    <w:rsid w:val="00A529A4"/>
    <w:rsid w:val="00A536E6"/>
    <w:rsid w:val="00A55DD8"/>
    <w:rsid w:val="00A57CEE"/>
    <w:rsid w:val="00A57D5C"/>
    <w:rsid w:val="00A61BF2"/>
    <w:rsid w:val="00A67284"/>
    <w:rsid w:val="00A67AAD"/>
    <w:rsid w:val="00A67D7E"/>
    <w:rsid w:val="00A70271"/>
    <w:rsid w:val="00A70FBA"/>
    <w:rsid w:val="00A72309"/>
    <w:rsid w:val="00A7351F"/>
    <w:rsid w:val="00A7416B"/>
    <w:rsid w:val="00A77BFD"/>
    <w:rsid w:val="00A77F85"/>
    <w:rsid w:val="00A81EF4"/>
    <w:rsid w:val="00A8462F"/>
    <w:rsid w:val="00A84F9B"/>
    <w:rsid w:val="00A8696B"/>
    <w:rsid w:val="00A874BD"/>
    <w:rsid w:val="00A94160"/>
    <w:rsid w:val="00A94B0B"/>
    <w:rsid w:val="00A95009"/>
    <w:rsid w:val="00AA3495"/>
    <w:rsid w:val="00AA3D61"/>
    <w:rsid w:val="00AA3FD1"/>
    <w:rsid w:val="00AB2C09"/>
    <w:rsid w:val="00AB325E"/>
    <w:rsid w:val="00AB352E"/>
    <w:rsid w:val="00AB5F89"/>
    <w:rsid w:val="00AB6D87"/>
    <w:rsid w:val="00AC09EC"/>
    <w:rsid w:val="00AC19E2"/>
    <w:rsid w:val="00AC1A56"/>
    <w:rsid w:val="00AC29B3"/>
    <w:rsid w:val="00AC3212"/>
    <w:rsid w:val="00AC5CD6"/>
    <w:rsid w:val="00AC67A5"/>
    <w:rsid w:val="00AC6A59"/>
    <w:rsid w:val="00AD064B"/>
    <w:rsid w:val="00AD0AB5"/>
    <w:rsid w:val="00AD23F9"/>
    <w:rsid w:val="00AD27F1"/>
    <w:rsid w:val="00AD3A9B"/>
    <w:rsid w:val="00AD3B4F"/>
    <w:rsid w:val="00AD6382"/>
    <w:rsid w:val="00AE06BA"/>
    <w:rsid w:val="00AE0EB1"/>
    <w:rsid w:val="00AE1046"/>
    <w:rsid w:val="00AE3972"/>
    <w:rsid w:val="00AE5FA1"/>
    <w:rsid w:val="00AE640F"/>
    <w:rsid w:val="00AE6ED5"/>
    <w:rsid w:val="00AE6FE5"/>
    <w:rsid w:val="00AE7083"/>
    <w:rsid w:val="00AE7569"/>
    <w:rsid w:val="00AF06CA"/>
    <w:rsid w:val="00AF3A59"/>
    <w:rsid w:val="00B0206E"/>
    <w:rsid w:val="00B025A2"/>
    <w:rsid w:val="00B06178"/>
    <w:rsid w:val="00B0625F"/>
    <w:rsid w:val="00B07641"/>
    <w:rsid w:val="00B15267"/>
    <w:rsid w:val="00B20DC8"/>
    <w:rsid w:val="00B22705"/>
    <w:rsid w:val="00B23CD8"/>
    <w:rsid w:val="00B31C4E"/>
    <w:rsid w:val="00B34CBB"/>
    <w:rsid w:val="00B34E3D"/>
    <w:rsid w:val="00B350F9"/>
    <w:rsid w:val="00B35D62"/>
    <w:rsid w:val="00B36CDB"/>
    <w:rsid w:val="00B377E4"/>
    <w:rsid w:val="00B37D0C"/>
    <w:rsid w:val="00B40135"/>
    <w:rsid w:val="00B40C58"/>
    <w:rsid w:val="00B42B77"/>
    <w:rsid w:val="00B45A62"/>
    <w:rsid w:val="00B47326"/>
    <w:rsid w:val="00B479E7"/>
    <w:rsid w:val="00B527E9"/>
    <w:rsid w:val="00B53942"/>
    <w:rsid w:val="00B54EB8"/>
    <w:rsid w:val="00B576F6"/>
    <w:rsid w:val="00B61BE5"/>
    <w:rsid w:val="00B62595"/>
    <w:rsid w:val="00B650B8"/>
    <w:rsid w:val="00B65B20"/>
    <w:rsid w:val="00B67B81"/>
    <w:rsid w:val="00B70AF9"/>
    <w:rsid w:val="00B71D80"/>
    <w:rsid w:val="00B736B2"/>
    <w:rsid w:val="00B7430C"/>
    <w:rsid w:val="00B7511F"/>
    <w:rsid w:val="00B75E81"/>
    <w:rsid w:val="00B77C93"/>
    <w:rsid w:val="00B804FA"/>
    <w:rsid w:val="00B82898"/>
    <w:rsid w:val="00B926A1"/>
    <w:rsid w:val="00B94302"/>
    <w:rsid w:val="00BA3D29"/>
    <w:rsid w:val="00BA42E4"/>
    <w:rsid w:val="00BB084D"/>
    <w:rsid w:val="00BB205A"/>
    <w:rsid w:val="00BB26E0"/>
    <w:rsid w:val="00BB6277"/>
    <w:rsid w:val="00BB6332"/>
    <w:rsid w:val="00BB66C9"/>
    <w:rsid w:val="00BC416E"/>
    <w:rsid w:val="00BC5617"/>
    <w:rsid w:val="00BC58E7"/>
    <w:rsid w:val="00BC73A8"/>
    <w:rsid w:val="00BD0B18"/>
    <w:rsid w:val="00BD617C"/>
    <w:rsid w:val="00BD69D5"/>
    <w:rsid w:val="00BE041A"/>
    <w:rsid w:val="00BE11D5"/>
    <w:rsid w:val="00BE1C50"/>
    <w:rsid w:val="00BE1E33"/>
    <w:rsid w:val="00BE538A"/>
    <w:rsid w:val="00BE5F14"/>
    <w:rsid w:val="00BE630F"/>
    <w:rsid w:val="00BE7BCC"/>
    <w:rsid w:val="00BF03EE"/>
    <w:rsid w:val="00BF2051"/>
    <w:rsid w:val="00BF363B"/>
    <w:rsid w:val="00BF3649"/>
    <w:rsid w:val="00BF3C53"/>
    <w:rsid w:val="00BF45A4"/>
    <w:rsid w:val="00BF46DF"/>
    <w:rsid w:val="00BF4DDE"/>
    <w:rsid w:val="00BF5C8E"/>
    <w:rsid w:val="00BF6062"/>
    <w:rsid w:val="00BF790E"/>
    <w:rsid w:val="00BF7A08"/>
    <w:rsid w:val="00C00A20"/>
    <w:rsid w:val="00C00B89"/>
    <w:rsid w:val="00C03297"/>
    <w:rsid w:val="00C03AFA"/>
    <w:rsid w:val="00C03F9D"/>
    <w:rsid w:val="00C04429"/>
    <w:rsid w:val="00C065DE"/>
    <w:rsid w:val="00C13BCF"/>
    <w:rsid w:val="00C13D9C"/>
    <w:rsid w:val="00C155FB"/>
    <w:rsid w:val="00C1782C"/>
    <w:rsid w:val="00C213FC"/>
    <w:rsid w:val="00C21A60"/>
    <w:rsid w:val="00C21D93"/>
    <w:rsid w:val="00C23268"/>
    <w:rsid w:val="00C235B8"/>
    <w:rsid w:val="00C245DB"/>
    <w:rsid w:val="00C31E21"/>
    <w:rsid w:val="00C35F50"/>
    <w:rsid w:val="00C36B37"/>
    <w:rsid w:val="00C40204"/>
    <w:rsid w:val="00C402E7"/>
    <w:rsid w:val="00C41634"/>
    <w:rsid w:val="00C41754"/>
    <w:rsid w:val="00C42392"/>
    <w:rsid w:val="00C51576"/>
    <w:rsid w:val="00C54CB1"/>
    <w:rsid w:val="00C554CF"/>
    <w:rsid w:val="00C563CA"/>
    <w:rsid w:val="00C574F6"/>
    <w:rsid w:val="00C61EA1"/>
    <w:rsid w:val="00C65AA2"/>
    <w:rsid w:val="00C71454"/>
    <w:rsid w:val="00C7580D"/>
    <w:rsid w:val="00C75CF4"/>
    <w:rsid w:val="00C76881"/>
    <w:rsid w:val="00C76A57"/>
    <w:rsid w:val="00C771BC"/>
    <w:rsid w:val="00C806B6"/>
    <w:rsid w:val="00C81907"/>
    <w:rsid w:val="00C81E78"/>
    <w:rsid w:val="00C827B0"/>
    <w:rsid w:val="00C82AF3"/>
    <w:rsid w:val="00C842B7"/>
    <w:rsid w:val="00C8470A"/>
    <w:rsid w:val="00C85103"/>
    <w:rsid w:val="00C90778"/>
    <w:rsid w:val="00C91129"/>
    <w:rsid w:val="00C927FE"/>
    <w:rsid w:val="00C93381"/>
    <w:rsid w:val="00C95DD4"/>
    <w:rsid w:val="00CA171A"/>
    <w:rsid w:val="00CA1FDC"/>
    <w:rsid w:val="00CA2CF6"/>
    <w:rsid w:val="00CA5103"/>
    <w:rsid w:val="00CB2E52"/>
    <w:rsid w:val="00CB5D3C"/>
    <w:rsid w:val="00CC224A"/>
    <w:rsid w:val="00CC2CFE"/>
    <w:rsid w:val="00CC2D99"/>
    <w:rsid w:val="00CC41AA"/>
    <w:rsid w:val="00CC517F"/>
    <w:rsid w:val="00CC7784"/>
    <w:rsid w:val="00CD0BEB"/>
    <w:rsid w:val="00CD200F"/>
    <w:rsid w:val="00CD3C22"/>
    <w:rsid w:val="00CD50A8"/>
    <w:rsid w:val="00CD565E"/>
    <w:rsid w:val="00CD660B"/>
    <w:rsid w:val="00CD674B"/>
    <w:rsid w:val="00CE073C"/>
    <w:rsid w:val="00CE1155"/>
    <w:rsid w:val="00CE2307"/>
    <w:rsid w:val="00CE2427"/>
    <w:rsid w:val="00CE7771"/>
    <w:rsid w:val="00CF0B0D"/>
    <w:rsid w:val="00CF38AC"/>
    <w:rsid w:val="00CF3CB4"/>
    <w:rsid w:val="00D05189"/>
    <w:rsid w:val="00D064BD"/>
    <w:rsid w:val="00D12749"/>
    <w:rsid w:val="00D12AA4"/>
    <w:rsid w:val="00D164A6"/>
    <w:rsid w:val="00D17180"/>
    <w:rsid w:val="00D200DA"/>
    <w:rsid w:val="00D22645"/>
    <w:rsid w:val="00D22BF2"/>
    <w:rsid w:val="00D24CD8"/>
    <w:rsid w:val="00D25256"/>
    <w:rsid w:val="00D259E8"/>
    <w:rsid w:val="00D26084"/>
    <w:rsid w:val="00D269F9"/>
    <w:rsid w:val="00D30935"/>
    <w:rsid w:val="00D30BE9"/>
    <w:rsid w:val="00D31A51"/>
    <w:rsid w:val="00D31EBF"/>
    <w:rsid w:val="00D3362E"/>
    <w:rsid w:val="00D33B1B"/>
    <w:rsid w:val="00D35122"/>
    <w:rsid w:val="00D353B9"/>
    <w:rsid w:val="00D36A0F"/>
    <w:rsid w:val="00D401F2"/>
    <w:rsid w:val="00D40547"/>
    <w:rsid w:val="00D4468C"/>
    <w:rsid w:val="00D449CD"/>
    <w:rsid w:val="00D5275E"/>
    <w:rsid w:val="00D52C2F"/>
    <w:rsid w:val="00D532F2"/>
    <w:rsid w:val="00D5468D"/>
    <w:rsid w:val="00D54B3E"/>
    <w:rsid w:val="00D55AB8"/>
    <w:rsid w:val="00D561F7"/>
    <w:rsid w:val="00D56417"/>
    <w:rsid w:val="00D62417"/>
    <w:rsid w:val="00D6465A"/>
    <w:rsid w:val="00D651AF"/>
    <w:rsid w:val="00D65A72"/>
    <w:rsid w:val="00D7170A"/>
    <w:rsid w:val="00D72C93"/>
    <w:rsid w:val="00D73786"/>
    <w:rsid w:val="00D7544F"/>
    <w:rsid w:val="00D77E40"/>
    <w:rsid w:val="00D802B7"/>
    <w:rsid w:val="00D80654"/>
    <w:rsid w:val="00D812C7"/>
    <w:rsid w:val="00D81FA5"/>
    <w:rsid w:val="00D82CD9"/>
    <w:rsid w:val="00D83047"/>
    <w:rsid w:val="00D85714"/>
    <w:rsid w:val="00D861C1"/>
    <w:rsid w:val="00D87A95"/>
    <w:rsid w:val="00D87AD7"/>
    <w:rsid w:val="00D92209"/>
    <w:rsid w:val="00D9257B"/>
    <w:rsid w:val="00D92B64"/>
    <w:rsid w:val="00D961B9"/>
    <w:rsid w:val="00DA0445"/>
    <w:rsid w:val="00DA0FBF"/>
    <w:rsid w:val="00DA13D0"/>
    <w:rsid w:val="00DA2A36"/>
    <w:rsid w:val="00DA4234"/>
    <w:rsid w:val="00DA5C5A"/>
    <w:rsid w:val="00DA5DF0"/>
    <w:rsid w:val="00DA5DF1"/>
    <w:rsid w:val="00DB1115"/>
    <w:rsid w:val="00DB144C"/>
    <w:rsid w:val="00DB4C76"/>
    <w:rsid w:val="00DB75D4"/>
    <w:rsid w:val="00DC0022"/>
    <w:rsid w:val="00DC3C1D"/>
    <w:rsid w:val="00DC5228"/>
    <w:rsid w:val="00DC5CD8"/>
    <w:rsid w:val="00DC6D5D"/>
    <w:rsid w:val="00DC7B2B"/>
    <w:rsid w:val="00DC7FC6"/>
    <w:rsid w:val="00DD1DC6"/>
    <w:rsid w:val="00DD216E"/>
    <w:rsid w:val="00DD5A1F"/>
    <w:rsid w:val="00DD5F23"/>
    <w:rsid w:val="00DD66EC"/>
    <w:rsid w:val="00DE0A9C"/>
    <w:rsid w:val="00DE0E9A"/>
    <w:rsid w:val="00DE0FD2"/>
    <w:rsid w:val="00DE1DEC"/>
    <w:rsid w:val="00DE5A0E"/>
    <w:rsid w:val="00DE6781"/>
    <w:rsid w:val="00DE75E3"/>
    <w:rsid w:val="00DF001C"/>
    <w:rsid w:val="00DF2714"/>
    <w:rsid w:val="00DF376A"/>
    <w:rsid w:val="00DF424F"/>
    <w:rsid w:val="00DF649B"/>
    <w:rsid w:val="00DF7AE6"/>
    <w:rsid w:val="00E02B80"/>
    <w:rsid w:val="00E04452"/>
    <w:rsid w:val="00E0567C"/>
    <w:rsid w:val="00E06587"/>
    <w:rsid w:val="00E06C35"/>
    <w:rsid w:val="00E072BD"/>
    <w:rsid w:val="00E10309"/>
    <w:rsid w:val="00E11434"/>
    <w:rsid w:val="00E13EB5"/>
    <w:rsid w:val="00E14BEC"/>
    <w:rsid w:val="00E155CA"/>
    <w:rsid w:val="00E15C65"/>
    <w:rsid w:val="00E17210"/>
    <w:rsid w:val="00E20283"/>
    <w:rsid w:val="00E239EA"/>
    <w:rsid w:val="00E270F2"/>
    <w:rsid w:val="00E3309E"/>
    <w:rsid w:val="00E343B5"/>
    <w:rsid w:val="00E349C8"/>
    <w:rsid w:val="00E36DCC"/>
    <w:rsid w:val="00E37F34"/>
    <w:rsid w:val="00E40BB7"/>
    <w:rsid w:val="00E43480"/>
    <w:rsid w:val="00E435DF"/>
    <w:rsid w:val="00E501EB"/>
    <w:rsid w:val="00E52D90"/>
    <w:rsid w:val="00E53CB1"/>
    <w:rsid w:val="00E53ECA"/>
    <w:rsid w:val="00E544A4"/>
    <w:rsid w:val="00E5513D"/>
    <w:rsid w:val="00E63D16"/>
    <w:rsid w:val="00E66247"/>
    <w:rsid w:val="00E673A5"/>
    <w:rsid w:val="00E677A6"/>
    <w:rsid w:val="00E6787E"/>
    <w:rsid w:val="00E71657"/>
    <w:rsid w:val="00E75A62"/>
    <w:rsid w:val="00E82292"/>
    <w:rsid w:val="00E82611"/>
    <w:rsid w:val="00E83AD1"/>
    <w:rsid w:val="00E8441C"/>
    <w:rsid w:val="00E8537A"/>
    <w:rsid w:val="00E85BC3"/>
    <w:rsid w:val="00E86577"/>
    <w:rsid w:val="00E865EF"/>
    <w:rsid w:val="00E87D05"/>
    <w:rsid w:val="00E91535"/>
    <w:rsid w:val="00E948E3"/>
    <w:rsid w:val="00E966AD"/>
    <w:rsid w:val="00E97E9D"/>
    <w:rsid w:val="00EA209A"/>
    <w:rsid w:val="00EA5650"/>
    <w:rsid w:val="00EB0181"/>
    <w:rsid w:val="00EB1025"/>
    <w:rsid w:val="00EB19D0"/>
    <w:rsid w:val="00EB4AB2"/>
    <w:rsid w:val="00EB6502"/>
    <w:rsid w:val="00EB7D36"/>
    <w:rsid w:val="00EC0DB3"/>
    <w:rsid w:val="00EC2E1A"/>
    <w:rsid w:val="00EC4FEB"/>
    <w:rsid w:val="00EC73C1"/>
    <w:rsid w:val="00EC7928"/>
    <w:rsid w:val="00ED11B3"/>
    <w:rsid w:val="00ED2C43"/>
    <w:rsid w:val="00ED30A9"/>
    <w:rsid w:val="00ED53A0"/>
    <w:rsid w:val="00ED5AB3"/>
    <w:rsid w:val="00ED71FC"/>
    <w:rsid w:val="00EE1A8E"/>
    <w:rsid w:val="00EE373D"/>
    <w:rsid w:val="00EE4B79"/>
    <w:rsid w:val="00EF0089"/>
    <w:rsid w:val="00EF2E25"/>
    <w:rsid w:val="00EF4B43"/>
    <w:rsid w:val="00EF4BE8"/>
    <w:rsid w:val="00EF4FC1"/>
    <w:rsid w:val="00EF5492"/>
    <w:rsid w:val="00EF6BE2"/>
    <w:rsid w:val="00F0034F"/>
    <w:rsid w:val="00F04397"/>
    <w:rsid w:val="00F04C14"/>
    <w:rsid w:val="00F053A3"/>
    <w:rsid w:val="00F0631E"/>
    <w:rsid w:val="00F0752E"/>
    <w:rsid w:val="00F10B45"/>
    <w:rsid w:val="00F1176B"/>
    <w:rsid w:val="00F117D2"/>
    <w:rsid w:val="00F127BF"/>
    <w:rsid w:val="00F13B1C"/>
    <w:rsid w:val="00F14394"/>
    <w:rsid w:val="00F1571F"/>
    <w:rsid w:val="00F16748"/>
    <w:rsid w:val="00F16A73"/>
    <w:rsid w:val="00F20667"/>
    <w:rsid w:val="00F20C60"/>
    <w:rsid w:val="00F21464"/>
    <w:rsid w:val="00F22468"/>
    <w:rsid w:val="00F22E79"/>
    <w:rsid w:val="00F310F0"/>
    <w:rsid w:val="00F317C3"/>
    <w:rsid w:val="00F33150"/>
    <w:rsid w:val="00F34059"/>
    <w:rsid w:val="00F3523D"/>
    <w:rsid w:val="00F36313"/>
    <w:rsid w:val="00F37E25"/>
    <w:rsid w:val="00F40C39"/>
    <w:rsid w:val="00F41A96"/>
    <w:rsid w:val="00F4205A"/>
    <w:rsid w:val="00F42A63"/>
    <w:rsid w:val="00F43C2D"/>
    <w:rsid w:val="00F45783"/>
    <w:rsid w:val="00F46CE5"/>
    <w:rsid w:val="00F47506"/>
    <w:rsid w:val="00F532BC"/>
    <w:rsid w:val="00F55096"/>
    <w:rsid w:val="00F5691F"/>
    <w:rsid w:val="00F5693C"/>
    <w:rsid w:val="00F57704"/>
    <w:rsid w:val="00F61B48"/>
    <w:rsid w:val="00F62AA5"/>
    <w:rsid w:val="00F63B29"/>
    <w:rsid w:val="00F6501E"/>
    <w:rsid w:val="00F65558"/>
    <w:rsid w:val="00F674C1"/>
    <w:rsid w:val="00F67992"/>
    <w:rsid w:val="00F67B59"/>
    <w:rsid w:val="00F70ACD"/>
    <w:rsid w:val="00F70D7E"/>
    <w:rsid w:val="00F711AA"/>
    <w:rsid w:val="00F733AE"/>
    <w:rsid w:val="00F74B0F"/>
    <w:rsid w:val="00F76687"/>
    <w:rsid w:val="00F76949"/>
    <w:rsid w:val="00F854A3"/>
    <w:rsid w:val="00F8767F"/>
    <w:rsid w:val="00F900A0"/>
    <w:rsid w:val="00F906F4"/>
    <w:rsid w:val="00F91536"/>
    <w:rsid w:val="00FA2487"/>
    <w:rsid w:val="00FA2591"/>
    <w:rsid w:val="00FA3B17"/>
    <w:rsid w:val="00FA664A"/>
    <w:rsid w:val="00FA7314"/>
    <w:rsid w:val="00FA7709"/>
    <w:rsid w:val="00FB14E2"/>
    <w:rsid w:val="00FB324E"/>
    <w:rsid w:val="00FB6A91"/>
    <w:rsid w:val="00FB712D"/>
    <w:rsid w:val="00FC064A"/>
    <w:rsid w:val="00FC1481"/>
    <w:rsid w:val="00FC2AD8"/>
    <w:rsid w:val="00FC364D"/>
    <w:rsid w:val="00FC430A"/>
    <w:rsid w:val="00FC572A"/>
    <w:rsid w:val="00FC6C9C"/>
    <w:rsid w:val="00FD0943"/>
    <w:rsid w:val="00FD10E5"/>
    <w:rsid w:val="00FD1ECE"/>
    <w:rsid w:val="00FD2105"/>
    <w:rsid w:val="00FD443B"/>
    <w:rsid w:val="00FD4E09"/>
    <w:rsid w:val="00FD4F99"/>
    <w:rsid w:val="00FD5FDB"/>
    <w:rsid w:val="00FD6450"/>
    <w:rsid w:val="00FE136E"/>
    <w:rsid w:val="00FE247D"/>
    <w:rsid w:val="00FE3BB2"/>
    <w:rsid w:val="00FE4226"/>
    <w:rsid w:val="00FE58B2"/>
    <w:rsid w:val="00FE6C2A"/>
    <w:rsid w:val="00FF069E"/>
    <w:rsid w:val="00FF170A"/>
    <w:rsid w:val="00FF36C6"/>
    <w:rsid w:val="00FF5B7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4F496057"/>
  <w15:docId w15:val="{35B9BD79-6AEE-49DF-AA03-852F34CB0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0" w:unhideWhenUsed="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6E0DF7"/>
    <w:pPr>
      <w:spacing w:after="0" w:line="240" w:lineRule="auto"/>
    </w:pPr>
    <w:rPr>
      <w:rFonts w:ascii="Tahoma" w:hAnsi="Tahoma" w:cs="Times New Roman"/>
      <w:sz w:val="24"/>
      <w:szCs w:val="24"/>
      <w:lang w:eastAsia="sl-SI"/>
    </w:rPr>
  </w:style>
  <w:style w:type="paragraph" w:styleId="Naslov1">
    <w:name w:val="heading 1"/>
    <w:basedOn w:val="Navaden"/>
    <w:next w:val="Navaden"/>
    <w:link w:val="Naslov1Znak"/>
    <w:autoRedefine/>
    <w:qFormat/>
    <w:rsid w:val="00B527E9"/>
    <w:pPr>
      <w:keepNext/>
      <w:numPr>
        <w:numId w:val="1"/>
      </w:numPr>
      <w:spacing w:after="240"/>
      <w:outlineLvl w:val="0"/>
    </w:pPr>
    <w:rPr>
      <w:b/>
      <w:caps/>
      <w:kern w:val="32"/>
    </w:rPr>
  </w:style>
  <w:style w:type="paragraph" w:styleId="Naslov2">
    <w:name w:val="heading 2"/>
    <w:basedOn w:val="Navaden"/>
    <w:next w:val="Navaden"/>
    <w:link w:val="Naslov2Znak"/>
    <w:autoRedefine/>
    <w:qFormat/>
    <w:rsid w:val="00B527E9"/>
    <w:pPr>
      <w:numPr>
        <w:ilvl w:val="1"/>
        <w:numId w:val="1"/>
      </w:numPr>
      <w:tabs>
        <w:tab w:val="left" w:pos="624"/>
      </w:tabs>
      <w:spacing w:before="240" w:after="240"/>
      <w:outlineLvl w:val="1"/>
    </w:pPr>
    <w:rPr>
      <w:rFonts w:cs="Arial"/>
      <w:bCs/>
      <w:iCs/>
    </w:rPr>
  </w:style>
  <w:style w:type="paragraph" w:styleId="Naslov3">
    <w:name w:val="heading 3"/>
    <w:basedOn w:val="Navaden"/>
    <w:next w:val="Navaden"/>
    <w:link w:val="Naslov3Znak"/>
    <w:qFormat/>
    <w:rsid w:val="00B527E9"/>
    <w:pPr>
      <w:keepNext/>
      <w:numPr>
        <w:ilvl w:val="2"/>
        <w:numId w:val="1"/>
      </w:numPr>
      <w:spacing w:before="240" w:after="120"/>
      <w:outlineLvl w:val="2"/>
    </w:pPr>
    <w:rPr>
      <w:rFonts w:cs="Arial"/>
      <w:bCs/>
      <w:i/>
    </w:rPr>
  </w:style>
  <w:style w:type="paragraph" w:styleId="Naslov4">
    <w:name w:val="heading 4"/>
    <w:basedOn w:val="Navaden"/>
    <w:next w:val="Navaden"/>
    <w:link w:val="Naslov4Znak"/>
    <w:qFormat/>
    <w:rsid w:val="00201EFB"/>
    <w:pPr>
      <w:keepNext/>
      <w:jc w:val="center"/>
      <w:outlineLvl w:val="3"/>
    </w:pPr>
    <w:rPr>
      <w:rFonts w:ascii="Arial" w:hAnsi="Arial"/>
      <w:b/>
      <w:sz w:val="32"/>
      <w:szCs w:val="20"/>
    </w:rPr>
  </w:style>
  <w:style w:type="paragraph" w:styleId="Naslov5">
    <w:name w:val="heading 5"/>
    <w:basedOn w:val="Navaden"/>
    <w:next w:val="Navaden"/>
    <w:link w:val="Naslov5Znak"/>
    <w:qFormat/>
    <w:rsid w:val="00201EFB"/>
    <w:pPr>
      <w:keepNext/>
      <w:tabs>
        <w:tab w:val="left" w:pos="567"/>
        <w:tab w:val="num" w:pos="851"/>
        <w:tab w:val="left" w:pos="993"/>
      </w:tabs>
      <w:outlineLvl w:val="4"/>
    </w:pPr>
    <w:rPr>
      <w:rFonts w:ascii="Times New Roman" w:hAnsi="Times New Roman"/>
      <w:b/>
      <w:sz w:val="22"/>
      <w:szCs w:val="20"/>
    </w:rPr>
  </w:style>
  <w:style w:type="paragraph" w:styleId="Naslov6">
    <w:name w:val="heading 6"/>
    <w:basedOn w:val="Navaden"/>
    <w:next w:val="Navaden"/>
    <w:link w:val="Naslov6Znak"/>
    <w:qFormat/>
    <w:rsid w:val="00201EFB"/>
    <w:pPr>
      <w:keepNext/>
      <w:jc w:val="center"/>
      <w:outlineLvl w:val="5"/>
    </w:pPr>
    <w:rPr>
      <w:rFonts w:ascii="Times New Roman" w:hAnsi="Times New Roman"/>
      <w:b/>
      <w:szCs w:val="20"/>
    </w:rPr>
  </w:style>
  <w:style w:type="paragraph" w:styleId="Naslov7">
    <w:name w:val="heading 7"/>
    <w:basedOn w:val="Navaden"/>
    <w:next w:val="Navaden"/>
    <w:link w:val="Naslov7Znak"/>
    <w:qFormat/>
    <w:rsid w:val="00201EFB"/>
    <w:pPr>
      <w:keepNext/>
      <w:tabs>
        <w:tab w:val="left" w:pos="567"/>
      </w:tabs>
      <w:ind w:left="1224" w:firstLine="142"/>
      <w:outlineLvl w:val="6"/>
    </w:pPr>
    <w:rPr>
      <w:rFonts w:ascii="Times New Roman" w:hAnsi="Times New Roman"/>
      <w:b/>
      <w:szCs w:val="20"/>
    </w:rPr>
  </w:style>
  <w:style w:type="paragraph" w:styleId="Naslov8">
    <w:name w:val="heading 8"/>
    <w:basedOn w:val="Navaden"/>
    <w:next w:val="Navaden"/>
    <w:link w:val="Naslov8Znak"/>
    <w:qFormat/>
    <w:rsid w:val="00201EFB"/>
    <w:pPr>
      <w:keepNext/>
      <w:tabs>
        <w:tab w:val="left" w:pos="567"/>
      </w:tabs>
      <w:ind w:left="1145" w:hanging="425"/>
      <w:outlineLvl w:val="7"/>
    </w:pPr>
    <w:rPr>
      <w:rFonts w:ascii="Times New Roman" w:hAnsi="Times New Roman"/>
      <w:b/>
      <w:szCs w:val="20"/>
    </w:rPr>
  </w:style>
  <w:style w:type="paragraph" w:styleId="Naslov9">
    <w:name w:val="heading 9"/>
    <w:basedOn w:val="Navaden"/>
    <w:next w:val="Navaden"/>
    <w:link w:val="Naslov9Znak"/>
    <w:qFormat/>
    <w:rsid w:val="00201EFB"/>
    <w:pPr>
      <w:keepNext/>
      <w:tabs>
        <w:tab w:val="left" w:pos="567"/>
      </w:tabs>
      <w:ind w:left="1133" w:hanging="425"/>
      <w:outlineLvl w:val="8"/>
    </w:pPr>
    <w:rPr>
      <w:rFonts w:ascii="Times New Roman" w:hAnsi="Times New Roman"/>
      <w:b/>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rsid w:val="00B527E9"/>
    <w:rPr>
      <w:rFonts w:ascii="Tahoma" w:hAnsi="Tahoma" w:cs="Times New Roman"/>
      <w:b/>
      <w:caps/>
      <w:kern w:val="32"/>
      <w:sz w:val="24"/>
      <w:szCs w:val="24"/>
      <w:lang w:eastAsia="sl-SI"/>
    </w:rPr>
  </w:style>
  <w:style w:type="character" w:customStyle="1" w:styleId="Naslov3Znak">
    <w:name w:val="Naslov 3 Znak"/>
    <w:basedOn w:val="Privzetapisavaodstavka"/>
    <w:link w:val="Naslov3"/>
    <w:rsid w:val="00B527E9"/>
    <w:rPr>
      <w:rFonts w:ascii="Tahoma" w:hAnsi="Tahoma" w:cs="Arial"/>
      <w:bCs/>
      <w:i/>
      <w:sz w:val="24"/>
      <w:szCs w:val="24"/>
      <w:lang w:eastAsia="sl-SI"/>
    </w:rPr>
  </w:style>
  <w:style w:type="paragraph" w:styleId="Kazalovsebine3">
    <w:name w:val="toc 3"/>
    <w:basedOn w:val="Navaden"/>
    <w:next w:val="Navaden"/>
    <w:autoRedefine/>
    <w:uiPriority w:val="39"/>
    <w:qFormat/>
    <w:rsid w:val="00B527E9"/>
    <w:pPr>
      <w:ind w:left="240"/>
    </w:pPr>
    <w:rPr>
      <w:rFonts w:cs="Calibri"/>
      <w:i/>
      <w:sz w:val="20"/>
      <w:szCs w:val="20"/>
    </w:rPr>
  </w:style>
  <w:style w:type="paragraph" w:styleId="Kazalovsebine1">
    <w:name w:val="toc 1"/>
    <w:basedOn w:val="Navaden"/>
    <w:next w:val="Navaden"/>
    <w:autoRedefine/>
    <w:uiPriority w:val="39"/>
    <w:qFormat/>
    <w:rsid w:val="00B527E9"/>
    <w:pPr>
      <w:pBdr>
        <w:top w:val="single" w:sz="4" w:space="1" w:color="auto"/>
      </w:pBdr>
      <w:tabs>
        <w:tab w:val="left" w:pos="480"/>
        <w:tab w:val="right" w:leader="dot" w:pos="9060"/>
      </w:tabs>
      <w:spacing w:before="480" w:line="360" w:lineRule="auto"/>
    </w:pPr>
    <w:rPr>
      <w:b/>
      <w:bCs/>
      <w:caps/>
      <w:noProof/>
    </w:rPr>
  </w:style>
  <w:style w:type="character" w:customStyle="1" w:styleId="Naslov2Znak">
    <w:name w:val="Naslov 2 Znak"/>
    <w:basedOn w:val="Privzetapisavaodstavka"/>
    <w:link w:val="Naslov2"/>
    <w:rsid w:val="00B527E9"/>
    <w:rPr>
      <w:rFonts w:ascii="Tahoma" w:hAnsi="Tahoma" w:cs="Arial"/>
      <w:bCs/>
      <w:iCs/>
      <w:sz w:val="24"/>
      <w:szCs w:val="24"/>
      <w:lang w:eastAsia="sl-SI"/>
    </w:rPr>
  </w:style>
  <w:style w:type="character" w:customStyle="1" w:styleId="Naslov4Znak">
    <w:name w:val="Naslov 4 Znak"/>
    <w:basedOn w:val="Privzetapisavaodstavka"/>
    <w:link w:val="Naslov4"/>
    <w:rsid w:val="00201EFB"/>
    <w:rPr>
      <w:rFonts w:ascii="Arial" w:hAnsi="Arial" w:cs="Times New Roman"/>
      <w:b/>
      <w:sz w:val="32"/>
      <w:szCs w:val="20"/>
      <w:lang w:eastAsia="sl-SI"/>
    </w:rPr>
  </w:style>
  <w:style w:type="character" w:customStyle="1" w:styleId="Naslov5Znak">
    <w:name w:val="Naslov 5 Znak"/>
    <w:basedOn w:val="Privzetapisavaodstavka"/>
    <w:link w:val="Naslov5"/>
    <w:rsid w:val="00201EFB"/>
    <w:rPr>
      <w:rFonts w:ascii="Times New Roman" w:hAnsi="Times New Roman" w:cs="Times New Roman"/>
      <w:b/>
      <w:szCs w:val="20"/>
      <w:lang w:eastAsia="sl-SI"/>
    </w:rPr>
  </w:style>
  <w:style w:type="character" w:customStyle="1" w:styleId="Naslov6Znak">
    <w:name w:val="Naslov 6 Znak"/>
    <w:basedOn w:val="Privzetapisavaodstavka"/>
    <w:link w:val="Naslov6"/>
    <w:rsid w:val="00201EFB"/>
    <w:rPr>
      <w:rFonts w:ascii="Times New Roman" w:hAnsi="Times New Roman" w:cs="Times New Roman"/>
      <w:b/>
      <w:sz w:val="24"/>
      <w:szCs w:val="20"/>
      <w:lang w:eastAsia="sl-SI"/>
    </w:rPr>
  </w:style>
  <w:style w:type="character" w:customStyle="1" w:styleId="Naslov7Znak">
    <w:name w:val="Naslov 7 Znak"/>
    <w:basedOn w:val="Privzetapisavaodstavka"/>
    <w:link w:val="Naslov7"/>
    <w:rsid w:val="00201EFB"/>
    <w:rPr>
      <w:rFonts w:ascii="Times New Roman" w:hAnsi="Times New Roman" w:cs="Times New Roman"/>
      <w:b/>
      <w:sz w:val="24"/>
      <w:szCs w:val="20"/>
      <w:lang w:eastAsia="sl-SI"/>
    </w:rPr>
  </w:style>
  <w:style w:type="character" w:customStyle="1" w:styleId="Naslov8Znak">
    <w:name w:val="Naslov 8 Znak"/>
    <w:basedOn w:val="Privzetapisavaodstavka"/>
    <w:link w:val="Naslov8"/>
    <w:rsid w:val="00201EFB"/>
    <w:rPr>
      <w:rFonts w:ascii="Times New Roman" w:hAnsi="Times New Roman" w:cs="Times New Roman"/>
      <w:b/>
      <w:sz w:val="24"/>
      <w:szCs w:val="20"/>
      <w:lang w:eastAsia="sl-SI"/>
    </w:rPr>
  </w:style>
  <w:style w:type="character" w:customStyle="1" w:styleId="Naslov9Znak">
    <w:name w:val="Naslov 9 Znak"/>
    <w:basedOn w:val="Privzetapisavaodstavka"/>
    <w:link w:val="Naslov9"/>
    <w:rsid w:val="00201EFB"/>
    <w:rPr>
      <w:rFonts w:ascii="Times New Roman" w:hAnsi="Times New Roman" w:cs="Times New Roman"/>
      <w:b/>
      <w:sz w:val="24"/>
      <w:szCs w:val="20"/>
      <w:lang w:eastAsia="sl-SI"/>
    </w:rPr>
  </w:style>
  <w:style w:type="numbering" w:customStyle="1" w:styleId="Brezseznama1">
    <w:name w:val="Brez seznama1"/>
    <w:next w:val="Brezseznama"/>
    <w:semiHidden/>
    <w:unhideWhenUsed/>
    <w:rsid w:val="00201EFB"/>
  </w:style>
  <w:style w:type="paragraph" w:styleId="Glava">
    <w:name w:val="header"/>
    <w:basedOn w:val="Navaden"/>
    <w:link w:val="GlavaZnak"/>
    <w:uiPriority w:val="99"/>
    <w:rsid w:val="00201EFB"/>
    <w:pPr>
      <w:tabs>
        <w:tab w:val="center" w:pos="4536"/>
        <w:tab w:val="right" w:pos="9072"/>
      </w:tabs>
    </w:pPr>
    <w:rPr>
      <w:rFonts w:ascii="Times New Roman" w:hAnsi="Times New Roman"/>
      <w:szCs w:val="20"/>
    </w:rPr>
  </w:style>
  <w:style w:type="character" w:customStyle="1" w:styleId="GlavaZnak">
    <w:name w:val="Glava Znak"/>
    <w:basedOn w:val="Privzetapisavaodstavka"/>
    <w:link w:val="Glava"/>
    <w:uiPriority w:val="99"/>
    <w:rsid w:val="00201EFB"/>
    <w:rPr>
      <w:rFonts w:ascii="Times New Roman" w:hAnsi="Times New Roman" w:cs="Times New Roman"/>
      <w:sz w:val="24"/>
      <w:szCs w:val="20"/>
      <w:lang w:eastAsia="sl-SI"/>
    </w:rPr>
  </w:style>
  <w:style w:type="paragraph" w:styleId="Noga">
    <w:name w:val="footer"/>
    <w:basedOn w:val="Navaden"/>
    <w:link w:val="NogaZnak"/>
    <w:uiPriority w:val="99"/>
    <w:rsid w:val="00201EFB"/>
    <w:pPr>
      <w:tabs>
        <w:tab w:val="center" w:pos="4536"/>
        <w:tab w:val="right" w:pos="9072"/>
      </w:tabs>
    </w:pPr>
    <w:rPr>
      <w:rFonts w:ascii="Times New Roman" w:hAnsi="Times New Roman"/>
      <w:szCs w:val="20"/>
    </w:rPr>
  </w:style>
  <w:style w:type="character" w:customStyle="1" w:styleId="NogaZnak">
    <w:name w:val="Noga Znak"/>
    <w:basedOn w:val="Privzetapisavaodstavka"/>
    <w:link w:val="Noga"/>
    <w:uiPriority w:val="99"/>
    <w:rsid w:val="00201EFB"/>
    <w:rPr>
      <w:rFonts w:ascii="Times New Roman" w:hAnsi="Times New Roman" w:cs="Times New Roman"/>
      <w:sz w:val="24"/>
      <w:szCs w:val="20"/>
      <w:lang w:eastAsia="sl-SI"/>
    </w:rPr>
  </w:style>
  <w:style w:type="character" w:styleId="tevilkastrani">
    <w:name w:val="page number"/>
    <w:basedOn w:val="Privzetapisavaodstavka"/>
    <w:rsid w:val="00201EFB"/>
  </w:style>
  <w:style w:type="paragraph" w:styleId="Naslov">
    <w:name w:val="Title"/>
    <w:basedOn w:val="Navaden"/>
    <w:link w:val="NaslovZnak"/>
    <w:qFormat/>
    <w:rsid w:val="00201EFB"/>
    <w:pPr>
      <w:jc w:val="center"/>
    </w:pPr>
    <w:rPr>
      <w:rFonts w:ascii="Times New Roman" w:hAnsi="Times New Roman"/>
      <w:b/>
      <w:szCs w:val="20"/>
    </w:rPr>
  </w:style>
  <w:style w:type="character" w:customStyle="1" w:styleId="NaslovZnak">
    <w:name w:val="Naslov Znak"/>
    <w:basedOn w:val="Privzetapisavaodstavka"/>
    <w:link w:val="Naslov"/>
    <w:rsid w:val="00201EFB"/>
    <w:rPr>
      <w:rFonts w:ascii="Times New Roman" w:hAnsi="Times New Roman" w:cs="Times New Roman"/>
      <w:b/>
      <w:sz w:val="24"/>
      <w:szCs w:val="20"/>
      <w:lang w:eastAsia="sl-SI"/>
    </w:rPr>
  </w:style>
  <w:style w:type="paragraph" w:styleId="Blokbesedila">
    <w:name w:val="Block Text"/>
    <w:basedOn w:val="Navaden"/>
    <w:rsid w:val="00201EFB"/>
    <w:pPr>
      <w:tabs>
        <w:tab w:val="left" w:pos="8647"/>
      </w:tabs>
      <w:ind w:left="2694" w:right="2266"/>
    </w:pPr>
    <w:rPr>
      <w:rFonts w:ascii="Arial" w:hAnsi="Arial"/>
      <w:szCs w:val="20"/>
    </w:rPr>
  </w:style>
  <w:style w:type="paragraph" w:styleId="Telobesedila-zamik">
    <w:name w:val="Body Text Indent"/>
    <w:basedOn w:val="Navaden"/>
    <w:link w:val="Telobesedila-zamikZnak"/>
    <w:rsid w:val="00201EFB"/>
    <w:pPr>
      <w:ind w:left="1418"/>
      <w:jc w:val="both"/>
    </w:pPr>
    <w:rPr>
      <w:rFonts w:ascii="Times New Roman" w:hAnsi="Times New Roman"/>
      <w:szCs w:val="20"/>
    </w:rPr>
  </w:style>
  <w:style w:type="character" w:customStyle="1" w:styleId="Telobesedila-zamikZnak">
    <w:name w:val="Telo besedila - zamik Znak"/>
    <w:basedOn w:val="Privzetapisavaodstavka"/>
    <w:link w:val="Telobesedila-zamik"/>
    <w:rsid w:val="00201EFB"/>
    <w:rPr>
      <w:rFonts w:ascii="Times New Roman" w:hAnsi="Times New Roman" w:cs="Times New Roman"/>
      <w:sz w:val="24"/>
      <w:szCs w:val="20"/>
      <w:lang w:eastAsia="sl-SI"/>
    </w:rPr>
  </w:style>
  <w:style w:type="paragraph" w:customStyle="1" w:styleId="Telobesedila-zamik21">
    <w:name w:val="Telo besedila - zamik 21"/>
    <w:basedOn w:val="Navaden"/>
    <w:rsid w:val="00201EFB"/>
    <w:pPr>
      <w:widowControl w:val="0"/>
      <w:ind w:left="1134" w:hanging="708"/>
      <w:jc w:val="both"/>
    </w:pPr>
    <w:rPr>
      <w:rFonts w:ascii="Times New Roman" w:hAnsi="Times New Roman"/>
      <w:szCs w:val="20"/>
    </w:rPr>
  </w:style>
  <w:style w:type="paragraph" w:styleId="Telobesedila-zamik2">
    <w:name w:val="Body Text Indent 2"/>
    <w:basedOn w:val="Navaden"/>
    <w:link w:val="Telobesedila-zamik2Znak"/>
    <w:rsid w:val="00201EFB"/>
    <w:pPr>
      <w:tabs>
        <w:tab w:val="left" w:pos="567"/>
      </w:tabs>
      <w:ind w:left="720"/>
      <w:jc w:val="both"/>
    </w:pPr>
    <w:rPr>
      <w:rFonts w:ascii="Times New Roman" w:hAnsi="Times New Roman"/>
      <w:szCs w:val="20"/>
    </w:rPr>
  </w:style>
  <w:style w:type="character" w:customStyle="1" w:styleId="Telobesedila-zamik2Znak">
    <w:name w:val="Telo besedila - zamik 2 Znak"/>
    <w:basedOn w:val="Privzetapisavaodstavka"/>
    <w:link w:val="Telobesedila-zamik2"/>
    <w:rsid w:val="00201EFB"/>
    <w:rPr>
      <w:rFonts w:ascii="Times New Roman" w:hAnsi="Times New Roman" w:cs="Times New Roman"/>
      <w:sz w:val="24"/>
      <w:szCs w:val="20"/>
      <w:lang w:eastAsia="sl-SI"/>
    </w:rPr>
  </w:style>
  <w:style w:type="paragraph" w:styleId="Telobesedila-zamik3">
    <w:name w:val="Body Text Indent 3"/>
    <w:basedOn w:val="Navaden"/>
    <w:link w:val="Telobesedila-zamik3Znak"/>
    <w:rsid w:val="00201EFB"/>
    <w:pPr>
      <w:tabs>
        <w:tab w:val="left" w:pos="567"/>
      </w:tabs>
      <w:ind w:left="1416"/>
      <w:jc w:val="both"/>
    </w:pPr>
    <w:rPr>
      <w:rFonts w:ascii="Times New Roman" w:hAnsi="Times New Roman"/>
      <w:szCs w:val="20"/>
    </w:rPr>
  </w:style>
  <w:style w:type="character" w:customStyle="1" w:styleId="Telobesedila-zamik3Znak">
    <w:name w:val="Telo besedila - zamik 3 Znak"/>
    <w:basedOn w:val="Privzetapisavaodstavka"/>
    <w:link w:val="Telobesedila-zamik3"/>
    <w:rsid w:val="00201EFB"/>
    <w:rPr>
      <w:rFonts w:ascii="Times New Roman" w:hAnsi="Times New Roman" w:cs="Times New Roman"/>
      <w:sz w:val="24"/>
      <w:szCs w:val="20"/>
      <w:lang w:eastAsia="sl-SI"/>
    </w:rPr>
  </w:style>
  <w:style w:type="paragraph" w:customStyle="1" w:styleId="BodyText21">
    <w:name w:val="Body Text 21"/>
    <w:basedOn w:val="Navaden"/>
    <w:rsid w:val="00201EFB"/>
    <w:pPr>
      <w:widowControl w:val="0"/>
      <w:tabs>
        <w:tab w:val="center" w:pos="-1440"/>
      </w:tabs>
      <w:ind w:right="406"/>
      <w:jc w:val="both"/>
    </w:pPr>
    <w:rPr>
      <w:rFonts w:ascii="Arial" w:hAnsi="Arial"/>
      <w:szCs w:val="20"/>
    </w:rPr>
  </w:style>
  <w:style w:type="paragraph" w:customStyle="1" w:styleId="Telobesedila-zamik31">
    <w:name w:val="Telo besedila - zamik 31"/>
    <w:basedOn w:val="Navaden"/>
    <w:rsid w:val="00201EFB"/>
    <w:pPr>
      <w:widowControl w:val="0"/>
      <w:tabs>
        <w:tab w:val="left" w:pos="1701"/>
      </w:tabs>
      <w:ind w:left="425"/>
      <w:jc w:val="center"/>
    </w:pPr>
    <w:rPr>
      <w:rFonts w:ascii="Times New Roman" w:hAnsi="Times New Roman"/>
      <w:b/>
      <w:szCs w:val="20"/>
    </w:rPr>
  </w:style>
  <w:style w:type="paragraph" w:styleId="Telobesedila">
    <w:name w:val="Body Text"/>
    <w:basedOn w:val="Navaden"/>
    <w:link w:val="TelobesedilaZnak"/>
    <w:rsid w:val="00201EFB"/>
    <w:pPr>
      <w:widowControl w:val="0"/>
      <w:jc w:val="both"/>
    </w:pPr>
    <w:rPr>
      <w:rFonts w:ascii="Arial" w:hAnsi="Arial"/>
      <w:b/>
      <w:sz w:val="20"/>
      <w:szCs w:val="20"/>
    </w:rPr>
  </w:style>
  <w:style w:type="character" w:customStyle="1" w:styleId="TelobesedilaZnak">
    <w:name w:val="Telo besedila Znak"/>
    <w:basedOn w:val="Privzetapisavaodstavka"/>
    <w:link w:val="Telobesedila"/>
    <w:rsid w:val="00201EFB"/>
    <w:rPr>
      <w:rFonts w:ascii="Arial" w:hAnsi="Arial" w:cs="Times New Roman"/>
      <w:b/>
      <w:sz w:val="20"/>
      <w:szCs w:val="20"/>
      <w:lang w:eastAsia="sl-SI"/>
    </w:rPr>
  </w:style>
  <w:style w:type="paragraph" w:styleId="Telobesedila2">
    <w:name w:val="Body Text 2"/>
    <w:basedOn w:val="Navaden"/>
    <w:link w:val="Telobesedila2Znak"/>
    <w:rsid w:val="00201EFB"/>
    <w:pPr>
      <w:ind w:right="-2"/>
      <w:jc w:val="both"/>
    </w:pPr>
    <w:rPr>
      <w:rFonts w:ascii="Times New Roman" w:hAnsi="Times New Roman"/>
      <w:b/>
      <w:sz w:val="22"/>
      <w:szCs w:val="20"/>
    </w:rPr>
  </w:style>
  <w:style w:type="character" w:customStyle="1" w:styleId="Telobesedila2Znak">
    <w:name w:val="Telo besedila 2 Znak"/>
    <w:basedOn w:val="Privzetapisavaodstavka"/>
    <w:link w:val="Telobesedila2"/>
    <w:rsid w:val="00201EFB"/>
    <w:rPr>
      <w:rFonts w:ascii="Times New Roman" w:hAnsi="Times New Roman" w:cs="Times New Roman"/>
      <w:b/>
      <w:szCs w:val="20"/>
      <w:lang w:eastAsia="sl-SI"/>
    </w:rPr>
  </w:style>
  <w:style w:type="paragraph" w:styleId="Telobesedila3">
    <w:name w:val="Body Text 3"/>
    <w:basedOn w:val="Navaden"/>
    <w:link w:val="Telobesedila3Znak"/>
    <w:rsid w:val="00201EFB"/>
    <w:pPr>
      <w:tabs>
        <w:tab w:val="left" w:pos="142"/>
      </w:tabs>
      <w:jc w:val="both"/>
    </w:pPr>
    <w:rPr>
      <w:rFonts w:ascii="Times New Roman" w:hAnsi="Times New Roman"/>
      <w:sz w:val="22"/>
      <w:szCs w:val="20"/>
    </w:rPr>
  </w:style>
  <w:style w:type="character" w:customStyle="1" w:styleId="Telobesedila3Znak">
    <w:name w:val="Telo besedila 3 Znak"/>
    <w:basedOn w:val="Privzetapisavaodstavka"/>
    <w:link w:val="Telobesedila3"/>
    <w:rsid w:val="00201EFB"/>
    <w:rPr>
      <w:rFonts w:ascii="Times New Roman" w:hAnsi="Times New Roman" w:cs="Times New Roman"/>
      <w:szCs w:val="20"/>
      <w:lang w:eastAsia="sl-SI"/>
    </w:rPr>
  </w:style>
  <w:style w:type="paragraph" w:styleId="Napis">
    <w:name w:val="caption"/>
    <w:basedOn w:val="Navaden"/>
    <w:next w:val="Navaden"/>
    <w:qFormat/>
    <w:rsid w:val="00201EFB"/>
    <w:pPr>
      <w:tabs>
        <w:tab w:val="left" w:pos="567"/>
        <w:tab w:val="num" w:pos="851"/>
        <w:tab w:val="left" w:pos="993"/>
      </w:tabs>
      <w:jc w:val="right"/>
    </w:pPr>
    <w:rPr>
      <w:rFonts w:ascii="Times New Roman" w:hAnsi="Times New Roman"/>
      <w:b/>
      <w:sz w:val="22"/>
      <w:szCs w:val="20"/>
    </w:rPr>
  </w:style>
  <w:style w:type="paragraph" w:customStyle="1" w:styleId="Telobesedila21">
    <w:name w:val="Telo besedila 21"/>
    <w:basedOn w:val="Navaden"/>
    <w:rsid w:val="00201EFB"/>
    <w:pPr>
      <w:widowControl w:val="0"/>
      <w:ind w:left="284" w:hanging="284"/>
      <w:jc w:val="both"/>
    </w:pPr>
    <w:rPr>
      <w:rFonts w:ascii="Times New Roman" w:hAnsi="Times New Roman"/>
      <w:szCs w:val="20"/>
    </w:rPr>
  </w:style>
  <w:style w:type="paragraph" w:styleId="Kazalovsebine2">
    <w:name w:val="toc 2"/>
    <w:basedOn w:val="Navaden"/>
    <w:next w:val="Navaden"/>
    <w:autoRedefine/>
    <w:semiHidden/>
    <w:rsid w:val="00201EFB"/>
    <w:pPr>
      <w:tabs>
        <w:tab w:val="left" w:pos="600"/>
        <w:tab w:val="right" w:leader="dot" w:pos="9060"/>
      </w:tabs>
      <w:spacing w:before="240" w:line="120" w:lineRule="auto"/>
    </w:pPr>
    <w:rPr>
      <w:rFonts w:ascii="Times New Roman" w:hAnsi="Times New Roman"/>
      <w:b/>
      <w:noProof/>
      <w:sz w:val="20"/>
      <w:szCs w:val="20"/>
    </w:rPr>
  </w:style>
  <w:style w:type="paragraph" w:styleId="Podnaslov">
    <w:name w:val="Subtitle"/>
    <w:basedOn w:val="Navaden"/>
    <w:link w:val="PodnaslovZnak"/>
    <w:qFormat/>
    <w:rsid w:val="00201EFB"/>
    <w:rPr>
      <w:rFonts w:ascii="Times New Roman" w:hAnsi="Times New Roman"/>
      <w:b/>
      <w:sz w:val="22"/>
      <w:szCs w:val="20"/>
    </w:rPr>
  </w:style>
  <w:style w:type="character" w:customStyle="1" w:styleId="PodnaslovZnak">
    <w:name w:val="Podnaslov Znak"/>
    <w:basedOn w:val="Privzetapisavaodstavka"/>
    <w:link w:val="Podnaslov"/>
    <w:rsid w:val="00201EFB"/>
    <w:rPr>
      <w:rFonts w:ascii="Times New Roman" w:hAnsi="Times New Roman" w:cs="Times New Roman"/>
      <w:b/>
      <w:szCs w:val="20"/>
      <w:lang w:eastAsia="sl-SI"/>
    </w:rPr>
  </w:style>
  <w:style w:type="paragraph" w:styleId="Oznaenseznam">
    <w:name w:val="List Bullet"/>
    <w:basedOn w:val="Navaden"/>
    <w:autoRedefine/>
    <w:rsid w:val="00201EFB"/>
    <w:pPr>
      <w:tabs>
        <w:tab w:val="num" w:pos="360"/>
      </w:tabs>
      <w:ind w:left="360" w:hanging="360"/>
    </w:pPr>
    <w:rPr>
      <w:rFonts w:ascii="Times New Roman" w:hAnsi="Times New Roman"/>
      <w:sz w:val="20"/>
      <w:szCs w:val="20"/>
    </w:rPr>
  </w:style>
  <w:style w:type="paragraph" w:styleId="Oznaenseznam2">
    <w:name w:val="List Bullet 2"/>
    <w:basedOn w:val="Navaden"/>
    <w:autoRedefine/>
    <w:rsid w:val="00201EFB"/>
    <w:pPr>
      <w:tabs>
        <w:tab w:val="num" w:pos="643"/>
      </w:tabs>
      <w:ind w:left="643" w:hanging="360"/>
    </w:pPr>
    <w:rPr>
      <w:rFonts w:ascii="Times New Roman" w:hAnsi="Times New Roman"/>
      <w:sz w:val="20"/>
      <w:szCs w:val="20"/>
    </w:rPr>
  </w:style>
  <w:style w:type="paragraph" w:styleId="Oznaenseznam3">
    <w:name w:val="List Bullet 3"/>
    <w:basedOn w:val="Navaden"/>
    <w:autoRedefine/>
    <w:rsid w:val="00201EFB"/>
    <w:pPr>
      <w:tabs>
        <w:tab w:val="num" w:pos="926"/>
      </w:tabs>
      <w:ind w:left="926" w:hanging="360"/>
    </w:pPr>
    <w:rPr>
      <w:rFonts w:ascii="Times New Roman" w:hAnsi="Times New Roman"/>
      <w:sz w:val="20"/>
      <w:szCs w:val="20"/>
    </w:rPr>
  </w:style>
  <w:style w:type="paragraph" w:customStyle="1" w:styleId="DOUS1">
    <w:name w:val="DOUS1"/>
    <w:basedOn w:val="Navaden"/>
    <w:rsid w:val="00201EFB"/>
    <w:pPr>
      <w:numPr>
        <w:numId w:val="2"/>
      </w:numPr>
      <w:jc w:val="both"/>
    </w:pPr>
    <w:rPr>
      <w:rFonts w:ascii="Times New Roman" w:hAnsi="Times New Roman"/>
      <w:b/>
      <w:szCs w:val="20"/>
    </w:rPr>
  </w:style>
  <w:style w:type="paragraph" w:customStyle="1" w:styleId="DOUS2">
    <w:name w:val="DOUS2"/>
    <w:basedOn w:val="Navaden"/>
    <w:rsid w:val="00201EFB"/>
    <w:pPr>
      <w:numPr>
        <w:ilvl w:val="1"/>
        <w:numId w:val="2"/>
      </w:numPr>
      <w:jc w:val="both"/>
    </w:pPr>
    <w:rPr>
      <w:rFonts w:ascii="Times New Roman" w:hAnsi="Times New Roman"/>
      <w:szCs w:val="20"/>
    </w:rPr>
  </w:style>
  <w:style w:type="paragraph" w:styleId="Golobesedilo">
    <w:name w:val="Plain Text"/>
    <w:basedOn w:val="Navaden"/>
    <w:link w:val="GolobesediloZnak"/>
    <w:rsid w:val="00201EFB"/>
    <w:pPr>
      <w:jc w:val="both"/>
    </w:pPr>
    <w:rPr>
      <w:rFonts w:ascii="Times New Roman" w:hAnsi="Times New Roman"/>
      <w:szCs w:val="20"/>
    </w:rPr>
  </w:style>
  <w:style w:type="character" w:customStyle="1" w:styleId="GolobesediloZnak">
    <w:name w:val="Golo besedilo Znak"/>
    <w:basedOn w:val="Privzetapisavaodstavka"/>
    <w:link w:val="Golobesedilo"/>
    <w:rsid w:val="00201EFB"/>
    <w:rPr>
      <w:rFonts w:ascii="Times New Roman" w:hAnsi="Times New Roman" w:cs="Times New Roman"/>
      <w:sz w:val="24"/>
      <w:szCs w:val="20"/>
      <w:lang w:eastAsia="sl-SI"/>
    </w:rPr>
  </w:style>
  <w:style w:type="paragraph" w:customStyle="1" w:styleId="BESEDILO">
    <w:name w:val="BESEDILO"/>
    <w:rsid w:val="00201EFB"/>
    <w:pPr>
      <w:keepLines/>
      <w:widowControl w:val="0"/>
      <w:tabs>
        <w:tab w:val="left" w:pos="2155"/>
      </w:tabs>
      <w:spacing w:after="0" w:line="240" w:lineRule="auto"/>
      <w:jc w:val="both"/>
    </w:pPr>
    <w:rPr>
      <w:rFonts w:ascii="Arial" w:hAnsi="Arial" w:cs="Times New Roman"/>
      <w:kern w:val="16"/>
      <w:sz w:val="20"/>
      <w:szCs w:val="20"/>
      <w:lang w:eastAsia="sl-SI"/>
    </w:rPr>
  </w:style>
  <w:style w:type="paragraph" w:customStyle="1" w:styleId="Default">
    <w:name w:val="Default"/>
    <w:rsid w:val="00201EFB"/>
    <w:pPr>
      <w:spacing w:after="0" w:line="240" w:lineRule="auto"/>
    </w:pPr>
    <w:rPr>
      <w:rFonts w:ascii="Arial" w:hAnsi="Arial" w:cs="Times New Roman"/>
      <w:color w:val="000000"/>
      <w:sz w:val="24"/>
      <w:szCs w:val="20"/>
      <w:lang w:eastAsia="sl-SI"/>
    </w:rPr>
  </w:style>
  <w:style w:type="paragraph" w:customStyle="1" w:styleId="tekst1">
    <w:name w:val="tekst1"/>
    <w:basedOn w:val="Navaden"/>
    <w:rsid w:val="00201EFB"/>
    <w:pPr>
      <w:spacing w:before="120" w:line="264" w:lineRule="atLeast"/>
      <w:jc w:val="both"/>
    </w:pPr>
    <w:rPr>
      <w:rFonts w:ascii="Arial" w:hAnsi="Arial"/>
      <w:sz w:val="22"/>
      <w:szCs w:val="20"/>
    </w:rPr>
  </w:style>
  <w:style w:type="character" w:styleId="Hiperpovezava">
    <w:name w:val="Hyperlink"/>
    <w:uiPriority w:val="99"/>
    <w:rsid w:val="00201EFB"/>
    <w:rPr>
      <w:color w:val="0000FF"/>
      <w:u w:val="single"/>
    </w:rPr>
  </w:style>
  <w:style w:type="character" w:styleId="Krepko">
    <w:name w:val="Strong"/>
    <w:uiPriority w:val="22"/>
    <w:qFormat/>
    <w:rsid w:val="00201EFB"/>
    <w:rPr>
      <w:b/>
      <w:bCs/>
    </w:rPr>
  </w:style>
  <w:style w:type="paragraph" w:styleId="HTML-oblikovano">
    <w:name w:val="HTML Preformatted"/>
    <w:basedOn w:val="Navaden"/>
    <w:link w:val="HTML-oblikovanoZnak"/>
    <w:uiPriority w:val="99"/>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18"/>
      <w:szCs w:val="18"/>
    </w:rPr>
  </w:style>
  <w:style w:type="character" w:customStyle="1" w:styleId="HTML-oblikovanoZnak">
    <w:name w:val="HTML-oblikovano Znak"/>
    <w:basedOn w:val="Privzetapisavaodstavka"/>
    <w:link w:val="HTML-oblikovano"/>
    <w:uiPriority w:val="99"/>
    <w:rsid w:val="00201EFB"/>
    <w:rPr>
      <w:rFonts w:ascii="Courier New" w:hAnsi="Courier New" w:cs="Courier New"/>
      <w:color w:val="000000"/>
      <w:sz w:val="18"/>
      <w:szCs w:val="18"/>
      <w:lang w:eastAsia="sl-SI"/>
    </w:rPr>
  </w:style>
  <w:style w:type="table" w:customStyle="1" w:styleId="Tabela-mrea">
    <w:name w:val="Tabela - mreža"/>
    <w:basedOn w:val="Navadnatabela"/>
    <w:uiPriority w:val="99"/>
    <w:rsid w:val="00201EFB"/>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uiPriority w:val="99"/>
    <w:rsid w:val="00201EFB"/>
    <w:rPr>
      <w:rFonts w:ascii="Tahoma" w:hAnsi="Tahoma" w:cs="Tahoma"/>
      <w:sz w:val="16"/>
      <w:szCs w:val="16"/>
    </w:rPr>
  </w:style>
  <w:style w:type="paragraph" w:styleId="Besedilooblaka">
    <w:name w:val="Balloon Text"/>
    <w:basedOn w:val="Navaden"/>
    <w:link w:val="BesedilooblakaZnak"/>
    <w:uiPriority w:val="99"/>
    <w:rsid w:val="00201EFB"/>
    <w:rPr>
      <w:rFonts w:cs="Tahoma"/>
      <w:sz w:val="16"/>
      <w:szCs w:val="16"/>
      <w:lang w:eastAsia="en-US"/>
    </w:rPr>
  </w:style>
  <w:style w:type="character" w:customStyle="1" w:styleId="BesedilooblakaZnak1">
    <w:name w:val="Besedilo oblačka Znak1"/>
    <w:basedOn w:val="Privzetapisavaodstavka"/>
    <w:uiPriority w:val="99"/>
    <w:semiHidden/>
    <w:rsid w:val="00201EFB"/>
    <w:rPr>
      <w:rFonts w:ascii="Tahoma" w:hAnsi="Tahoma" w:cs="Tahoma"/>
      <w:sz w:val="16"/>
      <w:szCs w:val="16"/>
      <w:lang w:eastAsia="sl-SI"/>
    </w:rPr>
  </w:style>
  <w:style w:type="paragraph" w:customStyle="1" w:styleId="NavadenTimesNewRoman">
    <w:name w:val="Navaden Times New Roman"/>
    <w:basedOn w:val="Navaden"/>
    <w:rsid w:val="00201EFB"/>
    <w:pPr>
      <w:widowControl w:val="0"/>
    </w:pPr>
    <w:rPr>
      <w:rFonts w:ascii="Arial" w:hAnsi="Arial"/>
      <w:sz w:val="22"/>
      <w:szCs w:val="20"/>
    </w:rPr>
  </w:style>
  <w:style w:type="character" w:customStyle="1" w:styleId="Komentar-besediloZnak">
    <w:name w:val="Komentar - besedilo Znak"/>
    <w:link w:val="Komentar-besedilo"/>
    <w:semiHidden/>
    <w:rsid w:val="00201EFB"/>
    <w:rPr>
      <w:rFonts w:ascii="Times New Roman" w:hAnsi="Times New Roman"/>
    </w:rPr>
  </w:style>
  <w:style w:type="paragraph" w:customStyle="1" w:styleId="Komentar-besedilo">
    <w:name w:val="Komentar - besedilo"/>
    <w:basedOn w:val="Navaden"/>
    <w:link w:val="Komentar-besediloZnak"/>
    <w:semiHidden/>
    <w:rsid w:val="00201EFB"/>
    <w:rPr>
      <w:rFonts w:ascii="Times New Roman" w:hAnsi="Times New Roman" w:cstheme="minorBidi"/>
      <w:sz w:val="22"/>
      <w:szCs w:val="22"/>
      <w:lang w:eastAsia="en-US"/>
    </w:rPr>
  </w:style>
  <w:style w:type="character" w:customStyle="1" w:styleId="ZadevakomentarjaZnak">
    <w:name w:val="Zadeva komentarja Znak"/>
    <w:link w:val="Zadevakomentarja"/>
    <w:rsid w:val="00201EFB"/>
    <w:rPr>
      <w:rFonts w:ascii="Times New Roman" w:hAnsi="Times New Roman"/>
      <w:b/>
      <w:bCs/>
    </w:rPr>
  </w:style>
  <w:style w:type="paragraph" w:customStyle="1" w:styleId="Zadevakomentarja">
    <w:name w:val="Zadeva komentarja"/>
    <w:basedOn w:val="Komentar-besedilo"/>
    <w:next w:val="Komentar-besedilo"/>
    <w:link w:val="ZadevakomentarjaZnak"/>
    <w:rsid w:val="00201EFB"/>
    <w:rPr>
      <w:b/>
      <w:bCs/>
    </w:rPr>
  </w:style>
  <w:style w:type="paragraph" w:customStyle="1" w:styleId="Odstavekseznama1">
    <w:name w:val="Odstavek seznama1"/>
    <w:basedOn w:val="Navaden"/>
    <w:uiPriority w:val="34"/>
    <w:qFormat/>
    <w:rsid w:val="00201EFB"/>
    <w:pPr>
      <w:ind w:left="708"/>
    </w:pPr>
    <w:rPr>
      <w:rFonts w:ascii="Times New Roman" w:hAnsi="Times New Roman"/>
    </w:rPr>
  </w:style>
  <w:style w:type="paragraph" w:customStyle="1" w:styleId="Slog">
    <w:name w:val="Slog"/>
    <w:rsid w:val="00201EFB"/>
    <w:pPr>
      <w:spacing w:after="0" w:line="240" w:lineRule="auto"/>
    </w:pPr>
    <w:rPr>
      <w:rFonts w:ascii="Arial" w:hAnsi="Arial" w:cs="Times New Roman"/>
      <w:szCs w:val="20"/>
      <w:lang w:val="en-GB" w:eastAsia="sl-SI"/>
    </w:rPr>
  </w:style>
  <w:style w:type="paragraph" w:styleId="Odstavekseznama">
    <w:name w:val="List Paragraph"/>
    <w:aliases w:val="za tekst,Odstavek seznama_IP"/>
    <w:basedOn w:val="Navaden"/>
    <w:link w:val="OdstavekseznamaZnak"/>
    <w:uiPriority w:val="34"/>
    <w:qFormat/>
    <w:rsid w:val="00201EFB"/>
    <w:pPr>
      <w:ind w:left="708"/>
    </w:pPr>
    <w:rPr>
      <w:rFonts w:ascii="Times New Roman" w:hAnsi="Times New Roman"/>
      <w:sz w:val="20"/>
      <w:szCs w:val="20"/>
    </w:rPr>
  </w:style>
  <w:style w:type="paragraph" w:customStyle="1" w:styleId="Telobesedila-zamik22">
    <w:name w:val="Telo besedila - zamik 22"/>
    <w:basedOn w:val="Navaden"/>
    <w:rsid w:val="00201EFB"/>
    <w:pPr>
      <w:tabs>
        <w:tab w:val="left" w:pos="567"/>
      </w:tabs>
      <w:suppressAutoHyphens/>
      <w:ind w:left="720"/>
      <w:jc w:val="both"/>
    </w:pPr>
    <w:rPr>
      <w:rFonts w:ascii="Times New Roman" w:hAnsi="Times New Roman"/>
      <w:szCs w:val="20"/>
      <w:lang w:eastAsia="ar-SA"/>
    </w:rPr>
  </w:style>
  <w:style w:type="paragraph" w:customStyle="1" w:styleId="man">
    <w:name w:val="man"/>
    <w:next w:val="Navaden"/>
    <w:rsid w:val="00201EFB"/>
    <w:pPr>
      <w:widowControl w:val="0"/>
      <w:suppressAutoHyphens/>
      <w:autoSpaceDE w:val="0"/>
      <w:spacing w:after="0" w:line="240" w:lineRule="auto"/>
    </w:pPr>
    <w:rPr>
      <w:rFonts w:ascii="Arial" w:eastAsia="Arial" w:hAnsi="Arial" w:cs="Times New Roman"/>
      <w:szCs w:val="20"/>
      <w:lang w:val="en-US" w:eastAsia="ar-SA"/>
    </w:rPr>
  </w:style>
  <w:style w:type="paragraph" w:customStyle="1" w:styleId="Telobesedila33">
    <w:name w:val="Telo besedila 33"/>
    <w:basedOn w:val="Navaden"/>
    <w:rsid w:val="00201EFB"/>
    <w:pPr>
      <w:tabs>
        <w:tab w:val="left" w:pos="142"/>
      </w:tabs>
      <w:suppressAutoHyphens/>
      <w:jc w:val="both"/>
    </w:pPr>
    <w:rPr>
      <w:rFonts w:ascii="Times New Roman" w:hAnsi="Times New Roman"/>
      <w:sz w:val="22"/>
      <w:szCs w:val="20"/>
      <w:lang w:eastAsia="ar-SA"/>
    </w:rPr>
  </w:style>
  <w:style w:type="paragraph" w:customStyle="1" w:styleId="Telobesedila32">
    <w:name w:val="Telo besedila 32"/>
    <w:basedOn w:val="Navaden"/>
    <w:rsid w:val="00201EFB"/>
    <w:pPr>
      <w:suppressAutoHyphens/>
    </w:pPr>
    <w:rPr>
      <w:rFonts w:ascii="Times New Roman" w:hAnsi="Times New Roman"/>
      <w:sz w:val="28"/>
      <w:szCs w:val="20"/>
      <w:lang w:eastAsia="ar-SA"/>
    </w:rPr>
  </w:style>
  <w:style w:type="paragraph" w:customStyle="1" w:styleId="Telobesedila31">
    <w:name w:val="Telo besedila 31"/>
    <w:basedOn w:val="Navaden"/>
    <w:rsid w:val="00201EFB"/>
    <w:pPr>
      <w:suppressAutoHyphens/>
    </w:pPr>
    <w:rPr>
      <w:rFonts w:ascii="Times New Roman" w:hAnsi="Times New Roman"/>
      <w:sz w:val="28"/>
      <w:szCs w:val="20"/>
      <w:lang w:eastAsia="ar-SA"/>
    </w:rPr>
  </w:style>
  <w:style w:type="character" w:customStyle="1" w:styleId="WW8Num3z0">
    <w:name w:val="WW8Num3z0"/>
    <w:rsid w:val="00201EFB"/>
    <w:rPr>
      <w:rFonts w:ascii="Symbol" w:hAnsi="Symbol"/>
    </w:rPr>
  </w:style>
  <w:style w:type="character" w:customStyle="1" w:styleId="WW8Num5z0">
    <w:name w:val="WW8Num5z0"/>
    <w:rsid w:val="00201EFB"/>
    <w:rPr>
      <w:rFonts w:ascii="StarSymbol" w:hAnsi="StarSymbol"/>
    </w:rPr>
  </w:style>
  <w:style w:type="character" w:customStyle="1" w:styleId="WW8Num6z0">
    <w:name w:val="WW8Num6z0"/>
    <w:rsid w:val="00201EFB"/>
    <w:rPr>
      <w:rFonts w:ascii="Symbol" w:hAnsi="Symbol"/>
    </w:rPr>
  </w:style>
  <w:style w:type="character" w:customStyle="1" w:styleId="WW8Num7z0">
    <w:name w:val="WW8Num7z0"/>
    <w:rsid w:val="00201EFB"/>
    <w:rPr>
      <w:rFonts w:ascii="Symbol" w:hAnsi="Symbol"/>
    </w:rPr>
  </w:style>
  <w:style w:type="character" w:customStyle="1" w:styleId="WW8Num8z0">
    <w:name w:val="WW8Num8z0"/>
    <w:rsid w:val="00201EFB"/>
    <w:rPr>
      <w:b w:val="0"/>
    </w:rPr>
  </w:style>
  <w:style w:type="character" w:customStyle="1" w:styleId="WW8Num9z0">
    <w:name w:val="WW8Num9z0"/>
    <w:rsid w:val="00201EFB"/>
    <w:rPr>
      <w:rFonts w:ascii="Symbol" w:hAnsi="Symbol"/>
    </w:rPr>
  </w:style>
  <w:style w:type="character" w:customStyle="1" w:styleId="WW8Num11z0">
    <w:name w:val="WW8Num11z0"/>
    <w:rsid w:val="00201EFB"/>
    <w:rPr>
      <w:rFonts w:ascii="Symbol" w:hAnsi="Symbol"/>
    </w:rPr>
  </w:style>
  <w:style w:type="character" w:customStyle="1" w:styleId="WW8Num13z0">
    <w:name w:val="WW8Num13z0"/>
    <w:rsid w:val="00201EFB"/>
    <w:rPr>
      <w:rFonts w:ascii="Times New Roman" w:hAnsi="Times New Roman" w:cs="Times New Roman"/>
    </w:rPr>
  </w:style>
  <w:style w:type="character" w:customStyle="1" w:styleId="WW8Num16z0">
    <w:name w:val="WW8Num16z0"/>
    <w:rsid w:val="00201EFB"/>
    <w:rPr>
      <w:rFonts w:ascii="Symbol" w:hAnsi="Symbol"/>
    </w:rPr>
  </w:style>
  <w:style w:type="character" w:customStyle="1" w:styleId="WW8Num17z0">
    <w:name w:val="WW8Num17z0"/>
    <w:rsid w:val="00201EFB"/>
    <w:rPr>
      <w:rFonts w:ascii="Times New Roman" w:hAnsi="Times New Roman" w:cs="Times New Roman"/>
    </w:rPr>
  </w:style>
  <w:style w:type="character" w:customStyle="1" w:styleId="WW8Num17z2">
    <w:name w:val="WW8Num17z2"/>
    <w:rsid w:val="00201EFB"/>
    <w:rPr>
      <w:rFonts w:ascii="Wingdings" w:hAnsi="Wingdings"/>
    </w:rPr>
  </w:style>
  <w:style w:type="character" w:customStyle="1" w:styleId="WW8Num17z3">
    <w:name w:val="WW8Num17z3"/>
    <w:rsid w:val="00201EFB"/>
    <w:rPr>
      <w:rFonts w:ascii="Symbol" w:hAnsi="Symbol"/>
    </w:rPr>
  </w:style>
  <w:style w:type="character" w:customStyle="1" w:styleId="WW8Num17z4">
    <w:name w:val="WW8Num17z4"/>
    <w:rsid w:val="00201EFB"/>
    <w:rPr>
      <w:rFonts w:ascii="Courier New" w:hAnsi="Courier New"/>
    </w:rPr>
  </w:style>
  <w:style w:type="character" w:customStyle="1" w:styleId="WW8Num18z0">
    <w:name w:val="WW8Num18z0"/>
    <w:rsid w:val="00201EFB"/>
    <w:rPr>
      <w:rFonts w:ascii="Symbol" w:hAnsi="Symbol"/>
    </w:rPr>
  </w:style>
  <w:style w:type="character" w:customStyle="1" w:styleId="WW8Num18z1">
    <w:name w:val="WW8Num18z1"/>
    <w:rsid w:val="00201EFB"/>
    <w:rPr>
      <w:rFonts w:ascii="Times New Roman" w:hAnsi="Times New Roman" w:cs="Times New Roman"/>
    </w:rPr>
  </w:style>
  <w:style w:type="character" w:customStyle="1" w:styleId="WW8Num18z2">
    <w:name w:val="WW8Num18z2"/>
    <w:rsid w:val="00201EFB"/>
    <w:rPr>
      <w:rFonts w:ascii="Wingdings" w:hAnsi="Wingdings"/>
    </w:rPr>
  </w:style>
  <w:style w:type="character" w:customStyle="1" w:styleId="WW8Num18z4">
    <w:name w:val="WW8Num18z4"/>
    <w:rsid w:val="00201EFB"/>
    <w:rPr>
      <w:rFonts w:ascii="Courier New" w:hAnsi="Courier New" w:cs="Courier New"/>
    </w:rPr>
  </w:style>
  <w:style w:type="character" w:customStyle="1" w:styleId="WW8Num21z0">
    <w:name w:val="WW8Num21z0"/>
    <w:rsid w:val="00201EFB"/>
    <w:rPr>
      <w:rFonts w:ascii="Symbol" w:hAnsi="Symbol"/>
    </w:rPr>
  </w:style>
  <w:style w:type="character" w:customStyle="1" w:styleId="WW8Num22z0">
    <w:name w:val="WW8Num22z0"/>
    <w:rsid w:val="00201EFB"/>
    <w:rPr>
      <w:rFonts w:ascii="Symbol" w:hAnsi="Symbol"/>
    </w:rPr>
  </w:style>
  <w:style w:type="character" w:customStyle="1" w:styleId="WW8Num25z0">
    <w:name w:val="WW8Num25z0"/>
    <w:rsid w:val="00201EFB"/>
    <w:rPr>
      <w:rFonts w:ascii="Symbol" w:hAnsi="Symbol"/>
    </w:rPr>
  </w:style>
  <w:style w:type="character" w:customStyle="1" w:styleId="WW8Num25z1">
    <w:name w:val="WW8Num25z1"/>
    <w:rsid w:val="00201EFB"/>
    <w:rPr>
      <w:rFonts w:ascii="Courier New" w:hAnsi="Courier New"/>
    </w:rPr>
  </w:style>
  <w:style w:type="character" w:customStyle="1" w:styleId="WW8Num25z2">
    <w:name w:val="WW8Num25z2"/>
    <w:rsid w:val="00201EFB"/>
    <w:rPr>
      <w:rFonts w:ascii="Wingdings" w:hAnsi="Wingdings"/>
    </w:rPr>
  </w:style>
  <w:style w:type="character" w:customStyle="1" w:styleId="WW8Num27z1">
    <w:name w:val="WW8Num27z1"/>
    <w:rsid w:val="00201EFB"/>
    <w:rPr>
      <w:rFonts w:ascii="Times New Roman" w:hAnsi="Times New Roman" w:cs="Times New Roman"/>
    </w:rPr>
  </w:style>
  <w:style w:type="character" w:customStyle="1" w:styleId="WW8Num28z2">
    <w:name w:val="WW8Num28z2"/>
    <w:rsid w:val="00201EFB"/>
    <w:rPr>
      <w:b/>
      <w:i w:val="0"/>
    </w:rPr>
  </w:style>
  <w:style w:type="character" w:customStyle="1" w:styleId="WW8Num29z0">
    <w:name w:val="WW8Num29z0"/>
    <w:rsid w:val="00201EFB"/>
    <w:rPr>
      <w:rFonts w:ascii="Symbol" w:hAnsi="Symbol"/>
    </w:rPr>
  </w:style>
  <w:style w:type="character" w:customStyle="1" w:styleId="Absatz-Standardschriftart">
    <w:name w:val="Absatz-Standardschriftart"/>
    <w:rsid w:val="00201EFB"/>
  </w:style>
  <w:style w:type="character" w:customStyle="1" w:styleId="WW-Absatz-Standardschriftart">
    <w:name w:val="WW-Absatz-Standardschriftart"/>
    <w:rsid w:val="00201EFB"/>
  </w:style>
  <w:style w:type="character" w:customStyle="1" w:styleId="WW8Num1z0">
    <w:name w:val="WW8Num1z0"/>
    <w:rsid w:val="00201EFB"/>
    <w:rPr>
      <w:rFonts w:ascii="Symbol" w:hAnsi="Symbol"/>
    </w:rPr>
  </w:style>
  <w:style w:type="character" w:customStyle="1" w:styleId="WW8Num2z0">
    <w:name w:val="WW8Num2z0"/>
    <w:rsid w:val="00201EFB"/>
    <w:rPr>
      <w:rFonts w:ascii="Symbol" w:hAnsi="Symbol"/>
    </w:rPr>
  </w:style>
  <w:style w:type="character" w:customStyle="1" w:styleId="WW8Num4z0">
    <w:name w:val="WW8Num4z0"/>
    <w:rsid w:val="00201EFB"/>
    <w:rPr>
      <w:rFonts w:ascii="Symbol" w:hAnsi="Symbol"/>
    </w:rPr>
  </w:style>
  <w:style w:type="character" w:customStyle="1" w:styleId="WW8Num15z0">
    <w:name w:val="WW8Num15z0"/>
    <w:rsid w:val="00201EFB"/>
    <w:rPr>
      <w:rFonts w:ascii="Times New Roman" w:hAnsi="Times New Roman"/>
    </w:rPr>
  </w:style>
  <w:style w:type="character" w:customStyle="1" w:styleId="WW8Num26z0">
    <w:name w:val="WW8Num26z0"/>
    <w:rsid w:val="00201EFB"/>
    <w:rPr>
      <w:b w:val="0"/>
    </w:rPr>
  </w:style>
  <w:style w:type="character" w:customStyle="1" w:styleId="WW8Num27z0">
    <w:name w:val="WW8Num27z0"/>
    <w:rsid w:val="00201EFB"/>
    <w:rPr>
      <w:rFonts w:ascii="StarSymbol" w:hAnsi="StarSymbol"/>
    </w:rPr>
  </w:style>
  <w:style w:type="character" w:customStyle="1" w:styleId="WW8Num28z0">
    <w:name w:val="WW8Num28z0"/>
    <w:rsid w:val="00201EFB"/>
    <w:rPr>
      <w:rFonts w:ascii="StarSymbol" w:hAnsi="StarSymbol"/>
    </w:rPr>
  </w:style>
  <w:style w:type="character" w:customStyle="1" w:styleId="WW8Num30z0">
    <w:name w:val="WW8Num30z0"/>
    <w:rsid w:val="00201EFB"/>
    <w:rPr>
      <w:b w:val="0"/>
    </w:rPr>
  </w:style>
  <w:style w:type="character" w:customStyle="1" w:styleId="WW8Num31z0">
    <w:name w:val="WW8Num31z0"/>
    <w:rsid w:val="00201EFB"/>
    <w:rPr>
      <w:rFonts w:ascii="StarSymbol" w:hAnsi="StarSymbol"/>
    </w:rPr>
  </w:style>
  <w:style w:type="character" w:customStyle="1" w:styleId="WW8Num43z0">
    <w:name w:val="WW8Num43z0"/>
    <w:rsid w:val="00201EFB"/>
    <w:rPr>
      <w:position w:val="0"/>
      <w:sz w:val="24"/>
      <w:vertAlign w:val="baseline"/>
    </w:rPr>
  </w:style>
  <w:style w:type="character" w:customStyle="1" w:styleId="WW8Num49z0">
    <w:name w:val="WW8Num49z0"/>
    <w:rsid w:val="00201EFB"/>
    <w:rPr>
      <w:rFonts w:ascii="Symbol" w:hAnsi="Symbol"/>
    </w:rPr>
  </w:style>
  <w:style w:type="character" w:customStyle="1" w:styleId="WW8Num49z1">
    <w:name w:val="WW8Num49z1"/>
    <w:rsid w:val="00201EFB"/>
    <w:rPr>
      <w:rFonts w:ascii="Courier New" w:hAnsi="Courier New" w:cs="Courier New"/>
    </w:rPr>
  </w:style>
  <w:style w:type="character" w:customStyle="1" w:styleId="WW8Num49z2">
    <w:name w:val="WW8Num49z2"/>
    <w:rsid w:val="00201EFB"/>
    <w:rPr>
      <w:rFonts w:ascii="Wingdings" w:hAnsi="Wingdings"/>
    </w:rPr>
  </w:style>
  <w:style w:type="character" w:customStyle="1" w:styleId="WW8Num50z0">
    <w:name w:val="WW8Num50z0"/>
    <w:rsid w:val="00201EFB"/>
    <w:rPr>
      <w:rFonts w:ascii="Times New Roman" w:eastAsia="Times New Roman" w:hAnsi="Times New Roman" w:cs="Times New Roman"/>
    </w:rPr>
  </w:style>
  <w:style w:type="character" w:customStyle="1" w:styleId="WW8Num50z1">
    <w:name w:val="WW8Num50z1"/>
    <w:rsid w:val="00201EFB"/>
    <w:rPr>
      <w:rFonts w:ascii="Courier New" w:hAnsi="Courier New"/>
    </w:rPr>
  </w:style>
  <w:style w:type="character" w:customStyle="1" w:styleId="WW8Num50z2">
    <w:name w:val="WW8Num50z2"/>
    <w:rsid w:val="00201EFB"/>
    <w:rPr>
      <w:rFonts w:ascii="Wingdings" w:hAnsi="Wingdings"/>
    </w:rPr>
  </w:style>
  <w:style w:type="character" w:customStyle="1" w:styleId="WW8Num50z3">
    <w:name w:val="WW8Num50z3"/>
    <w:rsid w:val="00201EFB"/>
    <w:rPr>
      <w:rFonts w:ascii="Symbol" w:hAnsi="Symbol"/>
    </w:rPr>
  </w:style>
  <w:style w:type="character" w:customStyle="1" w:styleId="WW8Num51z0">
    <w:name w:val="WW8Num51z0"/>
    <w:rsid w:val="00201EFB"/>
    <w:rPr>
      <w:rFonts w:ascii="Times New Roman" w:eastAsia="Times New Roman" w:hAnsi="Times New Roman" w:cs="Times New Roman"/>
    </w:rPr>
  </w:style>
  <w:style w:type="character" w:customStyle="1" w:styleId="WW8Num51z1">
    <w:name w:val="WW8Num51z1"/>
    <w:rsid w:val="00201EFB"/>
    <w:rPr>
      <w:rFonts w:ascii="Courier New" w:hAnsi="Courier New" w:cs="Courier New"/>
    </w:rPr>
  </w:style>
  <w:style w:type="character" w:customStyle="1" w:styleId="WW8Num51z2">
    <w:name w:val="WW8Num51z2"/>
    <w:rsid w:val="00201EFB"/>
    <w:rPr>
      <w:rFonts w:ascii="Wingdings" w:hAnsi="Wingdings"/>
    </w:rPr>
  </w:style>
  <w:style w:type="character" w:customStyle="1" w:styleId="WW8Num51z3">
    <w:name w:val="WW8Num51z3"/>
    <w:rsid w:val="00201EFB"/>
    <w:rPr>
      <w:rFonts w:ascii="Symbol" w:hAnsi="Symbol"/>
    </w:rPr>
  </w:style>
  <w:style w:type="character" w:customStyle="1" w:styleId="WW8Num52z0">
    <w:name w:val="WW8Num52z0"/>
    <w:rsid w:val="00201EFB"/>
    <w:rPr>
      <w:rFonts w:ascii="Symbol" w:hAnsi="Symbol"/>
    </w:rPr>
  </w:style>
  <w:style w:type="character" w:customStyle="1" w:styleId="WW8Num52z1">
    <w:name w:val="WW8Num52z1"/>
    <w:rsid w:val="00201EFB"/>
    <w:rPr>
      <w:rFonts w:ascii="Courier New" w:hAnsi="Courier New" w:cs="Courier New"/>
    </w:rPr>
  </w:style>
  <w:style w:type="character" w:customStyle="1" w:styleId="WW8Num52z2">
    <w:name w:val="WW8Num52z2"/>
    <w:rsid w:val="00201EFB"/>
    <w:rPr>
      <w:rFonts w:ascii="Wingdings" w:hAnsi="Wingdings"/>
    </w:rPr>
  </w:style>
  <w:style w:type="character" w:customStyle="1" w:styleId="WW8Num53z0">
    <w:name w:val="WW8Num53z0"/>
    <w:rsid w:val="00201EFB"/>
    <w:rPr>
      <w:rFonts w:ascii="Symbol" w:hAnsi="Symbol"/>
    </w:rPr>
  </w:style>
  <w:style w:type="character" w:customStyle="1" w:styleId="WW8Num57z2">
    <w:name w:val="WW8Num57z2"/>
    <w:rsid w:val="00201EFB"/>
    <w:rPr>
      <w:rFonts w:ascii="Wingdings" w:hAnsi="Wingdings"/>
    </w:rPr>
  </w:style>
  <w:style w:type="character" w:customStyle="1" w:styleId="WW8Num57z3">
    <w:name w:val="WW8Num57z3"/>
    <w:rsid w:val="00201EFB"/>
    <w:rPr>
      <w:rFonts w:ascii="Symbol" w:hAnsi="Symbol"/>
    </w:rPr>
  </w:style>
  <w:style w:type="character" w:customStyle="1" w:styleId="WW8Num57z4">
    <w:name w:val="WW8Num57z4"/>
    <w:rsid w:val="00201EFB"/>
    <w:rPr>
      <w:rFonts w:ascii="Courier New" w:hAnsi="Courier New" w:cs="Courier New"/>
    </w:rPr>
  </w:style>
  <w:style w:type="character" w:customStyle="1" w:styleId="WW8Num59z0">
    <w:name w:val="WW8Num59z0"/>
    <w:rsid w:val="00201EFB"/>
    <w:rPr>
      <w:rFonts w:ascii="Times New Roman" w:eastAsia="Times New Roman" w:hAnsi="Times New Roman" w:cs="Times New Roman"/>
    </w:rPr>
  </w:style>
  <w:style w:type="character" w:customStyle="1" w:styleId="WW8Num59z1">
    <w:name w:val="WW8Num59z1"/>
    <w:rsid w:val="00201EFB"/>
    <w:rPr>
      <w:rFonts w:ascii="Courier New" w:hAnsi="Courier New"/>
    </w:rPr>
  </w:style>
  <w:style w:type="character" w:customStyle="1" w:styleId="WW8Num59z2">
    <w:name w:val="WW8Num59z2"/>
    <w:rsid w:val="00201EFB"/>
    <w:rPr>
      <w:rFonts w:ascii="Wingdings" w:hAnsi="Wingdings"/>
    </w:rPr>
  </w:style>
  <w:style w:type="character" w:customStyle="1" w:styleId="WW8Num59z3">
    <w:name w:val="WW8Num59z3"/>
    <w:rsid w:val="00201EFB"/>
    <w:rPr>
      <w:rFonts w:ascii="Symbol" w:hAnsi="Symbol"/>
    </w:rPr>
  </w:style>
  <w:style w:type="character" w:customStyle="1" w:styleId="WW8Num63z0">
    <w:name w:val="WW8Num63z0"/>
    <w:rsid w:val="00201EFB"/>
    <w:rPr>
      <w:rFonts w:ascii="Symbol" w:hAnsi="Symbol"/>
    </w:rPr>
  </w:style>
  <w:style w:type="character" w:customStyle="1" w:styleId="WW8Num64z0">
    <w:name w:val="WW8Num64z0"/>
    <w:rsid w:val="00201EFB"/>
    <w:rPr>
      <w:rFonts w:ascii="Times New Roman" w:eastAsia="Times New Roman" w:hAnsi="Times New Roman" w:cs="Times New Roman"/>
    </w:rPr>
  </w:style>
  <w:style w:type="character" w:customStyle="1" w:styleId="WW8Num64z2">
    <w:name w:val="WW8Num64z2"/>
    <w:rsid w:val="00201EFB"/>
    <w:rPr>
      <w:rFonts w:ascii="Wingdings" w:hAnsi="Wingdings"/>
    </w:rPr>
  </w:style>
  <w:style w:type="character" w:customStyle="1" w:styleId="WW8Num64z3">
    <w:name w:val="WW8Num64z3"/>
    <w:rsid w:val="00201EFB"/>
    <w:rPr>
      <w:rFonts w:ascii="Symbol" w:hAnsi="Symbol"/>
    </w:rPr>
  </w:style>
  <w:style w:type="character" w:customStyle="1" w:styleId="WW8Num64z4">
    <w:name w:val="WW8Num64z4"/>
    <w:rsid w:val="00201EFB"/>
    <w:rPr>
      <w:rFonts w:ascii="Courier New" w:hAnsi="Courier New"/>
    </w:rPr>
  </w:style>
  <w:style w:type="character" w:customStyle="1" w:styleId="WW8Num65z0">
    <w:name w:val="WW8Num65z0"/>
    <w:rsid w:val="00201EFB"/>
    <w:rPr>
      <w:rFonts w:ascii="Symbol" w:hAnsi="Symbol"/>
    </w:rPr>
  </w:style>
  <w:style w:type="character" w:customStyle="1" w:styleId="WW8Num65z1">
    <w:name w:val="WW8Num65z1"/>
    <w:rsid w:val="00201EFB"/>
    <w:rPr>
      <w:rFonts w:ascii="Times New Roman" w:eastAsia="Times New Roman" w:hAnsi="Times New Roman" w:cs="Times New Roman"/>
    </w:rPr>
  </w:style>
  <w:style w:type="character" w:customStyle="1" w:styleId="WW8Num65z2">
    <w:name w:val="WW8Num65z2"/>
    <w:rsid w:val="00201EFB"/>
    <w:rPr>
      <w:rFonts w:ascii="Wingdings" w:hAnsi="Wingdings"/>
    </w:rPr>
  </w:style>
  <w:style w:type="character" w:customStyle="1" w:styleId="WW8Num65z4">
    <w:name w:val="WW8Num65z4"/>
    <w:rsid w:val="00201EFB"/>
    <w:rPr>
      <w:rFonts w:ascii="Courier New" w:hAnsi="Courier New" w:cs="Courier New"/>
    </w:rPr>
  </w:style>
  <w:style w:type="character" w:customStyle="1" w:styleId="WW8Num69z0">
    <w:name w:val="WW8Num69z0"/>
    <w:rsid w:val="00201EFB"/>
    <w:rPr>
      <w:rFonts w:ascii="Times New Roman" w:hAnsi="Times New Roman"/>
    </w:rPr>
  </w:style>
  <w:style w:type="character" w:customStyle="1" w:styleId="WW8Num70z0">
    <w:name w:val="WW8Num70z0"/>
    <w:rsid w:val="00201EFB"/>
    <w:rPr>
      <w:rFonts w:ascii="Symbol" w:hAnsi="Symbol"/>
    </w:rPr>
  </w:style>
  <w:style w:type="character" w:customStyle="1" w:styleId="WW8Num73z0">
    <w:name w:val="WW8Num73z0"/>
    <w:rsid w:val="00201EFB"/>
    <w:rPr>
      <w:rFonts w:ascii="Symbol" w:hAnsi="Symbol"/>
    </w:rPr>
  </w:style>
  <w:style w:type="character" w:customStyle="1" w:styleId="WW8Num73z1">
    <w:name w:val="WW8Num73z1"/>
    <w:rsid w:val="00201EFB"/>
    <w:rPr>
      <w:rFonts w:ascii="Courier New" w:hAnsi="Courier New"/>
    </w:rPr>
  </w:style>
  <w:style w:type="character" w:customStyle="1" w:styleId="WW8Num73z2">
    <w:name w:val="WW8Num73z2"/>
    <w:rsid w:val="00201EFB"/>
    <w:rPr>
      <w:rFonts w:ascii="Wingdings" w:hAnsi="Wingdings"/>
    </w:rPr>
  </w:style>
  <w:style w:type="character" w:customStyle="1" w:styleId="WW8Num75z1">
    <w:name w:val="WW8Num75z1"/>
    <w:rsid w:val="00201EFB"/>
    <w:rPr>
      <w:rFonts w:ascii="Times New Roman" w:eastAsia="Times New Roman" w:hAnsi="Times New Roman" w:cs="Times New Roman"/>
    </w:rPr>
  </w:style>
  <w:style w:type="character" w:customStyle="1" w:styleId="WW8Num76z2">
    <w:name w:val="WW8Num76z2"/>
    <w:rsid w:val="00201EFB"/>
    <w:rPr>
      <w:b/>
      <w:i w:val="0"/>
    </w:rPr>
  </w:style>
  <w:style w:type="character" w:customStyle="1" w:styleId="WW8Num77z0">
    <w:name w:val="WW8Num77z0"/>
    <w:rsid w:val="00201EFB"/>
    <w:rPr>
      <w:rFonts w:ascii="Times New Roman" w:eastAsia="Times New Roman" w:hAnsi="Times New Roman" w:cs="Times New Roman"/>
    </w:rPr>
  </w:style>
  <w:style w:type="character" w:customStyle="1" w:styleId="WW8Num77z1">
    <w:name w:val="WW8Num77z1"/>
    <w:rsid w:val="00201EFB"/>
    <w:rPr>
      <w:rFonts w:ascii="Courier New" w:hAnsi="Courier New" w:cs="Courier New"/>
    </w:rPr>
  </w:style>
  <w:style w:type="character" w:customStyle="1" w:styleId="WW8Num77z2">
    <w:name w:val="WW8Num77z2"/>
    <w:rsid w:val="00201EFB"/>
    <w:rPr>
      <w:rFonts w:ascii="Wingdings" w:hAnsi="Wingdings"/>
    </w:rPr>
  </w:style>
  <w:style w:type="character" w:customStyle="1" w:styleId="WW8Num77z3">
    <w:name w:val="WW8Num77z3"/>
    <w:rsid w:val="00201EFB"/>
    <w:rPr>
      <w:rFonts w:ascii="Symbol" w:hAnsi="Symbol"/>
    </w:rPr>
  </w:style>
  <w:style w:type="character" w:customStyle="1" w:styleId="WW8Num78z0">
    <w:name w:val="WW8Num78z0"/>
    <w:rsid w:val="00201EFB"/>
    <w:rPr>
      <w:rFonts w:ascii="Times New Roman" w:eastAsia="Times New Roman" w:hAnsi="Times New Roman" w:cs="Times New Roman"/>
    </w:rPr>
  </w:style>
  <w:style w:type="character" w:customStyle="1" w:styleId="WW8Num78z1">
    <w:name w:val="WW8Num78z1"/>
    <w:rsid w:val="00201EFB"/>
    <w:rPr>
      <w:rFonts w:ascii="Courier New" w:hAnsi="Courier New" w:cs="Courier New"/>
    </w:rPr>
  </w:style>
  <w:style w:type="character" w:customStyle="1" w:styleId="WW8Num78z2">
    <w:name w:val="WW8Num78z2"/>
    <w:rsid w:val="00201EFB"/>
    <w:rPr>
      <w:rFonts w:ascii="Wingdings" w:hAnsi="Wingdings"/>
    </w:rPr>
  </w:style>
  <w:style w:type="character" w:customStyle="1" w:styleId="WW8Num78z3">
    <w:name w:val="WW8Num78z3"/>
    <w:rsid w:val="00201EFB"/>
    <w:rPr>
      <w:rFonts w:ascii="Symbol" w:hAnsi="Symbol"/>
    </w:rPr>
  </w:style>
  <w:style w:type="character" w:customStyle="1" w:styleId="WW8Num79z0">
    <w:name w:val="WW8Num79z0"/>
    <w:rsid w:val="00201EFB"/>
    <w:rPr>
      <w:rFonts w:ascii="Symbol" w:hAnsi="Symbol"/>
    </w:rPr>
  </w:style>
  <w:style w:type="character" w:customStyle="1" w:styleId="Privzetapisavaodstavka3">
    <w:name w:val="Privzeta pisava odstavka3"/>
    <w:rsid w:val="00201EFB"/>
  </w:style>
  <w:style w:type="character" w:customStyle="1" w:styleId="Komentar-sklic2">
    <w:name w:val="Komentar - sklic2"/>
    <w:rsid w:val="00201EFB"/>
    <w:rPr>
      <w:sz w:val="16"/>
      <w:szCs w:val="16"/>
    </w:rPr>
  </w:style>
  <w:style w:type="character" w:customStyle="1" w:styleId="WW8Num14z0">
    <w:name w:val="WW8Num14z0"/>
    <w:rsid w:val="00201EFB"/>
    <w:rPr>
      <w:rFonts w:ascii="Times New Roman" w:hAnsi="Times New Roman"/>
    </w:rPr>
  </w:style>
  <w:style w:type="character" w:customStyle="1" w:styleId="WW8Num20z0">
    <w:name w:val="WW8Num20z0"/>
    <w:rsid w:val="00201EFB"/>
    <w:rPr>
      <w:rFonts w:ascii="Times New Roman" w:hAnsi="Times New Roman"/>
    </w:rPr>
  </w:style>
  <w:style w:type="character" w:customStyle="1" w:styleId="WW8Num42z0">
    <w:name w:val="WW8Num42z0"/>
    <w:rsid w:val="00201EFB"/>
    <w:rPr>
      <w:position w:val="0"/>
      <w:sz w:val="24"/>
      <w:vertAlign w:val="baseline"/>
    </w:rPr>
  </w:style>
  <w:style w:type="character" w:customStyle="1" w:styleId="WW-Absatz-Standardschriftart1">
    <w:name w:val="WW-Absatz-Standardschriftart1"/>
    <w:rsid w:val="00201EFB"/>
  </w:style>
  <w:style w:type="character" w:customStyle="1" w:styleId="WW8Num24z0">
    <w:name w:val="WW8Num24z0"/>
    <w:rsid w:val="00201EFB"/>
    <w:rPr>
      <w:rFonts w:ascii="Symbol" w:hAnsi="Symbol"/>
    </w:rPr>
  </w:style>
  <w:style w:type="character" w:customStyle="1" w:styleId="WW8Num33z0">
    <w:name w:val="WW8Num33z0"/>
    <w:rsid w:val="00201EFB"/>
    <w:rPr>
      <w:rFonts w:ascii="Times New Roman" w:hAnsi="Times New Roman"/>
    </w:rPr>
  </w:style>
  <w:style w:type="character" w:customStyle="1" w:styleId="WW8Num34z0">
    <w:name w:val="WW8Num34z0"/>
    <w:rsid w:val="00201EFB"/>
    <w:rPr>
      <w:rFonts w:ascii="Symbol" w:hAnsi="Symbol"/>
    </w:rPr>
  </w:style>
  <w:style w:type="character" w:customStyle="1" w:styleId="WW8Num35z0">
    <w:name w:val="WW8Num35z0"/>
    <w:rsid w:val="00201EFB"/>
    <w:rPr>
      <w:b w:val="0"/>
    </w:rPr>
  </w:style>
  <w:style w:type="character" w:customStyle="1" w:styleId="WW8Num41z0">
    <w:name w:val="WW8Num41z0"/>
    <w:rsid w:val="00201EFB"/>
    <w:rPr>
      <w:rFonts w:ascii="Symbol" w:hAnsi="Symbol"/>
    </w:rPr>
  </w:style>
  <w:style w:type="character" w:customStyle="1" w:styleId="WW8Num54z0">
    <w:name w:val="WW8Num54z0"/>
    <w:rsid w:val="00201EFB"/>
    <w:rPr>
      <w:position w:val="0"/>
      <w:sz w:val="24"/>
      <w:vertAlign w:val="baseline"/>
    </w:rPr>
  </w:style>
  <w:style w:type="character" w:customStyle="1" w:styleId="Privzetapisavaodstavka2">
    <w:name w:val="Privzeta pisava odstavka2"/>
    <w:rsid w:val="00201EFB"/>
  </w:style>
  <w:style w:type="character" w:customStyle="1" w:styleId="WW-Absatz-Standardschriftart11">
    <w:name w:val="WW-Absatz-Standardschriftart11"/>
    <w:rsid w:val="00201EFB"/>
  </w:style>
  <w:style w:type="character" w:customStyle="1" w:styleId="WW-Absatz-Standardschriftart111">
    <w:name w:val="WW-Absatz-Standardschriftart111"/>
    <w:rsid w:val="00201EFB"/>
  </w:style>
  <w:style w:type="character" w:customStyle="1" w:styleId="WW8Num12z0">
    <w:name w:val="WW8Num12z0"/>
    <w:rsid w:val="00201EFB"/>
    <w:rPr>
      <w:rFonts w:ascii="Symbol" w:hAnsi="Symbol"/>
    </w:rPr>
  </w:style>
  <w:style w:type="character" w:customStyle="1" w:styleId="WW8Num34z1">
    <w:name w:val="WW8Num34z1"/>
    <w:rsid w:val="00201EFB"/>
    <w:rPr>
      <w:rFonts w:ascii="Courier New" w:hAnsi="Courier New" w:cs="Arial Unicode MS"/>
    </w:rPr>
  </w:style>
  <w:style w:type="character" w:customStyle="1" w:styleId="WW8Num34z2">
    <w:name w:val="WW8Num34z2"/>
    <w:rsid w:val="00201EFB"/>
    <w:rPr>
      <w:rFonts w:ascii="Wingdings" w:hAnsi="Wingdings"/>
    </w:rPr>
  </w:style>
  <w:style w:type="character" w:customStyle="1" w:styleId="WW8Num38z0">
    <w:name w:val="WW8Num38z0"/>
    <w:rsid w:val="00201EFB"/>
    <w:rPr>
      <w:rFonts w:ascii="Times New Roman" w:hAnsi="Times New Roman"/>
    </w:rPr>
  </w:style>
  <w:style w:type="character" w:customStyle="1" w:styleId="WW8Num39z0">
    <w:name w:val="WW8Num39z0"/>
    <w:rsid w:val="00201EFB"/>
    <w:rPr>
      <w:rFonts w:ascii="Symbol" w:hAnsi="Symbol"/>
    </w:rPr>
  </w:style>
  <w:style w:type="character" w:customStyle="1" w:styleId="Privzetapisavaodstavka1">
    <w:name w:val="Privzeta pisava odstavka1"/>
    <w:rsid w:val="00201EFB"/>
  </w:style>
  <w:style w:type="character" w:customStyle="1" w:styleId="FootnoteCharacters">
    <w:name w:val="Footnote Characters"/>
    <w:rsid w:val="00201EFB"/>
    <w:rPr>
      <w:vertAlign w:val="superscript"/>
    </w:rPr>
  </w:style>
  <w:style w:type="character" w:customStyle="1" w:styleId="Komentar-sklic1">
    <w:name w:val="Komentar - sklic1"/>
    <w:rsid w:val="00201EFB"/>
    <w:rPr>
      <w:sz w:val="16"/>
    </w:rPr>
  </w:style>
  <w:style w:type="character" w:customStyle="1" w:styleId="MessageHeaderLabel">
    <w:name w:val="Message Header Label"/>
    <w:rsid w:val="00201EFB"/>
    <w:rPr>
      <w:rFonts w:ascii="Arial Black" w:hAnsi="Arial Black"/>
      <w:sz w:val="18"/>
    </w:rPr>
  </w:style>
  <w:style w:type="character" w:customStyle="1" w:styleId="NumberingSymbols">
    <w:name w:val="Numbering Symbols"/>
    <w:rsid w:val="00201EFB"/>
  </w:style>
  <w:style w:type="paragraph" w:customStyle="1" w:styleId="Heading">
    <w:name w:val="Heading"/>
    <w:basedOn w:val="Navaden"/>
    <w:next w:val="Telobesedila"/>
    <w:rsid w:val="00201EFB"/>
    <w:pPr>
      <w:keepNext/>
      <w:suppressAutoHyphens/>
      <w:spacing w:before="240" w:after="120"/>
    </w:pPr>
    <w:rPr>
      <w:rFonts w:ascii="Arial" w:eastAsia="MS Mincho" w:hAnsi="Arial" w:cs="Tahoma"/>
      <w:sz w:val="28"/>
      <w:szCs w:val="28"/>
      <w:lang w:eastAsia="ar-SA"/>
    </w:rPr>
  </w:style>
  <w:style w:type="paragraph" w:styleId="Seznam">
    <w:name w:val="List"/>
    <w:basedOn w:val="Telobesedila"/>
    <w:rsid w:val="00201EFB"/>
    <w:pPr>
      <w:widowControl/>
      <w:suppressAutoHyphens/>
      <w:jc w:val="left"/>
    </w:pPr>
    <w:rPr>
      <w:rFonts w:cs="Tahoma"/>
      <w:b w:val="0"/>
      <w:sz w:val="22"/>
      <w:lang w:eastAsia="ar-SA"/>
    </w:rPr>
  </w:style>
  <w:style w:type="paragraph" w:customStyle="1" w:styleId="Napis1">
    <w:name w:val="Napis1"/>
    <w:basedOn w:val="Navaden"/>
    <w:rsid w:val="00201EFB"/>
    <w:pPr>
      <w:suppressLineNumbers/>
      <w:suppressAutoHyphens/>
      <w:spacing w:before="120" w:after="120"/>
    </w:pPr>
    <w:rPr>
      <w:rFonts w:ascii="Times New Roman" w:hAnsi="Times New Roman" w:cs="Tahoma"/>
      <w:i/>
      <w:iCs/>
      <w:lang w:eastAsia="ar-SA"/>
    </w:rPr>
  </w:style>
  <w:style w:type="paragraph" w:customStyle="1" w:styleId="Index">
    <w:name w:val="Index"/>
    <w:basedOn w:val="Navaden"/>
    <w:rsid w:val="00201EFB"/>
    <w:pPr>
      <w:suppressLineNumbers/>
      <w:suppressAutoHyphens/>
    </w:pPr>
    <w:rPr>
      <w:rFonts w:ascii="Times New Roman" w:hAnsi="Times New Roman" w:cs="Tahoma"/>
      <w:szCs w:val="20"/>
      <w:lang w:eastAsia="ar-SA"/>
    </w:rPr>
  </w:style>
  <w:style w:type="paragraph" w:customStyle="1" w:styleId="Blokbesedila2">
    <w:name w:val="Blok besedila2"/>
    <w:basedOn w:val="Navaden"/>
    <w:rsid w:val="00201EFB"/>
    <w:pPr>
      <w:tabs>
        <w:tab w:val="left" w:pos="8647"/>
      </w:tabs>
      <w:suppressAutoHyphens/>
      <w:ind w:left="2694" w:right="2266"/>
    </w:pPr>
    <w:rPr>
      <w:rFonts w:ascii="Arial" w:hAnsi="Arial"/>
      <w:szCs w:val="20"/>
      <w:lang w:eastAsia="ar-SA"/>
    </w:rPr>
  </w:style>
  <w:style w:type="paragraph" w:customStyle="1" w:styleId="Telobesedila-zamik32">
    <w:name w:val="Telo besedila - zamik 32"/>
    <w:basedOn w:val="Navaden"/>
    <w:rsid w:val="00201EFB"/>
    <w:pPr>
      <w:tabs>
        <w:tab w:val="left" w:pos="567"/>
      </w:tabs>
      <w:suppressAutoHyphens/>
      <w:ind w:left="1416"/>
      <w:jc w:val="both"/>
    </w:pPr>
    <w:rPr>
      <w:rFonts w:ascii="Times New Roman" w:hAnsi="Times New Roman"/>
      <w:szCs w:val="20"/>
      <w:lang w:eastAsia="ar-SA"/>
    </w:rPr>
  </w:style>
  <w:style w:type="paragraph" w:customStyle="1" w:styleId="Telobesedila22">
    <w:name w:val="Telo besedila 22"/>
    <w:basedOn w:val="Navaden"/>
    <w:rsid w:val="00201EFB"/>
    <w:pPr>
      <w:suppressAutoHyphens/>
      <w:ind w:right="-2"/>
      <w:jc w:val="both"/>
    </w:pPr>
    <w:rPr>
      <w:rFonts w:ascii="Times New Roman" w:hAnsi="Times New Roman"/>
      <w:b/>
      <w:sz w:val="22"/>
      <w:szCs w:val="20"/>
      <w:lang w:eastAsia="ar-SA"/>
    </w:rPr>
  </w:style>
  <w:style w:type="paragraph" w:customStyle="1" w:styleId="Napis2">
    <w:name w:val="Napis2"/>
    <w:basedOn w:val="Navaden"/>
    <w:next w:val="Navaden"/>
    <w:rsid w:val="00201EFB"/>
    <w:pPr>
      <w:tabs>
        <w:tab w:val="left" w:pos="567"/>
        <w:tab w:val="left" w:pos="851"/>
        <w:tab w:val="left" w:pos="993"/>
      </w:tabs>
      <w:suppressAutoHyphens/>
      <w:jc w:val="right"/>
    </w:pPr>
    <w:rPr>
      <w:rFonts w:ascii="Times New Roman" w:hAnsi="Times New Roman"/>
      <w:b/>
      <w:sz w:val="22"/>
      <w:szCs w:val="20"/>
      <w:lang w:eastAsia="ar-SA"/>
    </w:rPr>
  </w:style>
  <w:style w:type="paragraph" w:styleId="Kazalovsebine4">
    <w:name w:val="toc 4"/>
    <w:basedOn w:val="Navaden"/>
    <w:next w:val="Navaden"/>
    <w:semiHidden/>
    <w:rsid w:val="00201EFB"/>
    <w:pPr>
      <w:suppressAutoHyphens/>
      <w:ind w:left="400"/>
    </w:pPr>
    <w:rPr>
      <w:rFonts w:ascii="Times New Roman" w:hAnsi="Times New Roman"/>
      <w:sz w:val="20"/>
      <w:szCs w:val="20"/>
      <w:lang w:eastAsia="ar-SA"/>
    </w:rPr>
  </w:style>
  <w:style w:type="paragraph" w:styleId="Kazalovsebine5">
    <w:name w:val="toc 5"/>
    <w:basedOn w:val="Navaden"/>
    <w:next w:val="Navaden"/>
    <w:semiHidden/>
    <w:rsid w:val="00201EFB"/>
    <w:pPr>
      <w:suppressAutoHyphens/>
      <w:ind w:left="600"/>
    </w:pPr>
    <w:rPr>
      <w:rFonts w:ascii="Times New Roman" w:hAnsi="Times New Roman"/>
      <w:sz w:val="20"/>
      <w:szCs w:val="20"/>
      <w:lang w:eastAsia="ar-SA"/>
    </w:rPr>
  </w:style>
  <w:style w:type="paragraph" w:styleId="Kazalovsebine6">
    <w:name w:val="toc 6"/>
    <w:basedOn w:val="Navaden"/>
    <w:next w:val="Navaden"/>
    <w:semiHidden/>
    <w:rsid w:val="00201EFB"/>
    <w:pPr>
      <w:suppressAutoHyphens/>
      <w:ind w:left="800"/>
    </w:pPr>
    <w:rPr>
      <w:rFonts w:ascii="Times New Roman" w:hAnsi="Times New Roman"/>
      <w:sz w:val="20"/>
      <w:szCs w:val="20"/>
      <w:lang w:eastAsia="ar-SA"/>
    </w:rPr>
  </w:style>
  <w:style w:type="paragraph" w:styleId="Kazalovsebine7">
    <w:name w:val="toc 7"/>
    <w:basedOn w:val="Navaden"/>
    <w:next w:val="Navaden"/>
    <w:semiHidden/>
    <w:rsid w:val="00201EFB"/>
    <w:pPr>
      <w:suppressAutoHyphens/>
      <w:ind w:left="1000"/>
    </w:pPr>
    <w:rPr>
      <w:rFonts w:ascii="Times New Roman" w:hAnsi="Times New Roman"/>
      <w:sz w:val="20"/>
      <w:szCs w:val="20"/>
      <w:lang w:eastAsia="ar-SA"/>
    </w:rPr>
  </w:style>
  <w:style w:type="paragraph" w:styleId="Kazalovsebine8">
    <w:name w:val="toc 8"/>
    <w:basedOn w:val="Navaden"/>
    <w:next w:val="Navaden"/>
    <w:semiHidden/>
    <w:rsid w:val="00201EFB"/>
    <w:pPr>
      <w:suppressAutoHyphens/>
      <w:ind w:left="1200"/>
    </w:pPr>
    <w:rPr>
      <w:rFonts w:ascii="Times New Roman" w:hAnsi="Times New Roman"/>
      <w:sz w:val="20"/>
      <w:szCs w:val="20"/>
      <w:lang w:eastAsia="ar-SA"/>
    </w:rPr>
  </w:style>
  <w:style w:type="paragraph" w:styleId="Kazalovsebine9">
    <w:name w:val="toc 9"/>
    <w:basedOn w:val="Navaden"/>
    <w:next w:val="Navaden"/>
    <w:semiHidden/>
    <w:rsid w:val="00201EFB"/>
    <w:pPr>
      <w:suppressAutoHyphens/>
      <w:ind w:left="1400"/>
    </w:pPr>
    <w:rPr>
      <w:rFonts w:ascii="Times New Roman" w:hAnsi="Times New Roman"/>
      <w:sz w:val="20"/>
      <w:szCs w:val="20"/>
      <w:lang w:eastAsia="ar-SA"/>
    </w:rPr>
  </w:style>
  <w:style w:type="paragraph" w:customStyle="1" w:styleId="Oznaenseznam20">
    <w:name w:val="Označen seznam2"/>
    <w:basedOn w:val="Navaden"/>
    <w:rsid w:val="00201EFB"/>
    <w:pPr>
      <w:suppressAutoHyphens/>
    </w:pPr>
    <w:rPr>
      <w:rFonts w:ascii="Times New Roman" w:hAnsi="Times New Roman"/>
      <w:sz w:val="20"/>
      <w:szCs w:val="20"/>
      <w:lang w:eastAsia="ar-SA"/>
    </w:rPr>
  </w:style>
  <w:style w:type="paragraph" w:customStyle="1" w:styleId="Oznaenseznam22">
    <w:name w:val="Označen seznam 22"/>
    <w:basedOn w:val="Navaden"/>
    <w:rsid w:val="00201EFB"/>
    <w:pPr>
      <w:suppressAutoHyphens/>
    </w:pPr>
    <w:rPr>
      <w:rFonts w:ascii="Times New Roman" w:hAnsi="Times New Roman"/>
      <w:sz w:val="20"/>
      <w:szCs w:val="20"/>
      <w:lang w:eastAsia="ar-SA"/>
    </w:rPr>
  </w:style>
  <w:style w:type="paragraph" w:customStyle="1" w:styleId="Oznaenseznam32">
    <w:name w:val="Označen seznam 32"/>
    <w:basedOn w:val="Navaden"/>
    <w:rsid w:val="00201EFB"/>
    <w:pPr>
      <w:suppressAutoHyphens/>
    </w:pPr>
    <w:rPr>
      <w:rFonts w:ascii="Times New Roman" w:hAnsi="Times New Roman"/>
      <w:sz w:val="20"/>
      <w:szCs w:val="20"/>
      <w:lang w:eastAsia="ar-SA"/>
    </w:rPr>
  </w:style>
  <w:style w:type="paragraph" w:customStyle="1" w:styleId="Golobesedilo2">
    <w:name w:val="Golo besedilo2"/>
    <w:basedOn w:val="Navaden"/>
    <w:rsid w:val="00201EFB"/>
    <w:pPr>
      <w:suppressAutoHyphens/>
      <w:jc w:val="both"/>
    </w:pPr>
    <w:rPr>
      <w:rFonts w:ascii="Times New Roman" w:hAnsi="Times New Roman"/>
      <w:szCs w:val="20"/>
      <w:lang w:eastAsia="ar-SA"/>
    </w:rPr>
  </w:style>
  <w:style w:type="paragraph" w:customStyle="1" w:styleId="WW-Default">
    <w:name w:val="WW-Default"/>
    <w:rsid w:val="00201EFB"/>
    <w:pPr>
      <w:suppressAutoHyphens/>
      <w:spacing w:after="0" w:line="240" w:lineRule="auto"/>
    </w:pPr>
    <w:rPr>
      <w:rFonts w:ascii="Arial" w:eastAsia="Arial" w:hAnsi="Arial" w:cs="Times New Roman"/>
      <w:color w:val="000000"/>
      <w:sz w:val="24"/>
      <w:szCs w:val="20"/>
      <w:lang w:eastAsia="ar-SA"/>
    </w:rPr>
  </w:style>
  <w:style w:type="paragraph" w:customStyle="1" w:styleId="HTMLpredoblikovano">
    <w:name w:val="HTML predoblikovano"/>
    <w:basedOn w:val="Navaden"/>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color w:val="000000"/>
      <w:sz w:val="18"/>
      <w:szCs w:val="18"/>
      <w:lang w:eastAsia="ar-SA"/>
    </w:rPr>
  </w:style>
  <w:style w:type="paragraph" w:customStyle="1" w:styleId="Komentar-besedilo2">
    <w:name w:val="Komentar - besedilo2"/>
    <w:basedOn w:val="Navaden"/>
    <w:rsid w:val="00201EFB"/>
    <w:pPr>
      <w:suppressAutoHyphens/>
    </w:pPr>
    <w:rPr>
      <w:rFonts w:ascii="Times New Roman" w:hAnsi="Times New Roman"/>
      <w:sz w:val="20"/>
      <w:szCs w:val="20"/>
      <w:lang w:eastAsia="ar-SA"/>
    </w:rPr>
  </w:style>
  <w:style w:type="paragraph" w:styleId="Sprotnaopomba-besedilo">
    <w:name w:val="footnote text"/>
    <w:aliases w:val="IFZ f,Footnote,Fußnote,-E Fußnotentext,Fußnotentext Ursprung"/>
    <w:basedOn w:val="Navaden"/>
    <w:link w:val="Sprotnaopomba-besediloZnak"/>
    <w:rsid w:val="00201EFB"/>
    <w:pPr>
      <w:suppressAutoHyphens/>
    </w:pPr>
    <w:rPr>
      <w:rFonts w:ascii="Times New Roman" w:hAnsi="Times New Roman"/>
      <w:szCs w:val="20"/>
      <w:lang w:eastAsia="ar-SA"/>
    </w:rPr>
  </w:style>
  <w:style w:type="character" w:customStyle="1" w:styleId="Sprotnaopomba-besediloZnak">
    <w:name w:val="Sprotna opomba - besedilo Znak"/>
    <w:aliases w:val="IFZ f Znak,Footnote Znak,Fußnote Znak,-E Fußnotentext Znak,Fußnotentext Ursprung Znak"/>
    <w:basedOn w:val="Privzetapisavaodstavka"/>
    <w:link w:val="Sprotnaopomba-besedilo"/>
    <w:rsid w:val="00201EFB"/>
    <w:rPr>
      <w:rFonts w:ascii="Times New Roman" w:hAnsi="Times New Roman" w:cs="Times New Roman"/>
      <w:sz w:val="24"/>
      <w:szCs w:val="20"/>
      <w:lang w:eastAsia="ar-SA"/>
    </w:rPr>
  </w:style>
  <w:style w:type="paragraph" w:customStyle="1" w:styleId="Komentar-besedilo1">
    <w:name w:val="Komentar - besedilo1"/>
    <w:basedOn w:val="Navaden"/>
    <w:rsid w:val="00201EFB"/>
    <w:pPr>
      <w:suppressAutoHyphens/>
    </w:pPr>
    <w:rPr>
      <w:rFonts w:ascii="Times New Roman" w:hAnsi="Times New Roman"/>
      <w:szCs w:val="20"/>
      <w:lang w:eastAsia="ar-SA"/>
    </w:rPr>
  </w:style>
  <w:style w:type="paragraph" w:customStyle="1" w:styleId="Oznaenseznam1">
    <w:name w:val="Označen seznam1"/>
    <w:basedOn w:val="Navaden"/>
    <w:rsid w:val="00201EFB"/>
    <w:pPr>
      <w:suppressAutoHyphens/>
    </w:pPr>
    <w:rPr>
      <w:rFonts w:ascii="Times New Roman" w:hAnsi="Times New Roman"/>
      <w:szCs w:val="20"/>
      <w:lang w:eastAsia="ar-SA"/>
    </w:rPr>
  </w:style>
  <w:style w:type="paragraph" w:customStyle="1" w:styleId="Oznaenseznam21">
    <w:name w:val="Označen seznam 21"/>
    <w:basedOn w:val="Navaden"/>
    <w:rsid w:val="00201EFB"/>
    <w:pPr>
      <w:suppressAutoHyphens/>
    </w:pPr>
    <w:rPr>
      <w:rFonts w:ascii="Times New Roman" w:hAnsi="Times New Roman"/>
      <w:szCs w:val="20"/>
      <w:lang w:eastAsia="ar-SA"/>
    </w:rPr>
  </w:style>
  <w:style w:type="paragraph" w:customStyle="1" w:styleId="Oznaenseznam31">
    <w:name w:val="Označen seznam 31"/>
    <w:basedOn w:val="Navaden"/>
    <w:rsid w:val="00201EFB"/>
    <w:pPr>
      <w:suppressAutoHyphens/>
    </w:pPr>
    <w:rPr>
      <w:rFonts w:ascii="Times New Roman" w:hAnsi="Times New Roman"/>
      <w:szCs w:val="20"/>
      <w:lang w:eastAsia="ar-SA"/>
    </w:rPr>
  </w:style>
  <w:style w:type="paragraph" w:customStyle="1" w:styleId="Golobesedilo1">
    <w:name w:val="Golo besedilo1"/>
    <w:basedOn w:val="Navaden"/>
    <w:rsid w:val="00201EFB"/>
    <w:pPr>
      <w:suppressAutoHyphens/>
    </w:pPr>
    <w:rPr>
      <w:rFonts w:ascii="Courier New" w:hAnsi="Courier New"/>
      <w:szCs w:val="20"/>
      <w:lang w:eastAsia="ar-SA"/>
    </w:rPr>
  </w:style>
  <w:style w:type="paragraph" w:customStyle="1" w:styleId="WW-Telobesedila-zamik2">
    <w:name w:val="WW-Telo besedila - zamik 2"/>
    <w:basedOn w:val="Navaden"/>
    <w:rsid w:val="00201EFB"/>
    <w:pPr>
      <w:widowControl w:val="0"/>
      <w:suppressAutoHyphens/>
      <w:ind w:left="1134" w:hanging="708"/>
      <w:jc w:val="both"/>
    </w:pPr>
    <w:rPr>
      <w:rFonts w:ascii="Times New Roman" w:hAnsi="Times New Roman"/>
      <w:szCs w:val="20"/>
      <w:lang w:eastAsia="ar-SA"/>
    </w:rPr>
  </w:style>
  <w:style w:type="paragraph" w:customStyle="1" w:styleId="WW-Telobesedila-zamik3">
    <w:name w:val="WW-Telo besedila - zamik 3"/>
    <w:basedOn w:val="Navaden"/>
    <w:rsid w:val="00201EFB"/>
    <w:pPr>
      <w:widowControl w:val="0"/>
      <w:tabs>
        <w:tab w:val="left" w:pos="1701"/>
      </w:tabs>
      <w:suppressAutoHyphens/>
      <w:ind w:left="425"/>
      <w:jc w:val="center"/>
    </w:pPr>
    <w:rPr>
      <w:rFonts w:ascii="Times New Roman" w:hAnsi="Times New Roman"/>
      <w:b/>
      <w:szCs w:val="20"/>
      <w:lang w:eastAsia="ar-SA"/>
    </w:rPr>
  </w:style>
  <w:style w:type="paragraph" w:customStyle="1" w:styleId="Blokbesedila1">
    <w:name w:val="Blok besedila1"/>
    <w:basedOn w:val="Navaden"/>
    <w:rsid w:val="00201EFB"/>
    <w:pPr>
      <w:tabs>
        <w:tab w:val="left" w:pos="8647"/>
      </w:tabs>
      <w:suppressAutoHyphens/>
      <w:ind w:left="2694" w:right="2266"/>
    </w:pPr>
    <w:rPr>
      <w:rFonts w:ascii="Arial" w:hAnsi="Arial"/>
      <w:szCs w:val="20"/>
      <w:lang w:eastAsia="ar-SA"/>
    </w:rPr>
  </w:style>
  <w:style w:type="paragraph" w:customStyle="1" w:styleId="Zgradbadokumenta1">
    <w:name w:val="Zgradba dokumenta1"/>
    <w:basedOn w:val="Navaden"/>
    <w:rsid w:val="00201EFB"/>
    <w:pPr>
      <w:shd w:val="clear" w:color="auto" w:fill="000080"/>
      <w:suppressAutoHyphens/>
    </w:pPr>
    <w:rPr>
      <w:color w:val="000000"/>
      <w:szCs w:val="20"/>
      <w:lang w:eastAsia="ar-SA"/>
    </w:rPr>
  </w:style>
  <w:style w:type="paragraph" w:styleId="Navadensplet">
    <w:name w:val="Normal (Web)"/>
    <w:basedOn w:val="Navaden"/>
    <w:uiPriority w:val="99"/>
    <w:rsid w:val="00201EFB"/>
    <w:pPr>
      <w:suppressAutoHyphens/>
      <w:spacing w:before="100" w:after="100"/>
    </w:pPr>
    <w:rPr>
      <w:rFonts w:ascii="Times New Roman" w:hAnsi="Times New Roman"/>
      <w:lang w:eastAsia="ar-SA"/>
    </w:rPr>
  </w:style>
  <w:style w:type="paragraph" w:customStyle="1" w:styleId="TableContents">
    <w:name w:val="Table Contents"/>
    <w:basedOn w:val="Navaden"/>
    <w:rsid w:val="00201EFB"/>
    <w:pPr>
      <w:suppressLineNumbers/>
      <w:suppressAutoHyphens/>
    </w:pPr>
    <w:rPr>
      <w:rFonts w:ascii="Times New Roman" w:hAnsi="Times New Roman"/>
      <w:szCs w:val="20"/>
      <w:lang w:eastAsia="ar-SA"/>
    </w:rPr>
  </w:style>
  <w:style w:type="paragraph" w:customStyle="1" w:styleId="TableHeading">
    <w:name w:val="Table Heading"/>
    <w:basedOn w:val="TableContents"/>
    <w:rsid w:val="00201EFB"/>
    <w:pPr>
      <w:jc w:val="center"/>
    </w:pPr>
    <w:rPr>
      <w:b/>
      <w:bCs/>
    </w:rPr>
  </w:style>
  <w:style w:type="paragraph" w:customStyle="1" w:styleId="Logo">
    <w:name w:val="Logo"/>
    <w:basedOn w:val="Navaden"/>
    <w:rsid w:val="00201EFB"/>
    <w:rPr>
      <w:rFonts w:ascii="Times New Roman" w:hAnsi="Times New Roman"/>
      <w:sz w:val="22"/>
      <w:szCs w:val="20"/>
      <w:lang w:val="fr-FR"/>
    </w:rPr>
  </w:style>
  <w:style w:type="character" w:styleId="Pripombasklic">
    <w:name w:val="annotation reference"/>
    <w:basedOn w:val="Privzetapisavaodstavka"/>
    <w:semiHidden/>
    <w:unhideWhenUsed/>
    <w:rsid w:val="00201EFB"/>
    <w:rPr>
      <w:sz w:val="16"/>
      <w:szCs w:val="16"/>
    </w:rPr>
  </w:style>
  <w:style w:type="paragraph" w:styleId="Pripombabesedilo">
    <w:name w:val="annotation text"/>
    <w:basedOn w:val="Navaden"/>
    <w:link w:val="PripombabesediloZnak"/>
    <w:unhideWhenUsed/>
    <w:rsid w:val="00201EFB"/>
    <w:rPr>
      <w:rFonts w:ascii="Times New Roman" w:hAnsi="Times New Roman"/>
      <w:sz w:val="20"/>
      <w:szCs w:val="20"/>
    </w:rPr>
  </w:style>
  <w:style w:type="character" w:customStyle="1" w:styleId="PripombabesediloZnak">
    <w:name w:val="Pripomba – besedilo Znak"/>
    <w:basedOn w:val="Privzetapisavaodstavka"/>
    <w:link w:val="Pripombabesedilo"/>
    <w:uiPriority w:val="99"/>
    <w:rsid w:val="00201EFB"/>
    <w:rPr>
      <w:rFonts w:ascii="Times New Roman" w:hAnsi="Times New Roman" w:cs="Times New Roman"/>
      <w:sz w:val="20"/>
      <w:szCs w:val="20"/>
      <w:lang w:eastAsia="sl-SI"/>
    </w:rPr>
  </w:style>
  <w:style w:type="paragraph" w:customStyle="1" w:styleId="western">
    <w:name w:val="western"/>
    <w:basedOn w:val="Navaden"/>
    <w:rsid w:val="00201EFB"/>
    <w:pPr>
      <w:spacing w:before="100" w:beforeAutospacing="1"/>
      <w:ind w:right="57"/>
      <w:jc w:val="both"/>
    </w:pPr>
    <w:rPr>
      <w:rFonts w:ascii="Arial" w:hAnsi="Arial" w:cs="Arial"/>
    </w:rPr>
  </w:style>
  <w:style w:type="paragraph" w:styleId="Zadevapripombe">
    <w:name w:val="annotation subject"/>
    <w:basedOn w:val="Pripombabesedilo"/>
    <w:next w:val="Pripombabesedilo"/>
    <w:link w:val="ZadevapripombeZnak"/>
    <w:uiPriority w:val="99"/>
    <w:semiHidden/>
    <w:unhideWhenUsed/>
    <w:rsid w:val="00201EFB"/>
    <w:rPr>
      <w:b/>
      <w:bCs/>
    </w:rPr>
  </w:style>
  <w:style w:type="character" w:customStyle="1" w:styleId="ZadevapripombeZnak">
    <w:name w:val="Zadeva pripombe Znak"/>
    <w:basedOn w:val="PripombabesediloZnak"/>
    <w:link w:val="Zadevapripombe"/>
    <w:uiPriority w:val="99"/>
    <w:semiHidden/>
    <w:rsid w:val="00201EFB"/>
    <w:rPr>
      <w:rFonts w:ascii="Times New Roman" w:hAnsi="Times New Roman" w:cs="Times New Roman"/>
      <w:b/>
      <w:bCs/>
      <w:sz w:val="20"/>
      <w:szCs w:val="20"/>
      <w:lang w:eastAsia="sl-SI"/>
    </w:rPr>
  </w:style>
  <w:style w:type="table" w:styleId="Tabelamrea">
    <w:name w:val="Table Grid"/>
    <w:basedOn w:val="Navadnatabela"/>
    <w:uiPriority w:val="39"/>
    <w:rsid w:val="00201EFB"/>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
    <w:name w:val="Tabela – mreža1"/>
    <w:basedOn w:val="Navadnatabela"/>
    <w:next w:val="Tabelamrea"/>
    <w:uiPriority w:val="99"/>
    <w:rsid w:val="00201EFB"/>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01EFB"/>
    <w:pPr>
      <w:spacing w:after="0" w:line="240" w:lineRule="auto"/>
    </w:pPr>
    <w:rPr>
      <w:rFonts w:ascii="Times New Roman" w:hAnsi="Times New Roman" w:cs="Times New Roman"/>
      <w:sz w:val="20"/>
      <w:szCs w:val="20"/>
      <w:lang w:eastAsia="sl-SI"/>
    </w:rPr>
  </w:style>
  <w:style w:type="paragraph" w:customStyle="1" w:styleId="Pogodba">
    <w:name w:val="Pogodba"/>
    <w:basedOn w:val="Navaden"/>
    <w:rsid w:val="00201EFB"/>
    <w:pPr>
      <w:ind w:left="454"/>
      <w:jc w:val="both"/>
    </w:pPr>
    <w:rPr>
      <w:rFonts w:ascii="Times New Roman" w:hAnsi="Times New Roman"/>
      <w:szCs w:val="20"/>
    </w:rPr>
  </w:style>
  <w:style w:type="paragraph" w:customStyle="1" w:styleId="pogodba0">
    <w:name w:val="pogodba"/>
    <w:basedOn w:val="Navaden"/>
    <w:rsid w:val="00201EFB"/>
    <w:pPr>
      <w:ind w:left="454"/>
      <w:jc w:val="both"/>
    </w:pPr>
    <w:rPr>
      <w:rFonts w:ascii="Times New Roman" w:hAnsi="Times New Roman"/>
    </w:rPr>
  </w:style>
  <w:style w:type="paragraph" w:styleId="Otevilenseznam2">
    <w:name w:val="List Number 2"/>
    <w:basedOn w:val="Navaden"/>
    <w:uiPriority w:val="99"/>
    <w:semiHidden/>
    <w:unhideWhenUsed/>
    <w:rsid w:val="00BD617C"/>
    <w:pPr>
      <w:numPr>
        <w:numId w:val="6"/>
      </w:numPr>
      <w:contextualSpacing/>
    </w:pPr>
  </w:style>
  <w:style w:type="paragraph" w:styleId="Oznaenseznam4">
    <w:name w:val="List Bullet 4"/>
    <w:basedOn w:val="Navaden"/>
    <w:semiHidden/>
    <w:unhideWhenUsed/>
    <w:rsid w:val="00115D7D"/>
    <w:pPr>
      <w:numPr>
        <w:numId w:val="8"/>
      </w:numPr>
      <w:contextualSpacing/>
    </w:pPr>
    <w:rPr>
      <w:rFonts w:ascii="Times New Roman" w:hAnsi="Times New Roman"/>
      <w:sz w:val="20"/>
      <w:szCs w:val="20"/>
    </w:rPr>
  </w:style>
  <w:style w:type="character" w:styleId="Sprotnaopomba-sklic">
    <w:name w:val="footnote reference"/>
    <w:aliases w:val="Footnote number,-E Fußnotenzeichen"/>
    <w:unhideWhenUsed/>
    <w:rsid w:val="00AE3972"/>
    <w:rPr>
      <w:vertAlign w:val="superscript"/>
    </w:rPr>
  </w:style>
  <w:style w:type="character" w:styleId="tevilkavrstice">
    <w:name w:val="line number"/>
    <w:basedOn w:val="Privzetapisavaodstavka"/>
    <w:uiPriority w:val="99"/>
    <w:semiHidden/>
    <w:unhideWhenUsed/>
    <w:rsid w:val="00B15267"/>
  </w:style>
  <w:style w:type="table" w:customStyle="1" w:styleId="Tabelamrea11">
    <w:name w:val="Tabela – mreža11"/>
    <w:basedOn w:val="Navadnatabela"/>
    <w:next w:val="Tabelamrea"/>
    <w:uiPriority w:val="59"/>
    <w:rsid w:val="006E4665"/>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pombasklic1">
    <w:name w:val="Pripomba – sklic1"/>
    <w:unhideWhenUsed/>
    <w:rsid w:val="004E7D84"/>
    <w:pPr>
      <w:spacing w:after="0" w:line="240" w:lineRule="auto"/>
    </w:pPr>
    <w:rPr>
      <w:rFonts w:ascii="Times New Roman" w:hAnsi="Times New Roman" w:cs="Times New Roman"/>
      <w:b/>
      <w:bCs/>
      <w:sz w:val="20"/>
      <w:szCs w:val="20"/>
      <w:lang w:val="x-none" w:eastAsia="sl-SI"/>
    </w:rPr>
  </w:style>
  <w:style w:type="character" w:customStyle="1" w:styleId="PripombabesediloZnak1">
    <w:name w:val="Pripomba – besedilo Znak1"/>
    <w:semiHidden/>
    <w:rsid w:val="004E7D84"/>
    <w:rPr>
      <w:rFonts w:ascii="Times New Roman" w:eastAsia="Times New Roman" w:hAnsi="Times New Roman" w:cs="Times New Roman"/>
      <w:sz w:val="20"/>
      <w:szCs w:val="20"/>
      <w:lang w:eastAsia="sl-SI"/>
    </w:rPr>
  </w:style>
  <w:style w:type="character" w:customStyle="1" w:styleId="ZadevapripombeZnak1">
    <w:name w:val="Zadeva pripombe Znak1"/>
    <w:semiHidden/>
    <w:rsid w:val="004E7D84"/>
    <w:rPr>
      <w:rFonts w:ascii="Times New Roman" w:eastAsia="Times New Roman" w:hAnsi="Times New Roman" w:cs="Times New Roman"/>
      <w:b/>
      <w:bCs/>
      <w:sz w:val="20"/>
      <w:szCs w:val="20"/>
      <w:lang w:eastAsia="sl-SI"/>
    </w:rPr>
  </w:style>
  <w:style w:type="character" w:styleId="SledenaHiperpovezava">
    <w:name w:val="FollowedHyperlink"/>
    <w:rsid w:val="004E7D84"/>
    <w:rPr>
      <w:color w:val="800080"/>
      <w:u w:val="single"/>
    </w:rPr>
  </w:style>
  <w:style w:type="paragraph" w:customStyle="1" w:styleId="ListParagraph1">
    <w:name w:val="List Paragraph1"/>
    <w:basedOn w:val="Navaden"/>
    <w:qFormat/>
    <w:rsid w:val="004E7D84"/>
    <w:pPr>
      <w:ind w:left="720"/>
      <w:contextualSpacing/>
    </w:pPr>
    <w:rPr>
      <w:rFonts w:ascii="Times New Roman" w:hAnsi="Times New Roman"/>
    </w:rPr>
  </w:style>
  <w:style w:type="paragraph" w:customStyle="1" w:styleId="Oznakadokumenta">
    <w:name w:val="Oznaka dokumenta"/>
    <w:basedOn w:val="Navaden"/>
    <w:rsid w:val="004E7D84"/>
    <w:pPr>
      <w:keepNext/>
      <w:keepLines/>
      <w:spacing w:before="400" w:after="120" w:line="240" w:lineRule="atLeast"/>
      <w:ind w:left="-840" w:hanging="454"/>
      <w:jc w:val="both"/>
    </w:pPr>
    <w:rPr>
      <w:rFonts w:ascii="Arial Black" w:hAnsi="Arial Black"/>
      <w:spacing w:val="-100"/>
      <w:kern w:val="28"/>
      <w:sz w:val="108"/>
      <w:szCs w:val="20"/>
    </w:rPr>
  </w:style>
  <w:style w:type="paragraph" w:styleId="Glavasporoila">
    <w:name w:val="Message Header"/>
    <w:basedOn w:val="Telobesedila"/>
    <w:link w:val="GlavasporoilaZnak"/>
    <w:rsid w:val="004E7D84"/>
    <w:pPr>
      <w:keepLines/>
      <w:widowControl/>
      <w:tabs>
        <w:tab w:val="left" w:pos="720"/>
        <w:tab w:val="left" w:pos="4320"/>
        <w:tab w:val="left" w:pos="5040"/>
        <w:tab w:val="right" w:pos="8640"/>
      </w:tabs>
      <w:spacing w:after="40" w:line="440" w:lineRule="atLeast"/>
      <w:ind w:left="720" w:hanging="720"/>
    </w:pPr>
    <w:rPr>
      <w:b w:val="0"/>
      <w:spacing w:val="-5"/>
      <w:lang w:val="x-none" w:eastAsia="x-none"/>
    </w:rPr>
  </w:style>
  <w:style w:type="character" w:customStyle="1" w:styleId="GlavasporoilaZnak">
    <w:name w:val="Glava sporočila Znak"/>
    <w:basedOn w:val="Privzetapisavaodstavka"/>
    <w:link w:val="Glavasporoila"/>
    <w:rsid w:val="004E7D84"/>
    <w:rPr>
      <w:rFonts w:ascii="Arial" w:hAnsi="Arial" w:cs="Times New Roman"/>
      <w:spacing w:val="-5"/>
      <w:sz w:val="20"/>
      <w:szCs w:val="20"/>
      <w:lang w:val="x-none" w:eastAsia="x-none"/>
    </w:rPr>
  </w:style>
  <w:style w:type="paragraph" w:customStyle="1" w:styleId="Glavasporoila-prva">
    <w:name w:val="Glava sporočila - prva"/>
    <w:basedOn w:val="Glavasporoila"/>
    <w:next w:val="Glavasporoila"/>
    <w:rsid w:val="004E7D84"/>
  </w:style>
  <w:style w:type="character" w:customStyle="1" w:styleId="Glavasporoila-oznaka">
    <w:name w:val="Glava sporočila - oznaka"/>
    <w:rsid w:val="004E7D84"/>
    <w:rPr>
      <w:rFonts w:ascii="Arial Black" w:hAnsi="Arial Black"/>
      <w:sz w:val="18"/>
    </w:rPr>
  </w:style>
  <w:style w:type="paragraph" w:customStyle="1" w:styleId="2">
    <w:name w:val="2"/>
    <w:unhideWhenUsed/>
    <w:rsid w:val="004E7D84"/>
    <w:pPr>
      <w:spacing w:after="0" w:line="240" w:lineRule="auto"/>
    </w:pPr>
    <w:rPr>
      <w:rFonts w:ascii="Times New Roman" w:hAnsi="Times New Roman" w:cs="Times New Roman"/>
      <w:sz w:val="20"/>
      <w:szCs w:val="20"/>
      <w:lang w:eastAsia="sl-SI"/>
    </w:rPr>
  </w:style>
  <w:style w:type="paragraph" w:styleId="Seznam-nadaljevanje">
    <w:name w:val="List Continue"/>
    <w:basedOn w:val="Navaden"/>
    <w:uiPriority w:val="99"/>
    <w:semiHidden/>
    <w:unhideWhenUsed/>
    <w:rsid w:val="004E7D84"/>
    <w:pPr>
      <w:spacing w:after="120"/>
      <w:ind w:left="283"/>
      <w:contextualSpacing/>
    </w:pPr>
    <w:rPr>
      <w:rFonts w:ascii="Times New Roman" w:hAnsi="Times New Roman"/>
      <w:sz w:val="20"/>
      <w:szCs w:val="20"/>
    </w:rPr>
  </w:style>
  <w:style w:type="paragraph" w:customStyle="1" w:styleId="1">
    <w:name w:val="1"/>
    <w:unhideWhenUsed/>
    <w:rsid w:val="004E7D84"/>
    <w:pPr>
      <w:spacing w:after="0" w:line="240" w:lineRule="auto"/>
    </w:pPr>
    <w:rPr>
      <w:rFonts w:ascii="Times New Roman" w:hAnsi="Times New Roman" w:cs="Times New Roman"/>
      <w:sz w:val="20"/>
      <w:szCs w:val="20"/>
      <w:lang w:eastAsia="sl-SI"/>
    </w:rPr>
  </w:style>
  <w:style w:type="paragraph" w:customStyle="1" w:styleId="Zoran2">
    <w:name w:val="Zoran 2"/>
    <w:basedOn w:val="Naslov2"/>
    <w:rsid w:val="004E7D84"/>
    <w:pPr>
      <w:keepNext/>
      <w:numPr>
        <w:ilvl w:val="0"/>
        <w:numId w:val="11"/>
      </w:numPr>
      <w:tabs>
        <w:tab w:val="clear" w:pos="624"/>
      </w:tabs>
      <w:spacing w:before="0" w:after="0"/>
      <w:jc w:val="both"/>
    </w:pPr>
    <w:rPr>
      <w:rFonts w:ascii="Arial" w:hAnsi="Arial"/>
      <w:b/>
      <w:sz w:val="22"/>
      <w:szCs w:val="22"/>
    </w:rPr>
  </w:style>
  <w:style w:type="paragraph" w:customStyle="1" w:styleId="medvrstica">
    <w:name w:val="medvrstica"/>
    <w:basedOn w:val="Navaden"/>
    <w:rsid w:val="004E7D84"/>
    <w:pPr>
      <w:widowControl w:val="0"/>
      <w:suppressLineNumbers/>
      <w:spacing w:line="200" w:lineRule="exact"/>
      <w:jc w:val="both"/>
    </w:pPr>
    <w:rPr>
      <w:rFonts w:ascii="Arial" w:hAnsi="Arial"/>
      <w:sz w:val="20"/>
      <w:szCs w:val="20"/>
      <w:lang w:val="en-GB"/>
    </w:rPr>
  </w:style>
  <w:style w:type="character" w:customStyle="1" w:styleId="MakrobesediloZnak">
    <w:name w:val="Makro besedilo Znak"/>
    <w:link w:val="Makrobesedilo"/>
    <w:semiHidden/>
    <w:rsid w:val="004E7D84"/>
    <w:rPr>
      <w:rFonts w:ascii="Courier New" w:hAnsi="Courier New"/>
      <w:lang w:val="en-GB"/>
    </w:rPr>
  </w:style>
  <w:style w:type="paragraph" w:styleId="Makrobesedilo">
    <w:name w:val="macro"/>
    <w:link w:val="MakrobesediloZnak"/>
    <w:semiHidden/>
    <w:rsid w:val="004E7D84"/>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0" w:line="240" w:lineRule="auto"/>
      <w:textAlignment w:val="baseline"/>
    </w:pPr>
    <w:rPr>
      <w:rFonts w:ascii="Courier New" w:hAnsi="Courier New"/>
      <w:lang w:val="en-GB"/>
    </w:rPr>
  </w:style>
  <w:style w:type="character" w:customStyle="1" w:styleId="MakrobesediloZnak1">
    <w:name w:val="Makro besedilo Znak1"/>
    <w:basedOn w:val="Privzetapisavaodstavka"/>
    <w:uiPriority w:val="99"/>
    <w:semiHidden/>
    <w:rsid w:val="004E7D84"/>
    <w:rPr>
      <w:rFonts w:ascii="Consolas" w:hAnsi="Consolas" w:cs="Consolas"/>
      <w:sz w:val="20"/>
      <w:szCs w:val="20"/>
      <w:lang w:eastAsia="sl-SI"/>
    </w:rPr>
  </w:style>
  <w:style w:type="paragraph" w:customStyle="1" w:styleId="Besedilo0">
    <w:name w:val="Besedilo"/>
    <w:basedOn w:val="Navaden"/>
    <w:rsid w:val="004E7D84"/>
    <w:rPr>
      <w:rFonts w:ascii="Times New Roman" w:hAnsi="Times New Roman"/>
    </w:rPr>
  </w:style>
  <w:style w:type="paragraph" w:customStyle="1" w:styleId="Style">
    <w:name w:val="Style"/>
    <w:rsid w:val="004E7D84"/>
    <w:pPr>
      <w:widowControl w:val="0"/>
      <w:spacing w:after="0" w:line="240" w:lineRule="auto"/>
    </w:pPr>
    <w:rPr>
      <w:rFonts w:ascii="Times New Roman" w:hAnsi="Times New Roman" w:cs="Times New Roman"/>
      <w:sz w:val="24"/>
      <w:szCs w:val="20"/>
      <w:lang w:val="en-US" w:eastAsia="sl-SI"/>
    </w:rPr>
  </w:style>
  <w:style w:type="paragraph" w:customStyle="1" w:styleId="Tabela">
    <w:name w:val="Tabela"/>
    <w:basedOn w:val="Navaden"/>
    <w:rsid w:val="004E7D84"/>
    <w:pPr>
      <w:overflowPunct w:val="0"/>
      <w:autoSpaceDE w:val="0"/>
      <w:autoSpaceDN w:val="0"/>
      <w:adjustRightInd w:val="0"/>
      <w:spacing w:line="360" w:lineRule="atLeast"/>
      <w:jc w:val="center"/>
      <w:textAlignment w:val="baseline"/>
    </w:pPr>
    <w:rPr>
      <w:rFonts w:ascii="Times New Roman" w:hAnsi="Times New Roman"/>
      <w:szCs w:val="20"/>
    </w:rPr>
  </w:style>
  <w:style w:type="paragraph" w:customStyle="1" w:styleId="BodyTextIndent21">
    <w:name w:val="Body Text Indent 21"/>
    <w:basedOn w:val="Navaden"/>
    <w:rsid w:val="004E7D84"/>
    <w:pPr>
      <w:ind w:left="360"/>
      <w:jc w:val="both"/>
    </w:pPr>
    <w:rPr>
      <w:rFonts w:ascii="Times New Roman" w:hAnsi="Times New Roman"/>
      <w:szCs w:val="20"/>
    </w:rPr>
  </w:style>
  <w:style w:type="paragraph" w:customStyle="1" w:styleId="BodyTextIndent31">
    <w:name w:val="Body Text Indent 31"/>
    <w:basedOn w:val="Navaden"/>
    <w:rsid w:val="004E7D84"/>
    <w:pPr>
      <w:ind w:left="624"/>
      <w:jc w:val="both"/>
    </w:pPr>
    <w:rPr>
      <w:rFonts w:ascii="Times New Roman" w:hAnsi="Times New Roman"/>
      <w:szCs w:val="20"/>
    </w:rPr>
  </w:style>
  <w:style w:type="paragraph" w:customStyle="1" w:styleId="CharChar1CharZnakCharZnak">
    <w:name w:val="Char Char1 Char Znak Char Znak"/>
    <w:basedOn w:val="Navaden"/>
    <w:rsid w:val="004E7D84"/>
    <w:rPr>
      <w:rFonts w:ascii="Times New Roman" w:hAnsi="Times New Roman"/>
      <w:lang w:val="pl-PL" w:eastAsia="pl-PL"/>
    </w:rPr>
  </w:style>
  <w:style w:type="character" w:styleId="Poudarek">
    <w:name w:val="Emphasis"/>
    <w:uiPriority w:val="20"/>
    <w:qFormat/>
    <w:rsid w:val="004E7D84"/>
    <w:rPr>
      <w:i/>
      <w:iCs/>
    </w:rPr>
  </w:style>
  <w:style w:type="numbering" w:customStyle="1" w:styleId="Brezseznama2">
    <w:name w:val="Brez seznama2"/>
    <w:next w:val="Brezseznama"/>
    <w:semiHidden/>
    <w:unhideWhenUsed/>
    <w:rsid w:val="00AE7569"/>
  </w:style>
  <w:style w:type="paragraph" w:customStyle="1" w:styleId="Telobesedila-zamik23">
    <w:name w:val="Telo besedila - zamik 23"/>
    <w:basedOn w:val="Navaden"/>
    <w:rsid w:val="00AE7569"/>
    <w:pPr>
      <w:widowControl w:val="0"/>
      <w:ind w:left="1134" w:hanging="708"/>
      <w:jc w:val="both"/>
    </w:pPr>
    <w:rPr>
      <w:rFonts w:ascii="Times New Roman" w:hAnsi="Times New Roman"/>
      <w:szCs w:val="20"/>
    </w:rPr>
  </w:style>
  <w:style w:type="paragraph" w:customStyle="1" w:styleId="Telobesedila-zamik33">
    <w:name w:val="Telo besedila - zamik 33"/>
    <w:basedOn w:val="Navaden"/>
    <w:rsid w:val="00AE7569"/>
    <w:pPr>
      <w:widowControl w:val="0"/>
      <w:tabs>
        <w:tab w:val="left" w:pos="1701"/>
      </w:tabs>
      <w:ind w:left="425"/>
      <w:jc w:val="center"/>
    </w:pPr>
    <w:rPr>
      <w:rFonts w:ascii="Times New Roman" w:hAnsi="Times New Roman"/>
      <w:b/>
      <w:szCs w:val="20"/>
    </w:rPr>
  </w:style>
  <w:style w:type="paragraph" w:customStyle="1" w:styleId="Telobesedila23">
    <w:name w:val="Telo besedila 23"/>
    <w:basedOn w:val="Navaden"/>
    <w:rsid w:val="00AE7569"/>
    <w:pPr>
      <w:widowControl w:val="0"/>
      <w:ind w:left="284" w:hanging="284"/>
      <w:jc w:val="both"/>
    </w:pPr>
    <w:rPr>
      <w:rFonts w:ascii="Times New Roman" w:hAnsi="Times New Roman"/>
      <w:szCs w:val="20"/>
    </w:rPr>
  </w:style>
  <w:style w:type="paragraph" w:customStyle="1" w:styleId="Odstavekseznama2">
    <w:name w:val="Odstavek seznama2"/>
    <w:basedOn w:val="Navaden"/>
    <w:uiPriority w:val="34"/>
    <w:qFormat/>
    <w:rsid w:val="00AE7569"/>
    <w:pPr>
      <w:ind w:left="708"/>
    </w:pPr>
    <w:rPr>
      <w:rFonts w:ascii="Times New Roman" w:hAnsi="Times New Roman"/>
    </w:rPr>
  </w:style>
  <w:style w:type="paragraph" w:customStyle="1" w:styleId="Telobesedila34">
    <w:name w:val="Telo besedila 34"/>
    <w:basedOn w:val="Navaden"/>
    <w:rsid w:val="00AE7569"/>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Times New Roman" w:hAnsi="Times New Roman"/>
      <w:szCs w:val="20"/>
      <w:lang w:eastAsia="ar-SA"/>
    </w:rPr>
  </w:style>
  <w:style w:type="paragraph" w:customStyle="1" w:styleId="3">
    <w:name w:val="3"/>
    <w:unhideWhenUsed/>
    <w:rsid w:val="00AE7569"/>
    <w:pPr>
      <w:spacing w:after="0" w:line="240" w:lineRule="auto"/>
    </w:pPr>
    <w:rPr>
      <w:rFonts w:ascii="Tahoma" w:hAnsi="Tahoma" w:cs="Times New Roman"/>
      <w:sz w:val="24"/>
      <w:szCs w:val="24"/>
      <w:lang w:eastAsia="sl-SI"/>
    </w:rPr>
  </w:style>
  <w:style w:type="paragraph" w:customStyle="1" w:styleId="CharChar1CharZnakCharZnak1">
    <w:name w:val="Char Char1 Char Znak Char Znak1"/>
    <w:basedOn w:val="Navaden"/>
    <w:rsid w:val="00AE7569"/>
    <w:rPr>
      <w:rFonts w:ascii="Times New Roman" w:hAnsi="Times New Roman"/>
      <w:lang w:val="pl-PL" w:eastAsia="pl-PL"/>
    </w:rPr>
  </w:style>
  <w:style w:type="numbering" w:customStyle="1" w:styleId="Brezseznama3">
    <w:name w:val="Brez seznama3"/>
    <w:next w:val="Brezseznama"/>
    <w:uiPriority w:val="99"/>
    <w:semiHidden/>
    <w:unhideWhenUsed/>
    <w:rsid w:val="00F16748"/>
  </w:style>
  <w:style w:type="paragraph" w:customStyle="1" w:styleId="cambriaalineje">
    <w:name w:val="cambria alineje"/>
    <w:basedOn w:val="Navaden"/>
    <w:link w:val="cambriaalinejeZnak"/>
    <w:qFormat/>
    <w:rsid w:val="00F16748"/>
    <w:pPr>
      <w:numPr>
        <w:numId w:val="13"/>
      </w:numPr>
    </w:pPr>
    <w:rPr>
      <w:rFonts w:ascii="Cambria" w:hAnsi="Cambria" w:cs="Arial"/>
      <w:u w:val="single"/>
    </w:rPr>
  </w:style>
  <w:style w:type="character" w:customStyle="1" w:styleId="cambriaalinejeZnak">
    <w:name w:val="cambria alineje Znak"/>
    <w:basedOn w:val="Privzetapisavaodstavka"/>
    <w:link w:val="cambriaalineje"/>
    <w:rsid w:val="00F16748"/>
    <w:rPr>
      <w:rFonts w:ascii="Cambria" w:hAnsi="Cambria" w:cs="Arial"/>
      <w:sz w:val="24"/>
      <w:szCs w:val="24"/>
      <w:u w:val="single"/>
      <w:lang w:eastAsia="sl-SI"/>
    </w:rPr>
  </w:style>
  <w:style w:type="numbering" w:customStyle="1" w:styleId="Brezseznama11">
    <w:name w:val="Brez seznama11"/>
    <w:next w:val="Brezseznama"/>
    <w:uiPriority w:val="99"/>
    <w:semiHidden/>
    <w:unhideWhenUsed/>
    <w:rsid w:val="00F16748"/>
  </w:style>
  <w:style w:type="table" w:customStyle="1" w:styleId="Tabelamrea2">
    <w:name w:val="Tabela – mreža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za tekst Znak,Odstavek seznama_IP Znak"/>
    <w:link w:val="Odstavekseznama"/>
    <w:uiPriority w:val="34"/>
    <w:locked/>
    <w:rsid w:val="00AE7083"/>
    <w:rPr>
      <w:rFonts w:ascii="Times New Roman" w:hAnsi="Times New Roman" w:cs="Times New Roman"/>
      <w:sz w:val="20"/>
      <w:szCs w:val="20"/>
      <w:lang w:eastAsia="sl-SI"/>
    </w:rPr>
  </w:style>
  <w:style w:type="paragraph" w:customStyle="1" w:styleId="Telobesedila211">
    <w:name w:val="Telo besedila 211"/>
    <w:basedOn w:val="Navaden"/>
    <w:rsid w:val="00D449CD"/>
    <w:pPr>
      <w:suppressAutoHyphens/>
      <w:jc w:val="both"/>
    </w:pPr>
    <w:rPr>
      <w:rFonts w:ascii="Times New Roman" w:hAnsi="Times New Roman"/>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991497">
      <w:bodyDiv w:val="1"/>
      <w:marLeft w:val="0"/>
      <w:marRight w:val="0"/>
      <w:marTop w:val="0"/>
      <w:marBottom w:val="0"/>
      <w:divBdr>
        <w:top w:val="none" w:sz="0" w:space="0" w:color="auto"/>
        <w:left w:val="none" w:sz="0" w:space="0" w:color="auto"/>
        <w:bottom w:val="none" w:sz="0" w:space="0" w:color="auto"/>
        <w:right w:val="none" w:sz="0" w:space="0" w:color="auto"/>
      </w:divBdr>
    </w:div>
    <w:div w:id="171993227">
      <w:bodyDiv w:val="1"/>
      <w:marLeft w:val="0"/>
      <w:marRight w:val="0"/>
      <w:marTop w:val="0"/>
      <w:marBottom w:val="0"/>
      <w:divBdr>
        <w:top w:val="none" w:sz="0" w:space="0" w:color="auto"/>
        <w:left w:val="none" w:sz="0" w:space="0" w:color="auto"/>
        <w:bottom w:val="none" w:sz="0" w:space="0" w:color="auto"/>
        <w:right w:val="none" w:sz="0" w:space="0" w:color="auto"/>
      </w:divBdr>
    </w:div>
    <w:div w:id="243729769">
      <w:bodyDiv w:val="1"/>
      <w:marLeft w:val="0"/>
      <w:marRight w:val="0"/>
      <w:marTop w:val="0"/>
      <w:marBottom w:val="0"/>
      <w:divBdr>
        <w:top w:val="none" w:sz="0" w:space="0" w:color="auto"/>
        <w:left w:val="none" w:sz="0" w:space="0" w:color="auto"/>
        <w:bottom w:val="none" w:sz="0" w:space="0" w:color="auto"/>
        <w:right w:val="none" w:sz="0" w:space="0" w:color="auto"/>
      </w:divBdr>
    </w:div>
    <w:div w:id="278997393">
      <w:bodyDiv w:val="1"/>
      <w:marLeft w:val="0"/>
      <w:marRight w:val="0"/>
      <w:marTop w:val="0"/>
      <w:marBottom w:val="0"/>
      <w:divBdr>
        <w:top w:val="none" w:sz="0" w:space="0" w:color="auto"/>
        <w:left w:val="none" w:sz="0" w:space="0" w:color="auto"/>
        <w:bottom w:val="none" w:sz="0" w:space="0" w:color="auto"/>
        <w:right w:val="none" w:sz="0" w:space="0" w:color="auto"/>
      </w:divBdr>
    </w:div>
    <w:div w:id="293944234">
      <w:bodyDiv w:val="1"/>
      <w:marLeft w:val="0"/>
      <w:marRight w:val="0"/>
      <w:marTop w:val="0"/>
      <w:marBottom w:val="0"/>
      <w:divBdr>
        <w:top w:val="none" w:sz="0" w:space="0" w:color="auto"/>
        <w:left w:val="none" w:sz="0" w:space="0" w:color="auto"/>
        <w:bottom w:val="none" w:sz="0" w:space="0" w:color="auto"/>
        <w:right w:val="none" w:sz="0" w:space="0" w:color="auto"/>
      </w:divBdr>
    </w:div>
    <w:div w:id="298850143">
      <w:bodyDiv w:val="1"/>
      <w:marLeft w:val="0"/>
      <w:marRight w:val="0"/>
      <w:marTop w:val="0"/>
      <w:marBottom w:val="0"/>
      <w:divBdr>
        <w:top w:val="none" w:sz="0" w:space="0" w:color="auto"/>
        <w:left w:val="none" w:sz="0" w:space="0" w:color="auto"/>
        <w:bottom w:val="none" w:sz="0" w:space="0" w:color="auto"/>
        <w:right w:val="none" w:sz="0" w:space="0" w:color="auto"/>
      </w:divBdr>
    </w:div>
    <w:div w:id="375471375">
      <w:bodyDiv w:val="1"/>
      <w:marLeft w:val="0"/>
      <w:marRight w:val="0"/>
      <w:marTop w:val="0"/>
      <w:marBottom w:val="0"/>
      <w:divBdr>
        <w:top w:val="none" w:sz="0" w:space="0" w:color="auto"/>
        <w:left w:val="none" w:sz="0" w:space="0" w:color="auto"/>
        <w:bottom w:val="none" w:sz="0" w:space="0" w:color="auto"/>
        <w:right w:val="none" w:sz="0" w:space="0" w:color="auto"/>
      </w:divBdr>
    </w:div>
    <w:div w:id="387073744">
      <w:bodyDiv w:val="1"/>
      <w:marLeft w:val="0"/>
      <w:marRight w:val="0"/>
      <w:marTop w:val="0"/>
      <w:marBottom w:val="0"/>
      <w:divBdr>
        <w:top w:val="none" w:sz="0" w:space="0" w:color="auto"/>
        <w:left w:val="none" w:sz="0" w:space="0" w:color="auto"/>
        <w:bottom w:val="none" w:sz="0" w:space="0" w:color="auto"/>
        <w:right w:val="none" w:sz="0" w:space="0" w:color="auto"/>
      </w:divBdr>
    </w:div>
    <w:div w:id="402483734">
      <w:bodyDiv w:val="1"/>
      <w:marLeft w:val="0"/>
      <w:marRight w:val="0"/>
      <w:marTop w:val="0"/>
      <w:marBottom w:val="0"/>
      <w:divBdr>
        <w:top w:val="none" w:sz="0" w:space="0" w:color="auto"/>
        <w:left w:val="none" w:sz="0" w:space="0" w:color="auto"/>
        <w:bottom w:val="none" w:sz="0" w:space="0" w:color="auto"/>
        <w:right w:val="none" w:sz="0" w:space="0" w:color="auto"/>
      </w:divBdr>
    </w:div>
    <w:div w:id="488983282">
      <w:bodyDiv w:val="1"/>
      <w:marLeft w:val="0"/>
      <w:marRight w:val="0"/>
      <w:marTop w:val="0"/>
      <w:marBottom w:val="0"/>
      <w:divBdr>
        <w:top w:val="none" w:sz="0" w:space="0" w:color="auto"/>
        <w:left w:val="none" w:sz="0" w:space="0" w:color="auto"/>
        <w:bottom w:val="none" w:sz="0" w:space="0" w:color="auto"/>
        <w:right w:val="none" w:sz="0" w:space="0" w:color="auto"/>
      </w:divBdr>
    </w:div>
    <w:div w:id="495150969">
      <w:bodyDiv w:val="1"/>
      <w:marLeft w:val="0"/>
      <w:marRight w:val="0"/>
      <w:marTop w:val="0"/>
      <w:marBottom w:val="0"/>
      <w:divBdr>
        <w:top w:val="none" w:sz="0" w:space="0" w:color="auto"/>
        <w:left w:val="none" w:sz="0" w:space="0" w:color="auto"/>
        <w:bottom w:val="none" w:sz="0" w:space="0" w:color="auto"/>
        <w:right w:val="none" w:sz="0" w:space="0" w:color="auto"/>
      </w:divBdr>
    </w:div>
    <w:div w:id="540484193">
      <w:bodyDiv w:val="1"/>
      <w:marLeft w:val="0"/>
      <w:marRight w:val="0"/>
      <w:marTop w:val="0"/>
      <w:marBottom w:val="0"/>
      <w:divBdr>
        <w:top w:val="none" w:sz="0" w:space="0" w:color="auto"/>
        <w:left w:val="none" w:sz="0" w:space="0" w:color="auto"/>
        <w:bottom w:val="none" w:sz="0" w:space="0" w:color="auto"/>
        <w:right w:val="none" w:sz="0" w:space="0" w:color="auto"/>
      </w:divBdr>
    </w:div>
    <w:div w:id="574513105">
      <w:bodyDiv w:val="1"/>
      <w:marLeft w:val="0"/>
      <w:marRight w:val="0"/>
      <w:marTop w:val="0"/>
      <w:marBottom w:val="0"/>
      <w:divBdr>
        <w:top w:val="none" w:sz="0" w:space="0" w:color="auto"/>
        <w:left w:val="none" w:sz="0" w:space="0" w:color="auto"/>
        <w:bottom w:val="none" w:sz="0" w:space="0" w:color="auto"/>
        <w:right w:val="none" w:sz="0" w:space="0" w:color="auto"/>
      </w:divBdr>
    </w:div>
    <w:div w:id="580482502">
      <w:bodyDiv w:val="1"/>
      <w:marLeft w:val="0"/>
      <w:marRight w:val="0"/>
      <w:marTop w:val="0"/>
      <w:marBottom w:val="0"/>
      <w:divBdr>
        <w:top w:val="none" w:sz="0" w:space="0" w:color="auto"/>
        <w:left w:val="none" w:sz="0" w:space="0" w:color="auto"/>
        <w:bottom w:val="none" w:sz="0" w:space="0" w:color="auto"/>
        <w:right w:val="none" w:sz="0" w:space="0" w:color="auto"/>
      </w:divBdr>
    </w:div>
    <w:div w:id="595140643">
      <w:bodyDiv w:val="1"/>
      <w:marLeft w:val="0"/>
      <w:marRight w:val="0"/>
      <w:marTop w:val="0"/>
      <w:marBottom w:val="0"/>
      <w:divBdr>
        <w:top w:val="none" w:sz="0" w:space="0" w:color="auto"/>
        <w:left w:val="none" w:sz="0" w:space="0" w:color="auto"/>
        <w:bottom w:val="none" w:sz="0" w:space="0" w:color="auto"/>
        <w:right w:val="none" w:sz="0" w:space="0" w:color="auto"/>
      </w:divBdr>
    </w:div>
    <w:div w:id="595679053">
      <w:bodyDiv w:val="1"/>
      <w:marLeft w:val="0"/>
      <w:marRight w:val="0"/>
      <w:marTop w:val="0"/>
      <w:marBottom w:val="0"/>
      <w:divBdr>
        <w:top w:val="none" w:sz="0" w:space="0" w:color="auto"/>
        <w:left w:val="none" w:sz="0" w:space="0" w:color="auto"/>
        <w:bottom w:val="none" w:sz="0" w:space="0" w:color="auto"/>
        <w:right w:val="none" w:sz="0" w:space="0" w:color="auto"/>
      </w:divBdr>
      <w:divsChild>
        <w:div w:id="1535384632">
          <w:marLeft w:val="0"/>
          <w:marRight w:val="0"/>
          <w:marTop w:val="0"/>
          <w:marBottom w:val="0"/>
          <w:divBdr>
            <w:top w:val="none" w:sz="0" w:space="0" w:color="auto"/>
            <w:left w:val="none" w:sz="0" w:space="0" w:color="auto"/>
            <w:bottom w:val="none" w:sz="0" w:space="0" w:color="auto"/>
            <w:right w:val="none" w:sz="0" w:space="0" w:color="auto"/>
          </w:divBdr>
          <w:divsChild>
            <w:div w:id="2133942588">
              <w:marLeft w:val="0"/>
              <w:marRight w:val="60"/>
              <w:marTop w:val="0"/>
              <w:marBottom w:val="0"/>
              <w:divBdr>
                <w:top w:val="none" w:sz="0" w:space="0" w:color="auto"/>
                <w:left w:val="none" w:sz="0" w:space="0" w:color="auto"/>
                <w:bottom w:val="none" w:sz="0" w:space="0" w:color="auto"/>
                <w:right w:val="none" w:sz="0" w:space="0" w:color="auto"/>
              </w:divBdr>
              <w:divsChild>
                <w:div w:id="1681934688">
                  <w:marLeft w:val="0"/>
                  <w:marRight w:val="0"/>
                  <w:marTop w:val="0"/>
                  <w:marBottom w:val="150"/>
                  <w:divBdr>
                    <w:top w:val="none" w:sz="0" w:space="0" w:color="auto"/>
                    <w:left w:val="none" w:sz="0" w:space="0" w:color="auto"/>
                    <w:bottom w:val="none" w:sz="0" w:space="0" w:color="auto"/>
                    <w:right w:val="none" w:sz="0" w:space="0" w:color="auto"/>
                  </w:divBdr>
                  <w:divsChild>
                    <w:div w:id="691613495">
                      <w:marLeft w:val="0"/>
                      <w:marRight w:val="0"/>
                      <w:marTop w:val="0"/>
                      <w:marBottom w:val="0"/>
                      <w:divBdr>
                        <w:top w:val="none" w:sz="0" w:space="0" w:color="auto"/>
                        <w:left w:val="none" w:sz="0" w:space="0" w:color="auto"/>
                        <w:bottom w:val="none" w:sz="0" w:space="0" w:color="auto"/>
                        <w:right w:val="none" w:sz="0" w:space="0" w:color="auto"/>
                      </w:divBdr>
                      <w:divsChild>
                        <w:div w:id="670261452">
                          <w:marLeft w:val="0"/>
                          <w:marRight w:val="0"/>
                          <w:marTop w:val="0"/>
                          <w:marBottom w:val="0"/>
                          <w:divBdr>
                            <w:top w:val="none" w:sz="0" w:space="0" w:color="auto"/>
                            <w:left w:val="none" w:sz="0" w:space="0" w:color="auto"/>
                            <w:bottom w:val="none" w:sz="0" w:space="0" w:color="auto"/>
                            <w:right w:val="none" w:sz="0" w:space="0" w:color="auto"/>
                          </w:divBdr>
                          <w:divsChild>
                            <w:div w:id="77484559">
                              <w:marLeft w:val="0"/>
                              <w:marRight w:val="0"/>
                              <w:marTop w:val="240"/>
                              <w:marBottom w:val="120"/>
                              <w:divBdr>
                                <w:top w:val="none" w:sz="0" w:space="0" w:color="auto"/>
                                <w:left w:val="none" w:sz="0" w:space="0" w:color="auto"/>
                                <w:bottom w:val="none" w:sz="0" w:space="0" w:color="auto"/>
                                <w:right w:val="none" w:sz="0" w:space="0" w:color="auto"/>
                              </w:divBdr>
                            </w:div>
                            <w:div w:id="112290079">
                              <w:marLeft w:val="0"/>
                              <w:marRight w:val="0"/>
                              <w:marTop w:val="240"/>
                              <w:marBottom w:val="120"/>
                              <w:divBdr>
                                <w:top w:val="none" w:sz="0" w:space="0" w:color="auto"/>
                                <w:left w:val="none" w:sz="0" w:space="0" w:color="auto"/>
                                <w:bottom w:val="none" w:sz="0" w:space="0" w:color="auto"/>
                                <w:right w:val="none" w:sz="0" w:space="0" w:color="auto"/>
                              </w:divBdr>
                            </w:div>
                            <w:div w:id="123011245">
                              <w:marLeft w:val="0"/>
                              <w:marRight w:val="0"/>
                              <w:marTop w:val="240"/>
                              <w:marBottom w:val="120"/>
                              <w:divBdr>
                                <w:top w:val="none" w:sz="0" w:space="0" w:color="auto"/>
                                <w:left w:val="none" w:sz="0" w:space="0" w:color="auto"/>
                                <w:bottom w:val="none" w:sz="0" w:space="0" w:color="auto"/>
                                <w:right w:val="none" w:sz="0" w:space="0" w:color="auto"/>
                              </w:divBdr>
                            </w:div>
                            <w:div w:id="475731714">
                              <w:marLeft w:val="0"/>
                              <w:marRight w:val="0"/>
                              <w:marTop w:val="240"/>
                              <w:marBottom w:val="120"/>
                              <w:divBdr>
                                <w:top w:val="none" w:sz="0" w:space="0" w:color="auto"/>
                                <w:left w:val="none" w:sz="0" w:space="0" w:color="auto"/>
                                <w:bottom w:val="none" w:sz="0" w:space="0" w:color="auto"/>
                                <w:right w:val="none" w:sz="0" w:space="0" w:color="auto"/>
                              </w:divBdr>
                            </w:div>
                            <w:div w:id="541021711">
                              <w:marLeft w:val="0"/>
                              <w:marRight w:val="0"/>
                              <w:marTop w:val="240"/>
                              <w:marBottom w:val="120"/>
                              <w:divBdr>
                                <w:top w:val="none" w:sz="0" w:space="0" w:color="auto"/>
                                <w:left w:val="none" w:sz="0" w:space="0" w:color="auto"/>
                                <w:bottom w:val="none" w:sz="0" w:space="0" w:color="auto"/>
                                <w:right w:val="none" w:sz="0" w:space="0" w:color="auto"/>
                              </w:divBdr>
                            </w:div>
                            <w:div w:id="583799380">
                              <w:marLeft w:val="0"/>
                              <w:marRight w:val="0"/>
                              <w:marTop w:val="240"/>
                              <w:marBottom w:val="120"/>
                              <w:divBdr>
                                <w:top w:val="none" w:sz="0" w:space="0" w:color="auto"/>
                                <w:left w:val="none" w:sz="0" w:space="0" w:color="auto"/>
                                <w:bottom w:val="none" w:sz="0" w:space="0" w:color="auto"/>
                                <w:right w:val="none" w:sz="0" w:space="0" w:color="auto"/>
                              </w:divBdr>
                            </w:div>
                            <w:div w:id="599263280">
                              <w:marLeft w:val="0"/>
                              <w:marRight w:val="0"/>
                              <w:marTop w:val="240"/>
                              <w:marBottom w:val="120"/>
                              <w:divBdr>
                                <w:top w:val="none" w:sz="0" w:space="0" w:color="auto"/>
                                <w:left w:val="none" w:sz="0" w:space="0" w:color="auto"/>
                                <w:bottom w:val="none" w:sz="0" w:space="0" w:color="auto"/>
                                <w:right w:val="none" w:sz="0" w:space="0" w:color="auto"/>
                              </w:divBdr>
                            </w:div>
                            <w:div w:id="611940417">
                              <w:marLeft w:val="0"/>
                              <w:marRight w:val="0"/>
                              <w:marTop w:val="240"/>
                              <w:marBottom w:val="120"/>
                              <w:divBdr>
                                <w:top w:val="none" w:sz="0" w:space="0" w:color="auto"/>
                                <w:left w:val="none" w:sz="0" w:space="0" w:color="auto"/>
                                <w:bottom w:val="none" w:sz="0" w:space="0" w:color="auto"/>
                                <w:right w:val="none" w:sz="0" w:space="0" w:color="auto"/>
                              </w:divBdr>
                            </w:div>
                            <w:div w:id="701708450">
                              <w:marLeft w:val="0"/>
                              <w:marRight w:val="0"/>
                              <w:marTop w:val="240"/>
                              <w:marBottom w:val="120"/>
                              <w:divBdr>
                                <w:top w:val="none" w:sz="0" w:space="0" w:color="auto"/>
                                <w:left w:val="none" w:sz="0" w:space="0" w:color="auto"/>
                                <w:bottom w:val="none" w:sz="0" w:space="0" w:color="auto"/>
                                <w:right w:val="none" w:sz="0" w:space="0" w:color="auto"/>
                              </w:divBdr>
                            </w:div>
                            <w:div w:id="931201266">
                              <w:marLeft w:val="0"/>
                              <w:marRight w:val="0"/>
                              <w:marTop w:val="240"/>
                              <w:marBottom w:val="120"/>
                              <w:divBdr>
                                <w:top w:val="none" w:sz="0" w:space="0" w:color="auto"/>
                                <w:left w:val="none" w:sz="0" w:space="0" w:color="auto"/>
                                <w:bottom w:val="none" w:sz="0" w:space="0" w:color="auto"/>
                                <w:right w:val="none" w:sz="0" w:space="0" w:color="auto"/>
                              </w:divBdr>
                            </w:div>
                            <w:div w:id="1011029569">
                              <w:marLeft w:val="0"/>
                              <w:marRight w:val="0"/>
                              <w:marTop w:val="240"/>
                              <w:marBottom w:val="120"/>
                              <w:divBdr>
                                <w:top w:val="none" w:sz="0" w:space="0" w:color="auto"/>
                                <w:left w:val="none" w:sz="0" w:space="0" w:color="auto"/>
                                <w:bottom w:val="none" w:sz="0" w:space="0" w:color="auto"/>
                                <w:right w:val="none" w:sz="0" w:space="0" w:color="auto"/>
                              </w:divBdr>
                            </w:div>
                            <w:div w:id="1037049873">
                              <w:marLeft w:val="0"/>
                              <w:marRight w:val="0"/>
                              <w:marTop w:val="240"/>
                              <w:marBottom w:val="120"/>
                              <w:divBdr>
                                <w:top w:val="none" w:sz="0" w:space="0" w:color="auto"/>
                                <w:left w:val="none" w:sz="0" w:space="0" w:color="auto"/>
                                <w:bottom w:val="none" w:sz="0" w:space="0" w:color="auto"/>
                                <w:right w:val="none" w:sz="0" w:space="0" w:color="auto"/>
                              </w:divBdr>
                            </w:div>
                            <w:div w:id="1491363644">
                              <w:marLeft w:val="0"/>
                              <w:marRight w:val="0"/>
                              <w:marTop w:val="240"/>
                              <w:marBottom w:val="120"/>
                              <w:divBdr>
                                <w:top w:val="none" w:sz="0" w:space="0" w:color="auto"/>
                                <w:left w:val="none" w:sz="0" w:space="0" w:color="auto"/>
                                <w:bottom w:val="none" w:sz="0" w:space="0" w:color="auto"/>
                                <w:right w:val="none" w:sz="0" w:space="0" w:color="auto"/>
                              </w:divBdr>
                            </w:div>
                            <w:div w:id="1514537599">
                              <w:marLeft w:val="0"/>
                              <w:marRight w:val="0"/>
                              <w:marTop w:val="240"/>
                              <w:marBottom w:val="120"/>
                              <w:divBdr>
                                <w:top w:val="none" w:sz="0" w:space="0" w:color="auto"/>
                                <w:left w:val="none" w:sz="0" w:space="0" w:color="auto"/>
                                <w:bottom w:val="none" w:sz="0" w:space="0" w:color="auto"/>
                                <w:right w:val="none" w:sz="0" w:space="0" w:color="auto"/>
                              </w:divBdr>
                            </w:div>
                            <w:div w:id="1976061243">
                              <w:marLeft w:val="0"/>
                              <w:marRight w:val="0"/>
                              <w:marTop w:val="240"/>
                              <w:marBottom w:val="120"/>
                              <w:divBdr>
                                <w:top w:val="none" w:sz="0" w:space="0" w:color="auto"/>
                                <w:left w:val="none" w:sz="0" w:space="0" w:color="auto"/>
                                <w:bottom w:val="none" w:sz="0" w:space="0" w:color="auto"/>
                                <w:right w:val="none" w:sz="0" w:space="0" w:color="auto"/>
                              </w:divBdr>
                            </w:div>
                            <w:div w:id="2035644515">
                              <w:marLeft w:val="0"/>
                              <w:marRight w:val="0"/>
                              <w:marTop w:val="240"/>
                              <w:marBottom w:val="120"/>
                              <w:divBdr>
                                <w:top w:val="none" w:sz="0" w:space="0" w:color="auto"/>
                                <w:left w:val="none" w:sz="0" w:space="0" w:color="auto"/>
                                <w:bottom w:val="none" w:sz="0" w:space="0" w:color="auto"/>
                                <w:right w:val="none" w:sz="0" w:space="0" w:color="auto"/>
                              </w:divBdr>
                            </w:div>
                            <w:div w:id="2113554124">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6847662">
      <w:bodyDiv w:val="1"/>
      <w:marLeft w:val="0"/>
      <w:marRight w:val="0"/>
      <w:marTop w:val="0"/>
      <w:marBottom w:val="0"/>
      <w:divBdr>
        <w:top w:val="none" w:sz="0" w:space="0" w:color="auto"/>
        <w:left w:val="none" w:sz="0" w:space="0" w:color="auto"/>
        <w:bottom w:val="none" w:sz="0" w:space="0" w:color="auto"/>
        <w:right w:val="none" w:sz="0" w:space="0" w:color="auto"/>
      </w:divBdr>
      <w:divsChild>
        <w:div w:id="1142884904">
          <w:marLeft w:val="0"/>
          <w:marRight w:val="0"/>
          <w:marTop w:val="0"/>
          <w:marBottom w:val="0"/>
          <w:divBdr>
            <w:top w:val="none" w:sz="0" w:space="0" w:color="auto"/>
            <w:left w:val="none" w:sz="0" w:space="0" w:color="auto"/>
            <w:bottom w:val="none" w:sz="0" w:space="0" w:color="auto"/>
            <w:right w:val="none" w:sz="0" w:space="0" w:color="auto"/>
          </w:divBdr>
          <w:divsChild>
            <w:div w:id="1954894388">
              <w:marLeft w:val="0"/>
              <w:marRight w:val="60"/>
              <w:marTop w:val="0"/>
              <w:marBottom w:val="0"/>
              <w:divBdr>
                <w:top w:val="none" w:sz="0" w:space="0" w:color="auto"/>
                <w:left w:val="none" w:sz="0" w:space="0" w:color="auto"/>
                <w:bottom w:val="none" w:sz="0" w:space="0" w:color="auto"/>
                <w:right w:val="none" w:sz="0" w:space="0" w:color="auto"/>
              </w:divBdr>
              <w:divsChild>
                <w:div w:id="620765246">
                  <w:marLeft w:val="0"/>
                  <w:marRight w:val="0"/>
                  <w:marTop w:val="0"/>
                  <w:marBottom w:val="150"/>
                  <w:divBdr>
                    <w:top w:val="none" w:sz="0" w:space="0" w:color="auto"/>
                    <w:left w:val="none" w:sz="0" w:space="0" w:color="auto"/>
                    <w:bottom w:val="none" w:sz="0" w:space="0" w:color="auto"/>
                    <w:right w:val="none" w:sz="0" w:space="0" w:color="auto"/>
                  </w:divBdr>
                  <w:divsChild>
                    <w:div w:id="1777864369">
                      <w:marLeft w:val="0"/>
                      <w:marRight w:val="0"/>
                      <w:marTop w:val="0"/>
                      <w:marBottom w:val="0"/>
                      <w:divBdr>
                        <w:top w:val="none" w:sz="0" w:space="0" w:color="auto"/>
                        <w:left w:val="none" w:sz="0" w:space="0" w:color="auto"/>
                        <w:bottom w:val="none" w:sz="0" w:space="0" w:color="auto"/>
                        <w:right w:val="none" w:sz="0" w:space="0" w:color="auto"/>
                      </w:divBdr>
                      <w:divsChild>
                        <w:div w:id="111755918">
                          <w:marLeft w:val="0"/>
                          <w:marRight w:val="0"/>
                          <w:marTop w:val="0"/>
                          <w:marBottom w:val="0"/>
                          <w:divBdr>
                            <w:top w:val="none" w:sz="0" w:space="0" w:color="auto"/>
                            <w:left w:val="none" w:sz="0" w:space="0" w:color="auto"/>
                            <w:bottom w:val="none" w:sz="0" w:space="0" w:color="auto"/>
                            <w:right w:val="none" w:sz="0" w:space="0" w:color="auto"/>
                          </w:divBdr>
                          <w:divsChild>
                            <w:div w:id="447049981">
                              <w:marLeft w:val="0"/>
                              <w:marRight w:val="0"/>
                              <w:marTop w:val="240"/>
                              <w:marBottom w:val="120"/>
                              <w:divBdr>
                                <w:top w:val="none" w:sz="0" w:space="0" w:color="auto"/>
                                <w:left w:val="none" w:sz="0" w:space="0" w:color="auto"/>
                                <w:bottom w:val="none" w:sz="0" w:space="0" w:color="auto"/>
                                <w:right w:val="none" w:sz="0" w:space="0" w:color="auto"/>
                              </w:divBdr>
                            </w:div>
                            <w:div w:id="452792698">
                              <w:marLeft w:val="0"/>
                              <w:marRight w:val="0"/>
                              <w:marTop w:val="240"/>
                              <w:marBottom w:val="120"/>
                              <w:divBdr>
                                <w:top w:val="none" w:sz="0" w:space="0" w:color="auto"/>
                                <w:left w:val="none" w:sz="0" w:space="0" w:color="auto"/>
                                <w:bottom w:val="none" w:sz="0" w:space="0" w:color="auto"/>
                                <w:right w:val="none" w:sz="0" w:space="0" w:color="auto"/>
                              </w:divBdr>
                            </w:div>
                            <w:div w:id="522938677">
                              <w:marLeft w:val="0"/>
                              <w:marRight w:val="0"/>
                              <w:marTop w:val="240"/>
                              <w:marBottom w:val="120"/>
                              <w:divBdr>
                                <w:top w:val="none" w:sz="0" w:space="0" w:color="auto"/>
                                <w:left w:val="none" w:sz="0" w:space="0" w:color="auto"/>
                                <w:bottom w:val="none" w:sz="0" w:space="0" w:color="auto"/>
                                <w:right w:val="none" w:sz="0" w:space="0" w:color="auto"/>
                              </w:divBdr>
                            </w:div>
                            <w:div w:id="608699448">
                              <w:marLeft w:val="0"/>
                              <w:marRight w:val="0"/>
                              <w:marTop w:val="240"/>
                              <w:marBottom w:val="120"/>
                              <w:divBdr>
                                <w:top w:val="none" w:sz="0" w:space="0" w:color="auto"/>
                                <w:left w:val="none" w:sz="0" w:space="0" w:color="auto"/>
                                <w:bottom w:val="none" w:sz="0" w:space="0" w:color="auto"/>
                                <w:right w:val="none" w:sz="0" w:space="0" w:color="auto"/>
                              </w:divBdr>
                            </w:div>
                            <w:div w:id="733967007">
                              <w:marLeft w:val="0"/>
                              <w:marRight w:val="0"/>
                              <w:marTop w:val="240"/>
                              <w:marBottom w:val="120"/>
                              <w:divBdr>
                                <w:top w:val="none" w:sz="0" w:space="0" w:color="auto"/>
                                <w:left w:val="none" w:sz="0" w:space="0" w:color="auto"/>
                                <w:bottom w:val="none" w:sz="0" w:space="0" w:color="auto"/>
                                <w:right w:val="none" w:sz="0" w:space="0" w:color="auto"/>
                              </w:divBdr>
                            </w:div>
                            <w:div w:id="777457099">
                              <w:marLeft w:val="0"/>
                              <w:marRight w:val="0"/>
                              <w:marTop w:val="240"/>
                              <w:marBottom w:val="120"/>
                              <w:divBdr>
                                <w:top w:val="none" w:sz="0" w:space="0" w:color="auto"/>
                                <w:left w:val="none" w:sz="0" w:space="0" w:color="auto"/>
                                <w:bottom w:val="none" w:sz="0" w:space="0" w:color="auto"/>
                                <w:right w:val="none" w:sz="0" w:space="0" w:color="auto"/>
                              </w:divBdr>
                            </w:div>
                            <w:div w:id="843132949">
                              <w:marLeft w:val="0"/>
                              <w:marRight w:val="0"/>
                              <w:marTop w:val="240"/>
                              <w:marBottom w:val="120"/>
                              <w:divBdr>
                                <w:top w:val="none" w:sz="0" w:space="0" w:color="auto"/>
                                <w:left w:val="none" w:sz="0" w:space="0" w:color="auto"/>
                                <w:bottom w:val="none" w:sz="0" w:space="0" w:color="auto"/>
                                <w:right w:val="none" w:sz="0" w:space="0" w:color="auto"/>
                              </w:divBdr>
                            </w:div>
                            <w:div w:id="863831312">
                              <w:marLeft w:val="0"/>
                              <w:marRight w:val="0"/>
                              <w:marTop w:val="240"/>
                              <w:marBottom w:val="120"/>
                              <w:divBdr>
                                <w:top w:val="none" w:sz="0" w:space="0" w:color="auto"/>
                                <w:left w:val="none" w:sz="0" w:space="0" w:color="auto"/>
                                <w:bottom w:val="none" w:sz="0" w:space="0" w:color="auto"/>
                                <w:right w:val="none" w:sz="0" w:space="0" w:color="auto"/>
                              </w:divBdr>
                            </w:div>
                            <w:div w:id="921915247">
                              <w:marLeft w:val="0"/>
                              <w:marRight w:val="0"/>
                              <w:marTop w:val="240"/>
                              <w:marBottom w:val="120"/>
                              <w:divBdr>
                                <w:top w:val="none" w:sz="0" w:space="0" w:color="auto"/>
                                <w:left w:val="none" w:sz="0" w:space="0" w:color="auto"/>
                                <w:bottom w:val="none" w:sz="0" w:space="0" w:color="auto"/>
                                <w:right w:val="none" w:sz="0" w:space="0" w:color="auto"/>
                              </w:divBdr>
                            </w:div>
                            <w:div w:id="955867601">
                              <w:marLeft w:val="0"/>
                              <w:marRight w:val="0"/>
                              <w:marTop w:val="240"/>
                              <w:marBottom w:val="120"/>
                              <w:divBdr>
                                <w:top w:val="none" w:sz="0" w:space="0" w:color="auto"/>
                                <w:left w:val="none" w:sz="0" w:space="0" w:color="auto"/>
                                <w:bottom w:val="none" w:sz="0" w:space="0" w:color="auto"/>
                                <w:right w:val="none" w:sz="0" w:space="0" w:color="auto"/>
                              </w:divBdr>
                            </w:div>
                            <w:div w:id="1066536897">
                              <w:marLeft w:val="0"/>
                              <w:marRight w:val="0"/>
                              <w:marTop w:val="240"/>
                              <w:marBottom w:val="120"/>
                              <w:divBdr>
                                <w:top w:val="none" w:sz="0" w:space="0" w:color="auto"/>
                                <w:left w:val="none" w:sz="0" w:space="0" w:color="auto"/>
                                <w:bottom w:val="none" w:sz="0" w:space="0" w:color="auto"/>
                                <w:right w:val="none" w:sz="0" w:space="0" w:color="auto"/>
                              </w:divBdr>
                            </w:div>
                            <w:div w:id="1388720106">
                              <w:marLeft w:val="0"/>
                              <w:marRight w:val="0"/>
                              <w:marTop w:val="240"/>
                              <w:marBottom w:val="120"/>
                              <w:divBdr>
                                <w:top w:val="none" w:sz="0" w:space="0" w:color="auto"/>
                                <w:left w:val="none" w:sz="0" w:space="0" w:color="auto"/>
                                <w:bottom w:val="none" w:sz="0" w:space="0" w:color="auto"/>
                                <w:right w:val="none" w:sz="0" w:space="0" w:color="auto"/>
                              </w:divBdr>
                            </w:div>
                            <w:div w:id="1580478428">
                              <w:marLeft w:val="0"/>
                              <w:marRight w:val="0"/>
                              <w:marTop w:val="240"/>
                              <w:marBottom w:val="120"/>
                              <w:divBdr>
                                <w:top w:val="none" w:sz="0" w:space="0" w:color="auto"/>
                                <w:left w:val="none" w:sz="0" w:space="0" w:color="auto"/>
                                <w:bottom w:val="none" w:sz="0" w:space="0" w:color="auto"/>
                                <w:right w:val="none" w:sz="0" w:space="0" w:color="auto"/>
                              </w:divBdr>
                            </w:div>
                            <w:div w:id="1696686635">
                              <w:marLeft w:val="0"/>
                              <w:marRight w:val="0"/>
                              <w:marTop w:val="240"/>
                              <w:marBottom w:val="120"/>
                              <w:divBdr>
                                <w:top w:val="none" w:sz="0" w:space="0" w:color="auto"/>
                                <w:left w:val="none" w:sz="0" w:space="0" w:color="auto"/>
                                <w:bottom w:val="none" w:sz="0" w:space="0" w:color="auto"/>
                                <w:right w:val="none" w:sz="0" w:space="0" w:color="auto"/>
                              </w:divBdr>
                            </w:div>
                            <w:div w:id="1757941969">
                              <w:marLeft w:val="0"/>
                              <w:marRight w:val="0"/>
                              <w:marTop w:val="240"/>
                              <w:marBottom w:val="120"/>
                              <w:divBdr>
                                <w:top w:val="none" w:sz="0" w:space="0" w:color="auto"/>
                                <w:left w:val="none" w:sz="0" w:space="0" w:color="auto"/>
                                <w:bottom w:val="none" w:sz="0" w:space="0" w:color="auto"/>
                                <w:right w:val="none" w:sz="0" w:space="0" w:color="auto"/>
                              </w:divBdr>
                            </w:div>
                            <w:div w:id="1905288810">
                              <w:marLeft w:val="0"/>
                              <w:marRight w:val="0"/>
                              <w:marTop w:val="240"/>
                              <w:marBottom w:val="120"/>
                              <w:divBdr>
                                <w:top w:val="none" w:sz="0" w:space="0" w:color="auto"/>
                                <w:left w:val="none" w:sz="0" w:space="0" w:color="auto"/>
                                <w:bottom w:val="none" w:sz="0" w:space="0" w:color="auto"/>
                                <w:right w:val="none" w:sz="0" w:space="0" w:color="auto"/>
                              </w:divBdr>
                            </w:div>
                            <w:div w:id="1927499831">
                              <w:marLeft w:val="0"/>
                              <w:marRight w:val="0"/>
                              <w:marTop w:val="240"/>
                              <w:marBottom w:val="120"/>
                              <w:divBdr>
                                <w:top w:val="none" w:sz="0" w:space="0" w:color="auto"/>
                                <w:left w:val="none" w:sz="0" w:space="0" w:color="auto"/>
                                <w:bottom w:val="none" w:sz="0" w:space="0" w:color="auto"/>
                                <w:right w:val="none" w:sz="0" w:space="0" w:color="auto"/>
                              </w:divBdr>
                            </w:div>
                            <w:div w:id="196669703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7138269">
      <w:bodyDiv w:val="1"/>
      <w:marLeft w:val="0"/>
      <w:marRight w:val="0"/>
      <w:marTop w:val="0"/>
      <w:marBottom w:val="0"/>
      <w:divBdr>
        <w:top w:val="none" w:sz="0" w:space="0" w:color="auto"/>
        <w:left w:val="none" w:sz="0" w:space="0" w:color="auto"/>
        <w:bottom w:val="none" w:sz="0" w:space="0" w:color="auto"/>
        <w:right w:val="none" w:sz="0" w:space="0" w:color="auto"/>
      </w:divBdr>
    </w:div>
    <w:div w:id="901984015">
      <w:bodyDiv w:val="1"/>
      <w:marLeft w:val="0"/>
      <w:marRight w:val="0"/>
      <w:marTop w:val="0"/>
      <w:marBottom w:val="0"/>
      <w:divBdr>
        <w:top w:val="none" w:sz="0" w:space="0" w:color="auto"/>
        <w:left w:val="none" w:sz="0" w:space="0" w:color="auto"/>
        <w:bottom w:val="none" w:sz="0" w:space="0" w:color="auto"/>
        <w:right w:val="none" w:sz="0" w:space="0" w:color="auto"/>
      </w:divBdr>
    </w:div>
    <w:div w:id="958797122">
      <w:bodyDiv w:val="1"/>
      <w:marLeft w:val="0"/>
      <w:marRight w:val="0"/>
      <w:marTop w:val="0"/>
      <w:marBottom w:val="0"/>
      <w:divBdr>
        <w:top w:val="none" w:sz="0" w:space="0" w:color="auto"/>
        <w:left w:val="none" w:sz="0" w:space="0" w:color="auto"/>
        <w:bottom w:val="none" w:sz="0" w:space="0" w:color="auto"/>
        <w:right w:val="none" w:sz="0" w:space="0" w:color="auto"/>
      </w:divBdr>
    </w:div>
    <w:div w:id="1016155972">
      <w:bodyDiv w:val="1"/>
      <w:marLeft w:val="0"/>
      <w:marRight w:val="0"/>
      <w:marTop w:val="0"/>
      <w:marBottom w:val="0"/>
      <w:divBdr>
        <w:top w:val="none" w:sz="0" w:space="0" w:color="auto"/>
        <w:left w:val="none" w:sz="0" w:space="0" w:color="auto"/>
        <w:bottom w:val="none" w:sz="0" w:space="0" w:color="auto"/>
        <w:right w:val="none" w:sz="0" w:space="0" w:color="auto"/>
      </w:divBdr>
    </w:div>
    <w:div w:id="1016689562">
      <w:bodyDiv w:val="1"/>
      <w:marLeft w:val="0"/>
      <w:marRight w:val="0"/>
      <w:marTop w:val="0"/>
      <w:marBottom w:val="0"/>
      <w:divBdr>
        <w:top w:val="none" w:sz="0" w:space="0" w:color="auto"/>
        <w:left w:val="none" w:sz="0" w:space="0" w:color="auto"/>
        <w:bottom w:val="none" w:sz="0" w:space="0" w:color="auto"/>
        <w:right w:val="none" w:sz="0" w:space="0" w:color="auto"/>
      </w:divBdr>
    </w:div>
    <w:div w:id="1080374158">
      <w:bodyDiv w:val="1"/>
      <w:marLeft w:val="0"/>
      <w:marRight w:val="0"/>
      <w:marTop w:val="0"/>
      <w:marBottom w:val="0"/>
      <w:divBdr>
        <w:top w:val="none" w:sz="0" w:space="0" w:color="auto"/>
        <w:left w:val="none" w:sz="0" w:space="0" w:color="auto"/>
        <w:bottom w:val="none" w:sz="0" w:space="0" w:color="auto"/>
        <w:right w:val="none" w:sz="0" w:space="0" w:color="auto"/>
      </w:divBdr>
      <w:divsChild>
        <w:div w:id="1783068031">
          <w:marLeft w:val="0"/>
          <w:marRight w:val="0"/>
          <w:marTop w:val="0"/>
          <w:marBottom w:val="0"/>
          <w:divBdr>
            <w:top w:val="none" w:sz="0" w:space="0" w:color="auto"/>
            <w:left w:val="none" w:sz="0" w:space="0" w:color="auto"/>
            <w:bottom w:val="none" w:sz="0" w:space="0" w:color="auto"/>
            <w:right w:val="none" w:sz="0" w:space="0" w:color="auto"/>
          </w:divBdr>
          <w:divsChild>
            <w:div w:id="875505146">
              <w:marLeft w:val="0"/>
              <w:marRight w:val="60"/>
              <w:marTop w:val="0"/>
              <w:marBottom w:val="0"/>
              <w:divBdr>
                <w:top w:val="none" w:sz="0" w:space="0" w:color="auto"/>
                <w:left w:val="none" w:sz="0" w:space="0" w:color="auto"/>
                <w:bottom w:val="none" w:sz="0" w:space="0" w:color="auto"/>
                <w:right w:val="none" w:sz="0" w:space="0" w:color="auto"/>
              </w:divBdr>
              <w:divsChild>
                <w:div w:id="701200507">
                  <w:marLeft w:val="0"/>
                  <w:marRight w:val="0"/>
                  <w:marTop w:val="0"/>
                  <w:marBottom w:val="150"/>
                  <w:divBdr>
                    <w:top w:val="none" w:sz="0" w:space="0" w:color="auto"/>
                    <w:left w:val="none" w:sz="0" w:space="0" w:color="auto"/>
                    <w:bottom w:val="none" w:sz="0" w:space="0" w:color="auto"/>
                    <w:right w:val="none" w:sz="0" w:space="0" w:color="auto"/>
                  </w:divBdr>
                  <w:divsChild>
                    <w:div w:id="884760951">
                      <w:marLeft w:val="0"/>
                      <w:marRight w:val="0"/>
                      <w:marTop w:val="0"/>
                      <w:marBottom w:val="0"/>
                      <w:divBdr>
                        <w:top w:val="none" w:sz="0" w:space="0" w:color="auto"/>
                        <w:left w:val="none" w:sz="0" w:space="0" w:color="auto"/>
                        <w:bottom w:val="none" w:sz="0" w:space="0" w:color="auto"/>
                        <w:right w:val="none" w:sz="0" w:space="0" w:color="auto"/>
                      </w:divBdr>
                      <w:divsChild>
                        <w:div w:id="1727795936">
                          <w:marLeft w:val="0"/>
                          <w:marRight w:val="0"/>
                          <w:marTop w:val="0"/>
                          <w:marBottom w:val="0"/>
                          <w:divBdr>
                            <w:top w:val="none" w:sz="0" w:space="0" w:color="auto"/>
                            <w:left w:val="none" w:sz="0" w:space="0" w:color="auto"/>
                            <w:bottom w:val="none" w:sz="0" w:space="0" w:color="auto"/>
                            <w:right w:val="none" w:sz="0" w:space="0" w:color="auto"/>
                          </w:divBdr>
                          <w:divsChild>
                            <w:div w:id="158009858">
                              <w:marLeft w:val="0"/>
                              <w:marRight w:val="0"/>
                              <w:marTop w:val="240"/>
                              <w:marBottom w:val="120"/>
                              <w:divBdr>
                                <w:top w:val="none" w:sz="0" w:space="0" w:color="auto"/>
                                <w:left w:val="none" w:sz="0" w:space="0" w:color="auto"/>
                                <w:bottom w:val="none" w:sz="0" w:space="0" w:color="auto"/>
                                <w:right w:val="none" w:sz="0" w:space="0" w:color="auto"/>
                              </w:divBdr>
                            </w:div>
                            <w:div w:id="325210553">
                              <w:marLeft w:val="0"/>
                              <w:marRight w:val="0"/>
                              <w:marTop w:val="240"/>
                              <w:marBottom w:val="120"/>
                              <w:divBdr>
                                <w:top w:val="none" w:sz="0" w:space="0" w:color="auto"/>
                                <w:left w:val="none" w:sz="0" w:space="0" w:color="auto"/>
                                <w:bottom w:val="none" w:sz="0" w:space="0" w:color="auto"/>
                                <w:right w:val="none" w:sz="0" w:space="0" w:color="auto"/>
                              </w:divBdr>
                            </w:div>
                            <w:div w:id="445126719">
                              <w:marLeft w:val="0"/>
                              <w:marRight w:val="0"/>
                              <w:marTop w:val="240"/>
                              <w:marBottom w:val="120"/>
                              <w:divBdr>
                                <w:top w:val="none" w:sz="0" w:space="0" w:color="auto"/>
                                <w:left w:val="none" w:sz="0" w:space="0" w:color="auto"/>
                                <w:bottom w:val="none" w:sz="0" w:space="0" w:color="auto"/>
                                <w:right w:val="none" w:sz="0" w:space="0" w:color="auto"/>
                              </w:divBdr>
                            </w:div>
                            <w:div w:id="489449310">
                              <w:marLeft w:val="0"/>
                              <w:marRight w:val="0"/>
                              <w:marTop w:val="240"/>
                              <w:marBottom w:val="120"/>
                              <w:divBdr>
                                <w:top w:val="none" w:sz="0" w:space="0" w:color="auto"/>
                                <w:left w:val="none" w:sz="0" w:space="0" w:color="auto"/>
                                <w:bottom w:val="none" w:sz="0" w:space="0" w:color="auto"/>
                                <w:right w:val="none" w:sz="0" w:space="0" w:color="auto"/>
                              </w:divBdr>
                            </w:div>
                            <w:div w:id="504252769">
                              <w:marLeft w:val="0"/>
                              <w:marRight w:val="0"/>
                              <w:marTop w:val="240"/>
                              <w:marBottom w:val="120"/>
                              <w:divBdr>
                                <w:top w:val="none" w:sz="0" w:space="0" w:color="auto"/>
                                <w:left w:val="none" w:sz="0" w:space="0" w:color="auto"/>
                                <w:bottom w:val="none" w:sz="0" w:space="0" w:color="auto"/>
                                <w:right w:val="none" w:sz="0" w:space="0" w:color="auto"/>
                              </w:divBdr>
                            </w:div>
                            <w:div w:id="509875493">
                              <w:marLeft w:val="0"/>
                              <w:marRight w:val="0"/>
                              <w:marTop w:val="240"/>
                              <w:marBottom w:val="120"/>
                              <w:divBdr>
                                <w:top w:val="none" w:sz="0" w:space="0" w:color="auto"/>
                                <w:left w:val="none" w:sz="0" w:space="0" w:color="auto"/>
                                <w:bottom w:val="none" w:sz="0" w:space="0" w:color="auto"/>
                                <w:right w:val="none" w:sz="0" w:space="0" w:color="auto"/>
                              </w:divBdr>
                            </w:div>
                            <w:div w:id="539590607">
                              <w:marLeft w:val="0"/>
                              <w:marRight w:val="0"/>
                              <w:marTop w:val="240"/>
                              <w:marBottom w:val="120"/>
                              <w:divBdr>
                                <w:top w:val="none" w:sz="0" w:space="0" w:color="auto"/>
                                <w:left w:val="none" w:sz="0" w:space="0" w:color="auto"/>
                                <w:bottom w:val="none" w:sz="0" w:space="0" w:color="auto"/>
                                <w:right w:val="none" w:sz="0" w:space="0" w:color="auto"/>
                              </w:divBdr>
                            </w:div>
                            <w:div w:id="626273985">
                              <w:marLeft w:val="0"/>
                              <w:marRight w:val="0"/>
                              <w:marTop w:val="240"/>
                              <w:marBottom w:val="120"/>
                              <w:divBdr>
                                <w:top w:val="none" w:sz="0" w:space="0" w:color="auto"/>
                                <w:left w:val="none" w:sz="0" w:space="0" w:color="auto"/>
                                <w:bottom w:val="none" w:sz="0" w:space="0" w:color="auto"/>
                                <w:right w:val="none" w:sz="0" w:space="0" w:color="auto"/>
                              </w:divBdr>
                            </w:div>
                            <w:div w:id="784692552">
                              <w:marLeft w:val="0"/>
                              <w:marRight w:val="0"/>
                              <w:marTop w:val="240"/>
                              <w:marBottom w:val="120"/>
                              <w:divBdr>
                                <w:top w:val="none" w:sz="0" w:space="0" w:color="auto"/>
                                <w:left w:val="none" w:sz="0" w:space="0" w:color="auto"/>
                                <w:bottom w:val="none" w:sz="0" w:space="0" w:color="auto"/>
                                <w:right w:val="none" w:sz="0" w:space="0" w:color="auto"/>
                              </w:divBdr>
                            </w:div>
                            <w:div w:id="955481321">
                              <w:marLeft w:val="0"/>
                              <w:marRight w:val="0"/>
                              <w:marTop w:val="240"/>
                              <w:marBottom w:val="120"/>
                              <w:divBdr>
                                <w:top w:val="none" w:sz="0" w:space="0" w:color="auto"/>
                                <w:left w:val="none" w:sz="0" w:space="0" w:color="auto"/>
                                <w:bottom w:val="none" w:sz="0" w:space="0" w:color="auto"/>
                                <w:right w:val="none" w:sz="0" w:space="0" w:color="auto"/>
                              </w:divBdr>
                            </w:div>
                            <w:div w:id="958880711">
                              <w:marLeft w:val="0"/>
                              <w:marRight w:val="0"/>
                              <w:marTop w:val="240"/>
                              <w:marBottom w:val="120"/>
                              <w:divBdr>
                                <w:top w:val="none" w:sz="0" w:space="0" w:color="auto"/>
                                <w:left w:val="none" w:sz="0" w:space="0" w:color="auto"/>
                                <w:bottom w:val="none" w:sz="0" w:space="0" w:color="auto"/>
                                <w:right w:val="none" w:sz="0" w:space="0" w:color="auto"/>
                              </w:divBdr>
                            </w:div>
                            <w:div w:id="1026561800">
                              <w:marLeft w:val="0"/>
                              <w:marRight w:val="0"/>
                              <w:marTop w:val="240"/>
                              <w:marBottom w:val="120"/>
                              <w:divBdr>
                                <w:top w:val="none" w:sz="0" w:space="0" w:color="auto"/>
                                <w:left w:val="none" w:sz="0" w:space="0" w:color="auto"/>
                                <w:bottom w:val="none" w:sz="0" w:space="0" w:color="auto"/>
                                <w:right w:val="none" w:sz="0" w:space="0" w:color="auto"/>
                              </w:divBdr>
                            </w:div>
                            <w:div w:id="1078595172">
                              <w:marLeft w:val="0"/>
                              <w:marRight w:val="0"/>
                              <w:marTop w:val="240"/>
                              <w:marBottom w:val="120"/>
                              <w:divBdr>
                                <w:top w:val="none" w:sz="0" w:space="0" w:color="auto"/>
                                <w:left w:val="none" w:sz="0" w:space="0" w:color="auto"/>
                                <w:bottom w:val="none" w:sz="0" w:space="0" w:color="auto"/>
                                <w:right w:val="none" w:sz="0" w:space="0" w:color="auto"/>
                              </w:divBdr>
                            </w:div>
                            <w:div w:id="1156873545">
                              <w:marLeft w:val="0"/>
                              <w:marRight w:val="0"/>
                              <w:marTop w:val="240"/>
                              <w:marBottom w:val="120"/>
                              <w:divBdr>
                                <w:top w:val="none" w:sz="0" w:space="0" w:color="auto"/>
                                <w:left w:val="none" w:sz="0" w:space="0" w:color="auto"/>
                                <w:bottom w:val="none" w:sz="0" w:space="0" w:color="auto"/>
                                <w:right w:val="none" w:sz="0" w:space="0" w:color="auto"/>
                              </w:divBdr>
                            </w:div>
                            <w:div w:id="1247886089">
                              <w:marLeft w:val="0"/>
                              <w:marRight w:val="0"/>
                              <w:marTop w:val="240"/>
                              <w:marBottom w:val="120"/>
                              <w:divBdr>
                                <w:top w:val="none" w:sz="0" w:space="0" w:color="auto"/>
                                <w:left w:val="none" w:sz="0" w:space="0" w:color="auto"/>
                                <w:bottom w:val="none" w:sz="0" w:space="0" w:color="auto"/>
                                <w:right w:val="none" w:sz="0" w:space="0" w:color="auto"/>
                              </w:divBdr>
                            </w:div>
                            <w:div w:id="1687056876">
                              <w:marLeft w:val="0"/>
                              <w:marRight w:val="0"/>
                              <w:marTop w:val="240"/>
                              <w:marBottom w:val="120"/>
                              <w:divBdr>
                                <w:top w:val="none" w:sz="0" w:space="0" w:color="auto"/>
                                <w:left w:val="none" w:sz="0" w:space="0" w:color="auto"/>
                                <w:bottom w:val="none" w:sz="0" w:space="0" w:color="auto"/>
                                <w:right w:val="none" w:sz="0" w:space="0" w:color="auto"/>
                              </w:divBdr>
                            </w:div>
                            <w:div w:id="1733310426">
                              <w:marLeft w:val="0"/>
                              <w:marRight w:val="0"/>
                              <w:marTop w:val="240"/>
                              <w:marBottom w:val="120"/>
                              <w:divBdr>
                                <w:top w:val="none" w:sz="0" w:space="0" w:color="auto"/>
                                <w:left w:val="none" w:sz="0" w:space="0" w:color="auto"/>
                                <w:bottom w:val="none" w:sz="0" w:space="0" w:color="auto"/>
                                <w:right w:val="none" w:sz="0" w:space="0" w:color="auto"/>
                              </w:divBdr>
                            </w:div>
                            <w:div w:id="195489698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5748635">
      <w:bodyDiv w:val="1"/>
      <w:marLeft w:val="0"/>
      <w:marRight w:val="0"/>
      <w:marTop w:val="0"/>
      <w:marBottom w:val="0"/>
      <w:divBdr>
        <w:top w:val="none" w:sz="0" w:space="0" w:color="auto"/>
        <w:left w:val="none" w:sz="0" w:space="0" w:color="auto"/>
        <w:bottom w:val="none" w:sz="0" w:space="0" w:color="auto"/>
        <w:right w:val="none" w:sz="0" w:space="0" w:color="auto"/>
      </w:divBdr>
    </w:div>
    <w:div w:id="1262031849">
      <w:bodyDiv w:val="1"/>
      <w:marLeft w:val="0"/>
      <w:marRight w:val="0"/>
      <w:marTop w:val="0"/>
      <w:marBottom w:val="0"/>
      <w:divBdr>
        <w:top w:val="none" w:sz="0" w:space="0" w:color="auto"/>
        <w:left w:val="none" w:sz="0" w:space="0" w:color="auto"/>
        <w:bottom w:val="none" w:sz="0" w:space="0" w:color="auto"/>
        <w:right w:val="none" w:sz="0" w:space="0" w:color="auto"/>
      </w:divBdr>
    </w:div>
    <w:div w:id="1286933685">
      <w:bodyDiv w:val="1"/>
      <w:marLeft w:val="0"/>
      <w:marRight w:val="0"/>
      <w:marTop w:val="0"/>
      <w:marBottom w:val="0"/>
      <w:divBdr>
        <w:top w:val="none" w:sz="0" w:space="0" w:color="auto"/>
        <w:left w:val="none" w:sz="0" w:space="0" w:color="auto"/>
        <w:bottom w:val="none" w:sz="0" w:space="0" w:color="auto"/>
        <w:right w:val="none" w:sz="0" w:space="0" w:color="auto"/>
      </w:divBdr>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22124958">
      <w:bodyDiv w:val="1"/>
      <w:marLeft w:val="0"/>
      <w:marRight w:val="0"/>
      <w:marTop w:val="0"/>
      <w:marBottom w:val="0"/>
      <w:divBdr>
        <w:top w:val="none" w:sz="0" w:space="0" w:color="auto"/>
        <w:left w:val="none" w:sz="0" w:space="0" w:color="auto"/>
        <w:bottom w:val="none" w:sz="0" w:space="0" w:color="auto"/>
        <w:right w:val="none" w:sz="0" w:space="0" w:color="auto"/>
      </w:divBdr>
    </w:div>
    <w:div w:id="1365787962">
      <w:bodyDiv w:val="1"/>
      <w:marLeft w:val="0"/>
      <w:marRight w:val="0"/>
      <w:marTop w:val="0"/>
      <w:marBottom w:val="0"/>
      <w:divBdr>
        <w:top w:val="none" w:sz="0" w:space="0" w:color="auto"/>
        <w:left w:val="none" w:sz="0" w:space="0" w:color="auto"/>
        <w:bottom w:val="none" w:sz="0" w:space="0" w:color="auto"/>
        <w:right w:val="none" w:sz="0" w:space="0" w:color="auto"/>
      </w:divBdr>
    </w:div>
    <w:div w:id="1401781344">
      <w:bodyDiv w:val="1"/>
      <w:marLeft w:val="0"/>
      <w:marRight w:val="0"/>
      <w:marTop w:val="0"/>
      <w:marBottom w:val="0"/>
      <w:divBdr>
        <w:top w:val="none" w:sz="0" w:space="0" w:color="auto"/>
        <w:left w:val="none" w:sz="0" w:space="0" w:color="auto"/>
        <w:bottom w:val="none" w:sz="0" w:space="0" w:color="auto"/>
        <w:right w:val="none" w:sz="0" w:space="0" w:color="auto"/>
      </w:divBdr>
    </w:div>
    <w:div w:id="1410808847">
      <w:bodyDiv w:val="1"/>
      <w:marLeft w:val="0"/>
      <w:marRight w:val="0"/>
      <w:marTop w:val="0"/>
      <w:marBottom w:val="0"/>
      <w:divBdr>
        <w:top w:val="none" w:sz="0" w:space="0" w:color="auto"/>
        <w:left w:val="none" w:sz="0" w:space="0" w:color="auto"/>
        <w:bottom w:val="none" w:sz="0" w:space="0" w:color="auto"/>
        <w:right w:val="none" w:sz="0" w:space="0" w:color="auto"/>
      </w:divBdr>
    </w:div>
    <w:div w:id="1435977763">
      <w:bodyDiv w:val="1"/>
      <w:marLeft w:val="0"/>
      <w:marRight w:val="0"/>
      <w:marTop w:val="0"/>
      <w:marBottom w:val="0"/>
      <w:divBdr>
        <w:top w:val="none" w:sz="0" w:space="0" w:color="auto"/>
        <w:left w:val="none" w:sz="0" w:space="0" w:color="auto"/>
        <w:bottom w:val="none" w:sz="0" w:space="0" w:color="auto"/>
        <w:right w:val="none" w:sz="0" w:space="0" w:color="auto"/>
      </w:divBdr>
    </w:div>
    <w:div w:id="1514757127">
      <w:bodyDiv w:val="1"/>
      <w:marLeft w:val="0"/>
      <w:marRight w:val="0"/>
      <w:marTop w:val="0"/>
      <w:marBottom w:val="0"/>
      <w:divBdr>
        <w:top w:val="none" w:sz="0" w:space="0" w:color="auto"/>
        <w:left w:val="none" w:sz="0" w:space="0" w:color="auto"/>
        <w:bottom w:val="none" w:sz="0" w:space="0" w:color="auto"/>
        <w:right w:val="none" w:sz="0" w:space="0" w:color="auto"/>
      </w:divBdr>
    </w:div>
    <w:div w:id="1589845818">
      <w:bodyDiv w:val="1"/>
      <w:marLeft w:val="0"/>
      <w:marRight w:val="0"/>
      <w:marTop w:val="0"/>
      <w:marBottom w:val="0"/>
      <w:divBdr>
        <w:top w:val="none" w:sz="0" w:space="0" w:color="auto"/>
        <w:left w:val="none" w:sz="0" w:space="0" w:color="auto"/>
        <w:bottom w:val="none" w:sz="0" w:space="0" w:color="auto"/>
        <w:right w:val="none" w:sz="0" w:space="0" w:color="auto"/>
      </w:divBdr>
    </w:div>
    <w:div w:id="1598100845">
      <w:bodyDiv w:val="1"/>
      <w:marLeft w:val="0"/>
      <w:marRight w:val="0"/>
      <w:marTop w:val="0"/>
      <w:marBottom w:val="0"/>
      <w:divBdr>
        <w:top w:val="none" w:sz="0" w:space="0" w:color="auto"/>
        <w:left w:val="none" w:sz="0" w:space="0" w:color="auto"/>
        <w:bottom w:val="none" w:sz="0" w:space="0" w:color="auto"/>
        <w:right w:val="none" w:sz="0" w:space="0" w:color="auto"/>
      </w:divBdr>
    </w:div>
    <w:div w:id="1598101647">
      <w:bodyDiv w:val="1"/>
      <w:marLeft w:val="0"/>
      <w:marRight w:val="0"/>
      <w:marTop w:val="0"/>
      <w:marBottom w:val="0"/>
      <w:divBdr>
        <w:top w:val="none" w:sz="0" w:space="0" w:color="auto"/>
        <w:left w:val="none" w:sz="0" w:space="0" w:color="auto"/>
        <w:bottom w:val="none" w:sz="0" w:space="0" w:color="auto"/>
        <w:right w:val="none" w:sz="0" w:space="0" w:color="auto"/>
      </w:divBdr>
    </w:div>
    <w:div w:id="1614287137">
      <w:bodyDiv w:val="1"/>
      <w:marLeft w:val="0"/>
      <w:marRight w:val="0"/>
      <w:marTop w:val="0"/>
      <w:marBottom w:val="0"/>
      <w:divBdr>
        <w:top w:val="none" w:sz="0" w:space="0" w:color="auto"/>
        <w:left w:val="none" w:sz="0" w:space="0" w:color="auto"/>
        <w:bottom w:val="none" w:sz="0" w:space="0" w:color="auto"/>
        <w:right w:val="none" w:sz="0" w:space="0" w:color="auto"/>
      </w:divBdr>
    </w:div>
    <w:div w:id="1702045633">
      <w:bodyDiv w:val="1"/>
      <w:marLeft w:val="0"/>
      <w:marRight w:val="0"/>
      <w:marTop w:val="0"/>
      <w:marBottom w:val="0"/>
      <w:divBdr>
        <w:top w:val="none" w:sz="0" w:space="0" w:color="auto"/>
        <w:left w:val="none" w:sz="0" w:space="0" w:color="auto"/>
        <w:bottom w:val="none" w:sz="0" w:space="0" w:color="auto"/>
        <w:right w:val="none" w:sz="0" w:space="0" w:color="auto"/>
      </w:divBdr>
    </w:div>
    <w:div w:id="1704017805">
      <w:bodyDiv w:val="1"/>
      <w:marLeft w:val="0"/>
      <w:marRight w:val="0"/>
      <w:marTop w:val="0"/>
      <w:marBottom w:val="0"/>
      <w:divBdr>
        <w:top w:val="none" w:sz="0" w:space="0" w:color="auto"/>
        <w:left w:val="none" w:sz="0" w:space="0" w:color="auto"/>
        <w:bottom w:val="none" w:sz="0" w:space="0" w:color="auto"/>
        <w:right w:val="none" w:sz="0" w:space="0" w:color="auto"/>
      </w:divBdr>
      <w:divsChild>
        <w:div w:id="1829787560">
          <w:marLeft w:val="0"/>
          <w:marRight w:val="0"/>
          <w:marTop w:val="0"/>
          <w:marBottom w:val="0"/>
          <w:divBdr>
            <w:top w:val="none" w:sz="0" w:space="0" w:color="auto"/>
            <w:left w:val="none" w:sz="0" w:space="0" w:color="auto"/>
            <w:bottom w:val="none" w:sz="0" w:space="0" w:color="auto"/>
            <w:right w:val="none" w:sz="0" w:space="0" w:color="auto"/>
          </w:divBdr>
          <w:divsChild>
            <w:div w:id="1541821509">
              <w:marLeft w:val="0"/>
              <w:marRight w:val="60"/>
              <w:marTop w:val="0"/>
              <w:marBottom w:val="0"/>
              <w:divBdr>
                <w:top w:val="none" w:sz="0" w:space="0" w:color="auto"/>
                <w:left w:val="none" w:sz="0" w:space="0" w:color="auto"/>
                <w:bottom w:val="none" w:sz="0" w:space="0" w:color="auto"/>
                <w:right w:val="none" w:sz="0" w:space="0" w:color="auto"/>
              </w:divBdr>
              <w:divsChild>
                <w:div w:id="955135349">
                  <w:marLeft w:val="0"/>
                  <w:marRight w:val="0"/>
                  <w:marTop w:val="0"/>
                  <w:marBottom w:val="150"/>
                  <w:divBdr>
                    <w:top w:val="none" w:sz="0" w:space="0" w:color="auto"/>
                    <w:left w:val="none" w:sz="0" w:space="0" w:color="auto"/>
                    <w:bottom w:val="none" w:sz="0" w:space="0" w:color="auto"/>
                    <w:right w:val="none" w:sz="0" w:space="0" w:color="auto"/>
                  </w:divBdr>
                  <w:divsChild>
                    <w:div w:id="1841234248">
                      <w:marLeft w:val="0"/>
                      <w:marRight w:val="0"/>
                      <w:marTop w:val="0"/>
                      <w:marBottom w:val="0"/>
                      <w:divBdr>
                        <w:top w:val="none" w:sz="0" w:space="0" w:color="auto"/>
                        <w:left w:val="none" w:sz="0" w:space="0" w:color="auto"/>
                        <w:bottom w:val="none" w:sz="0" w:space="0" w:color="auto"/>
                        <w:right w:val="none" w:sz="0" w:space="0" w:color="auto"/>
                      </w:divBdr>
                      <w:divsChild>
                        <w:div w:id="1695962284">
                          <w:marLeft w:val="0"/>
                          <w:marRight w:val="0"/>
                          <w:marTop w:val="0"/>
                          <w:marBottom w:val="0"/>
                          <w:divBdr>
                            <w:top w:val="none" w:sz="0" w:space="0" w:color="auto"/>
                            <w:left w:val="none" w:sz="0" w:space="0" w:color="auto"/>
                            <w:bottom w:val="none" w:sz="0" w:space="0" w:color="auto"/>
                            <w:right w:val="none" w:sz="0" w:space="0" w:color="auto"/>
                          </w:divBdr>
                          <w:divsChild>
                            <w:div w:id="31613169">
                              <w:marLeft w:val="0"/>
                              <w:marRight w:val="0"/>
                              <w:marTop w:val="240"/>
                              <w:marBottom w:val="120"/>
                              <w:divBdr>
                                <w:top w:val="none" w:sz="0" w:space="0" w:color="auto"/>
                                <w:left w:val="none" w:sz="0" w:space="0" w:color="auto"/>
                                <w:bottom w:val="none" w:sz="0" w:space="0" w:color="auto"/>
                                <w:right w:val="none" w:sz="0" w:space="0" w:color="auto"/>
                              </w:divBdr>
                            </w:div>
                            <w:div w:id="137500010">
                              <w:marLeft w:val="0"/>
                              <w:marRight w:val="0"/>
                              <w:marTop w:val="240"/>
                              <w:marBottom w:val="120"/>
                              <w:divBdr>
                                <w:top w:val="none" w:sz="0" w:space="0" w:color="auto"/>
                                <w:left w:val="none" w:sz="0" w:space="0" w:color="auto"/>
                                <w:bottom w:val="none" w:sz="0" w:space="0" w:color="auto"/>
                                <w:right w:val="none" w:sz="0" w:space="0" w:color="auto"/>
                              </w:divBdr>
                            </w:div>
                            <w:div w:id="273757757">
                              <w:marLeft w:val="0"/>
                              <w:marRight w:val="0"/>
                              <w:marTop w:val="240"/>
                              <w:marBottom w:val="120"/>
                              <w:divBdr>
                                <w:top w:val="none" w:sz="0" w:space="0" w:color="auto"/>
                                <w:left w:val="none" w:sz="0" w:space="0" w:color="auto"/>
                                <w:bottom w:val="none" w:sz="0" w:space="0" w:color="auto"/>
                                <w:right w:val="none" w:sz="0" w:space="0" w:color="auto"/>
                              </w:divBdr>
                            </w:div>
                            <w:div w:id="1322389221">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1246141">
      <w:bodyDiv w:val="1"/>
      <w:marLeft w:val="0"/>
      <w:marRight w:val="0"/>
      <w:marTop w:val="0"/>
      <w:marBottom w:val="0"/>
      <w:divBdr>
        <w:top w:val="none" w:sz="0" w:space="0" w:color="auto"/>
        <w:left w:val="none" w:sz="0" w:space="0" w:color="auto"/>
        <w:bottom w:val="none" w:sz="0" w:space="0" w:color="auto"/>
        <w:right w:val="none" w:sz="0" w:space="0" w:color="auto"/>
      </w:divBdr>
    </w:div>
    <w:div w:id="1740861361">
      <w:bodyDiv w:val="1"/>
      <w:marLeft w:val="0"/>
      <w:marRight w:val="0"/>
      <w:marTop w:val="0"/>
      <w:marBottom w:val="0"/>
      <w:divBdr>
        <w:top w:val="none" w:sz="0" w:space="0" w:color="auto"/>
        <w:left w:val="none" w:sz="0" w:space="0" w:color="auto"/>
        <w:bottom w:val="none" w:sz="0" w:space="0" w:color="auto"/>
        <w:right w:val="none" w:sz="0" w:space="0" w:color="auto"/>
      </w:divBdr>
    </w:div>
    <w:div w:id="1896239021">
      <w:bodyDiv w:val="1"/>
      <w:marLeft w:val="0"/>
      <w:marRight w:val="0"/>
      <w:marTop w:val="0"/>
      <w:marBottom w:val="0"/>
      <w:divBdr>
        <w:top w:val="none" w:sz="0" w:space="0" w:color="auto"/>
        <w:left w:val="none" w:sz="0" w:space="0" w:color="auto"/>
        <w:bottom w:val="none" w:sz="0" w:space="0" w:color="auto"/>
        <w:right w:val="none" w:sz="0" w:space="0" w:color="auto"/>
      </w:divBdr>
    </w:div>
    <w:div w:id="1982225620">
      <w:bodyDiv w:val="1"/>
      <w:marLeft w:val="0"/>
      <w:marRight w:val="0"/>
      <w:marTop w:val="0"/>
      <w:marBottom w:val="0"/>
      <w:divBdr>
        <w:top w:val="none" w:sz="0" w:space="0" w:color="auto"/>
        <w:left w:val="none" w:sz="0" w:space="0" w:color="auto"/>
        <w:bottom w:val="none" w:sz="0" w:space="0" w:color="auto"/>
        <w:right w:val="none" w:sz="0" w:space="0" w:color="auto"/>
      </w:divBdr>
    </w:div>
    <w:div w:id="1985037603">
      <w:bodyDiv w:val="1"/>
      <w:marLeft w:val="0"/>
      <w:marRight w:val="0"/>
      <w:marTop w:val="0"/>
      <w:marBottom w:val="0"/>
      <w:divBdr>
        <w:top w:val="none" w:sz="0" w:space="0" w:color="auto"/>
        <w:left w:val="none" w:sz="0" w:space="0" w:color="auto"/>
        <w:bottom w:val="none" w:sz="0" w:space="0" w:color="auto"/>
        <w:right w:val="none" w:sz="0" w:space="0" w:color="auto"/>
      </w:divBdr>
    </w:div>
    <w:div w:id="1992830634">
      <w:bodyDiv w:val="1"/>
      <w:marLeft w:val="0"/>
      <w:marRight w:val="0"/>
      <w:marTop w:val="0"/>
      <w:marBottom w:val="0"/>
      <w:divBdr>
        <w:top w:val="none" w:sz="0" w:space="0" w:color="auto"/>
        <w:left w:val="none" w:sz="0" w:space="0" w:color="auto"/>
        <w:bottom w:val="none" w:sz="0" w:space="0" w:color="auto"/>
        <w:right w:val="none" w:sz="0" w:space="0" w:color="auto"/>
      </w:divBdr>
    </w:div>
    <w:div w:id="1997373429">
      <w:bodyDiv w:val="1"/>
      <w:marLeft w:val="0"/>
      <w:marRight w:val="0"/>
      <w:marTop w:val="0"/>
      <w:marBottom w:val="0"/>
      <w:divBdr>
        <w:top w:val="none" w:sz="0" w:space="0" w:color="auto"/>
        <w:left w:val="none" w:sz="0" w:space="0" w:color="auto"/>
        <w:bottom w:val="none" w:sz="0" w:space="0" w:color="auto"/>
        <w:right w:val="none" w:sz="0" w:space="0" w:color="auto"/>
      </w:divBdr>
    </w:div>
    <w:div w:id="2007634039">
      <w:bodyDiv w:val="1"/>
      <w:marLeft w:val="0"/>
      <w:marRight w:val="0"/>
      <w:marTop w:val="0"/>
      <w:marBottom w:val="0"/>
      <w:divBdr>
        <w:top w:val="none" w:sz="0" w:space="0" w:color="auto"/>
        <w:left w:val="none" w:sz="0" w:space="0" w:color="auto"/>
        <w:bottom w:val="none" w:sz="0" w:space="0" w:color="auto"/>
        <w:right w:val="none" w:sz="0" w:space="0" w:color="auto"/>
      </w:divBdr>
    </w:div>
    <w:div w:id="2027781679">
      <w:bodyDiv w:val="1"/>
      <w:marLeft w:val="0"/>
      <w:marRight w:val="0"/>
      <w:marTop w:val="0"/>
      <w:marBottom w:val="0"/>
      <w:divBdr>
        <w:top w:val="none" w:sz="0" w:space="0" w:color="auto"/>
        <w:left w:val="none" w:sz="0" w:space="0" w:color="auto"/>
        <w:bottom w:val="none" w:sz="0" w:space="0" w:color="auto"/>
        <w:right w:val="none" w:sz="0" w:space="0" w:color="auto"/>
      </w:divBdr>
    </w:div>
    <w:div w:id="2093113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microsoft.com/office/2011/relationships/people" Target="people.xml"/><Relationship Id="rId21" Type="http://schemas.openxmlformats.org/officeDocument/2006/relationships/image" Target="media/image13.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s://ejn.gov.s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1.xml"/><Relationship Id="rId37" Type="http://schemas.openxmlformats.org/officeDocument/2006/relationships/footer" Target="foot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s://ejn.gov.si/" TargetMode="External"/><Relationship Id="rId36" Type="http://schemas.openxmlformats.org/officeDocument/2006/relationships/hyperlink" Target="mailto:rozle.rogelj@rogelj-romat.si" TargetMode="Externa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s://ejn.gov.si/" TargetMode="External"/><Relationship Id="rId30" Type="http://schemas.openxmlformats.org/officeDocument/2006/relationships/hyperlink" Target="https://ejn.gov.si/" TargetMode="External"/><Relationship Id="rId35" Type="http://schemas.openxmlformats.org/officeDocument/2006/relationships/hyperlink" Target="https://www.kpk-rs.si/sl/pogosta-vprasanja" TargetMode="External"/><Relationship Id="rId8" Type="http://schemas.openxmlformats.org/officeDocument/2006/relationships/hyperlink" Target="mailto:sjn@jhl.si" TargetMode="Externa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0.wmf"/></Relationships>
</file>

<file path=word/_rels/footer2.xml.rels><?xml version="1.0" encoding="UTF-8" standalone="yes"?>
<Relationships xmlns="http://schemas.openxmlformats.org/package/2006/relationships"><Relationship Id="rId1" Type="http://schemas.openxmlformats.org/officeDocument/2006/relationships/image" Target="media/image22.jpeg"/></Relationships>
</file>

<file path=word/_rels/footer3.xml.rels><?xml version="1.0" encoding="UTF-8" standalone="yes"?>
<Relationships xmlns="http://schemas.openxmlformats.org/package/2006/relationships"><Relationship Id="rId2" Type="http://schemas.openxmlformats.org/officeDocument/2006/relationships/image" Target="media/image24.wmf"/><Relationship Id="rId1" Type="http://schemas.openxmlformats.org/officeDocument/2006/relationships/image" Target="media/image23.jpeg"/></Relationships>
</file>

<file path=word/_rels/header1.xml.rels><?xml version="1.0" encoding="UTF-8" standalone="yes"?>
<Relationships xmlns="http://schemas.openxmlformats.org/package/2006/relationships"><Relationship Id="rId1" Type="http://schemas.openxmlformats.org/officeDocument/2006/relationships/image" Target="media/image19.wmf"/></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F0783C-FD39-4271-97A8-43D023C18B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65</Pages>
  <Words>19361</Words>
  <Characters>110362</Characters>
  <Application>Microsoft Office Word</Application>
  <DocSecurity>0</DocSecurity>
  <Lines>919</Lines>
  <Paragraphs>258</Paragraphs>
  <ScaleCrop>false</ScaleCrop>
  <HeadingPairs>
    <vt:vector size="2" baseType="variant">
      <vt:variant>
        <vt:lpstr>Naslov</vt:lpstr>
      </vt:variant>
      <vt:variant>
        <vt:i4>1</vt:i4>
      </vt:variant>
    </vt:vector>
  </HeadingPairs>
  <TitlesOfParts>
    <vt:vector size="1" baseType="lpstr">
      <vt:lpstr/>
    </vt:vector>
  </TitlesOfParts>
  <Company>Hewlett-Packard</Company>
  <LinksUpToDate>false</LinksUpToDate>
  <CharactersWithSpaces>129465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Darko Pintarič</dc:creator>
  <cp:lastModifiedBy>Darko Pintarič</cp:lastModifiedBy>
  <cp:revision>48</cp:revision>
  <cp:lastPrinted>2025-02-13T13:29:00Z</cp:lastPrinted>
  <dcterms:created xsi:type="dcterms:W3CDTF">2025-02-14T05:29:00Z</dcterms:created>
  <dcterms:modified xsi:type="dcterms:W3CDTF">2025-02-20T08:46:00Z</dcterms:modified>
</cp:coreProperties>
</file>